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R4-2001716</w:t>
        </w:r>
      </w:fldSimple>
    </w:p>
    <w:p w:rsidR="001E41F3" w:rsidRDefault="00341CA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41CA1"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1CA1" w:rsidP="00547111">
            <w:pPr>
              <w:pStyle w:val="CRCoverPage"/>
              <w:spacing w:after="0"/>
              <w:rPr>
                <w:noProof/>
              </w:rPr>
            </w:pPr>
            <w:fldSimple w:instr=" DOCPROPERTY  Cr#  \* MERGEFORMAT ">
              <w:r w:rsidR="00E13F3D" w:rsidRPr="00410371">
                <w:rPr>
                  <w:b/>
                  <w:noProof/>
                  <w:sz w:val="28"/>
                </w:rPr>
                <w:t>0211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1C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CA1">
            <w:pPr>
              <w:pStyle w:val="CRCoverPage"/>
              <w:spacing w:after="0"/>
              <w:jc w:val="center"/>
              <w:rPr>
                <w:noProof/>
                <w:sz w:val="28"/>
              </w:rPr>
            </w:pPr>
            <w:fldSimple w:instr=" DOCPROPERTY  Version  \* MERGEFORMAT ">
              <w:r w:rsidR="00E13F3D" w:rsidRPr="00410371">
                <w:rPr>
                  <w:b/>
                  <w:noProof/>
                  <w:sz w:val="28"/>
                </w:rPr>
                <w:t>16.2.1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1CA1">
            <w:pPr>
              <w:pStyle w:val="CRCoverPage"/>
              <w:spacing w:after="0"/>
              <w:ind w:left="100"/>
              <w:rPr>
                <w:noProof/>
              </w:rPr>
            </w:pPr>
            <w:fldSimple w:instr=" DOCPROPERTY  CrTitle  \* MERGEFORMAT ">
              <w:r w:rsidR="002640DD">
                <w:t>CR to 38.101-3 R16 to remove FDM ULSUP combinations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1CA1">
            <w:pPr>
              <w:pStyle w:val="CRCoverPage"/>
              <w:spacing w:after="0"/>
              <w:ind w:left="100"/>
              <w:rPr>
                <w:noProof/>
              </w:rPr>
            </w:pPr>
            <w:fldSimple w:instr=" DOCPROPERTY  SourceIfWg  \* MERGEFORMAT ">
              <w:r w:rsidR="00E13F3D">
                <w:rPr>
                  <w:noProof/>
                </w:rPr>
                <w:t>Skyworks Solutions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1CA1"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1CA1">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CA1">
            <w:pPr>
              <w:pStyle w:val="CRCoverPage"/>
              <w:spacing w:after="0"/>
              <w:ind w:left="100"/>
              <w:rPr>
                <w:noProof/>
              </w:rPr>
            </w:pPr>
            <w:fldSimple w:instr=" DOCPROPERTY  ResDate  \* MERGEFORMAT ">
              <w:r w:rsidR="00D24991">
                <w:rPr>
                  <w:noProof/>
                </w:rPr>
                <w:t>2020-02-14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C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CA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6741">
            <w:pPr>
              <w:pStyle w:val="CRCoverPage"/>
              <w:spacing w:after="0"/>
              <w:ind w:left="100"/>
              <w:rPr>
                <w:noProof/>
              </w:rPr>
            </w:pPr>
            <w:r>
              <w:rPr>
                <w:rStyle w:val="abstractlabel"/>
              </w:rPr>
              <w:t>There is no specified MPR, AMPR or MSD requirement for FDM SUl operation, ULSUP FDM combinations are thus incomplete and must be removed from the specification. There is no operator behind those combinations.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06741">
            <w:pPr>
              <w:pStyle w:val="CRCoverPage"/>
              <w:spacing w:after="0"/>
              <w:ind w:left="100"/>
              <w:rPr>
                <w:noProof/>
              </w:rPr>
            </w:pPr>
            <w:r>
              <w:rPr>
                <w:noProof/>
              </w:rPr>
              <w:t>The FDM mode of ULSUP combination is removed in the combination tables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6741">
            <w:pPr>
              <w:pStyle w:val="CRCoverPage"/>
              <w:spacing w:after="0"/>
              <w:ind w:left="100"/>
              <w:rPr>
                <w:noProof/>
              </w:rPr>
            </w:pPr>
            <w:r>
              <w:rPr>
                <w:noProof/>
              </w:rPr>
              <w:t>These combinations may be deployed without proper conformance test and fail regulatory emissions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6741">
            <w:pPr>
              <w:pStyle w:val="CRCoverPage"/>
              <w:spacing w:after="0"/>
              <w:ind w:left="100"/>
              <w:rPr>
                <w:noProof/>
              </w:rPr>
            </w:pPr>
            <w:r>
              <w:rPr>
                <w:noProof/>
              </w:rPr>
              <w:t>5.5.B.4.2</w:t>
            </w:r>
            <w:r w:rsidR="00BF72C5">
              <w:rPr>
                <w:noProof/>
              </w:rPr>
              <w:t>, 5.5.B.4.2, 5.5.B.4.3</w:t>
            </w:r>
            <w:r>
              <w:rPr>
                <w:noProof/>
              </w:rPr>
              <w:t>, 6.2B.1.3, 6.5B.3.3.2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7E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7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7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06741" w:rsidP="00F06741">
            <w:pPr>
              <w:pStyle w:val="CRCoverPage"/>
              <w:spacing w:after="0"/>
              <w:ind w:left="100"/>
              <w:rPr>
                <w:noProof/>
              </w:rPr>
            </w:pPr>
            <w:r>
              <w:rPr>
                <w:noProof/>
              </w:rPr>
              <w:t>Mirror Release 16 CR of Release 15 CR 0210</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BF72C5">
      <w:pPr>
        <w:rPr>
          <w:noProof/>
          <w:color w:val="0070C0"/>
        </w:rPr>
      </w:pPr>
      <w:r w:rsidRPr="00BF72C5">
        <w:rPr>
          <w:noProof/>
          <w:color w:val="0070C0"/>
        </w:rPr>
        <w:lastRenderedPageBreak/>
        <w:t>***************************beginning of change 1**************************************************</w:t>
      </w:r>
    </w:p>
    <w:p w:rsidR="00BF72C5" w:rsidRPr="001F078B" w:rsidRDefault="00BF72C5" w:rsidP="00BF72C5">
      <w:pPr>
        <w:pStyle w:val="Heading4"/>
      </w:pPr>
      <w:bookmarkStart w:id="2" w:name="_Toc21351522"/>
      <w:bookmarkStart w:id="3" w:name="_Toc29807104"/>
      <w:r w:rsidRPr="001F078B">
        <w:t>5.5B.4.1</w:t>
      </w:r>
      <w:r w:rsidRPr="001F078B">
        <w:tab/>
        <w:t>Inter-band EN-DC configurations within FR1 (two bands)</w:t>
      </w:r>
      <w:bookmarkEnd w:id="2"/>
      <w:bookmarkEnd w:id="3"/>
    </w:p>
    <w:p w:rsidR="00BF72C5" w:rsidRPr="001F078B" w:rsidRDefault="00BF72C5" w:rsidP="00BF72C5">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F72C5" w:rsidRPr="001F078B" w:rsidTr="00CB7F78">
        <w:trPr>
          <w:trHeight w:val="47"/>
          <w:tblHeader/>
          <w:jc w:val="center"/>
        </w:trPr>
        <w:tc>
          <w:tcPr>
            <w:tcW w:w="2537" w:type="dxa"/>
            <w:shd w:val="clear" w:color="auto" w:fill="auto"/>
            <w:vAlign w:val="center"/>
            <w:hideMark/>
          </w:tcPr>
          <w:p w:rsidR="00BF72C5" w:rsidRPr="001F078B" w:rsidRDefault="00BF72C5" w:rsidP="00CB7F78">
            <w:pPr>
              <w:pStyle w:val="TAH"/>
              <w:keepNext w:val="0"/>
              <w:rPr>
                <w:lang w:val="en-US" w:eastAsia="fi-FI"/>
              </w:rPr>
            </w:pPr>
            <w:bookmarkStart w:id="4" w:name="_Hlk516090533"/>
            <w:r w:rsidRPr="001F078B">
              <w:rPr>
                <w:lang w:val="en-US" w:eastAsia="fi-FI"/>
              </w:rPr>
              <w:t>EN-DC</w:t>
            </w:r>
          </w:p>
          <w:p w:rsidR="00BF72C5" w:rsidRPr="001F078B" w:rsidRDefault="00BF72C5" w:rsidP="00CB7F78">
            <w:pPr>
              <w:pStyle w:val="TAH"/>
              <w:keepNext w:val="0"/>
              <w:rPr>
                <w:lang w:val="en-US" w:eastAsia="fi-FI"/>
              </w:rPr>
            </w:pPr>
            <w:r w:rsidRPr="001F078B">
              <w:rPr>
                <w:lang w:val="en-US" w:eastAsia="fi-FI"/>
              </w:rPr>
              <w:t>configuration</w:t>
            </w:r>
          </w:p>
        </w:tc>
        <w:tc>
          <w:tcPr>
            <w:tcW w:w="2280" w:type="dxa"/>
            <w:vAlign w:val="center"/>
          </w:tcPr>
          <w:p w:rsidR="00BF72C5" w:rsidRPr="001F078B" w:rsidRDefault="00BF72C5" w:rsidP="00CB7F78">
            <w:pPr>
              <w:pStyle w:val="TAH"/>
              <w:keepNext w:val="0"/>
              <w:rPr>
                <w:lang w:val="en-US" w:eastAsia="fi-FI"/>
              </w:rPr>
            </w:pPr>
            <w:r w:rsidRPr="001F078B">
              <w:rPr>
                <w:lang w:val="en-US" w:eastAsia="fi-FI"/>
              </w:rPr>
              <w:t>Uplink EN-DC</w:t>
            </w:r>
          </w:p>
          <w:p w:rsidR="00BF72C5" w:rsidRPr="001F078B" w:rsidRDefault="00BF72C5" w:rsidP="00CB7F78">
            <w:pPr>
              <w:pStyle w:val="TAH"/>
              <w:keepNext w:val="0"/>
              <w:rPr>
                <w:lang w:val="en-US" w:eastAsia="fi-FI"/>
              </w:rPr>
            </w:pPr>
            <w:r w:rsidRPr="001F078B">
              <w:rPr>
                <w:lang w:val="en-US" w:eastAsia="fi-FI"/>
              </w:rPr>
              <w:t>configuration</w:t>
            </w:r>
          </w:p>
          <w:p w:rsidR="00BF72C5" w:rsidRPr="001F078B" w:rsidDel="00C35823" w:rsidRDefault="00BF72C5" w:rsidP="00CB7F78">
            <w:pPr>
              <w:pStyle w:val="TAH"/>
              <w:keepNext w:val="0"/>
              <w:rPr>
                <w:lang w:eastAsia="fi-FI"/>
              </w:rPr>
            </w:pPr>
            <w:r w:rsidRPr="001F078B">
              <w:rPr>
                <w:lang w:val="en-US" w:eastAsia="fi-FI"/>
              </w:rPr>
              <w:t>(NOTE 1)</w:t>
            </w:r>
          </w:p>
        </w:tc>
        <w:tc>
          <w:tcPr>
            <w:tcW w:w="2738" w:type="dxa"/>
            <w:shd w:val="clear" w:color="auto" w:fill="auto"/>
            <w:vAlign w:val="center"/>
            <w:hideMark/>
          </w:tcPr>
          <w:p w:rsidR="00BF72C5" w:rsidRPr="001F078B" w:rsidRDefault="00BF72C5" w:rsidP="00CB7F78">
            <w:pPr>
              <w:pStyle w:val="TAH"/>
              <w:keepNext w:val="0"/>
              <w:rPr>
                <w:lang w:val="en-US" w:eastAsia="fi-FI"/>
              </w:rPr>
            </w:pPr>
            <w:r w:rsidRPr="001F078B">
              <w:rPr>
                <w:lang w:eastAsia="fi-FI"/>
              </w:rPr>
              <w:t>Single UL allowed</w:t>
            </w:r>
          </w:p>
        </w:tc>
      </w:tr>
      <w:bookmarkEnd w:id="4"/>
      <w:tr w:rsidR="00BF72C5" w:rsidRPr="001F078B" w:rsidTr="00CB7F78">
        <w:trPr>
          <w:trHeight w:val="47"/>
          <w:jc w:val="center"/>
        </w:trPr>
        <w:tc>
          <w:tcPr>
            <w:tcW w:w="2537" w:type="dxa"/>
            <w:shd w:val="clear" w:color="auto" w:fill="auto"/>
            <w:vAlign w:val="center"/>
          </w:tcPr>
          <w:p w:rsidR="00BF72C5" w:rsidRPr="001F078B" w:rsidRDefault="00BF72C5" w:rsidP="00CB7F78">
            <w:pPr>
              <w:pStyle w:val="TAH"/>
              <w:rPr>
                <w:b w:val="0"/>
                <w:lang w:val="en-US" w:eastAsia="fi-FI"/>
              </w:rPr>
            </w:pPr>
            <w:r w:rsidRPr="001F078B">
              <w:rPr>
                <w:b w:val="0"/>
                <w:lang w:val="en-US" w:eastAsia="fi-FI"/>
              </w:rPr>
              <w:t>DC_</w:t>
            </w:r>
            <w:r w:rsidRPr="001F078B">
              <w:rPr>
                <w:b w:val="0"/>
                <w:lang w:val="en-US" w:eastAsia="zh-CN"/>
              </w:rPr>
              <w:t>1A_n3A</w:t>
            </w:r>
          </w:p>
          <w:p w:rsidR="00BF72C5" w:rsidRPr="001F078B" w:rsidRDefault="00BF72C5" w:rsidP="00CB7F78">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rsidR="00BF72C5" w:rsidRPr="001F078B" w:rsidRDefault="00BF72C5" w:rsidP="00CB7F78">
            <w:pPr>
              <w:pStyle w:val="TAH"/>
              <w:rPr>
                <w:b w:val="0"/>
                <w:lang w:val="en-US" w:eastAsia="fi-FI"/>
              </w:rPr>
            </w:pPr>
            <w:r w:rsidRPr="001F078B">
              <w:rPr>
                <w:b w:val="0"/>
                <w:lang w:val="en-US" w:eastAsia="fi-FI"/>
              </w:rPr>
              <w:t>DC_</w:t>
            </w:r>
            <w:r w:rsidRPr="001F078B">
              <w:rPr>
                <w:b w:val="0"/>
                <w:lang w:val="en-US" w:eastAsia="zh-CN"/>
              </w:rPr>
              <w:t>1A_n3A</w:t>
            </w:r>
          </w:p>
          <w:p w:rsidR="00BF72C5" w:rsidRPr="001F078B" w:rsidRDefault="00BF72C5" w:rsidP="00CB7F78">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rsidR="00BF72C5" w:rsidRPr="001F078B" w:rsidRDefault="00BF72C5" w:rsidP="00CB7F78">
            <w:pPr>
              <w:pStyle w:val="TAH"/>
              <w:keepNext w:val="0"/>
              <w:rPr>
                <w:b w:val="0"/>
                <w:lang w:eastAsia="fi-FI"/>
              </w:rPr>
            </w:pPr>
            <w:r w:rsidRPr="001F078B">
              <w:rPr>
                <w:b w:val="0"/>
                <w:lang w:eastAsia="fi-FI"/>
              </w:rPr>
              <w:t>DC_1_n3</w:t>
            </w:r>
          </w:p>
        </w:tc>
      </w:tr>
      <w:tr w:rsidR="00BF72C5" w:rsidRPr="001F078B" w:rsidTr="00CB7F78">
        <w:trPr>
          <w:trHeight w:val="47"/>
          <w:jc w:val="center"/>
        </w:trPr>
        <w:tc>
          <w:tcPr>
            <w:tcW w:w="2537" w:type="dxa"/>
            <w:shd w:val="clear" w:color="auto" w:fill="auto"/>
            <w:vAlign w:val="center"/>
          </w:tcPr>
          <w:p w:rsidR="00BF72C5" w:rsidRPr="001F078B" w:rsidRDefault="00BF72C5" w:rsidP="00CB7F78">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rsidR="00BF72C5" w:rsidRPr="001F078B" w:rsidRDefault="00BF72C5" w:rsidP="00CB7F78">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rsidR="00BF72C5" w:rsidRPr="001F078B" w:rsidRDefault="00BF72C5" w:rsidP="00CB7F78">
            <w:pPr>
              <w:pStyle w:val="TAH"/>
              <w:keepNext w:val="0"/>
              <w:rPr>
                <w:b w:val="0"/>
                <w:lang w:eastAsia="fi-FI"/>
              </w:rPr>
            </w:pPr>
            <w:r w:rsidRPr="001F078B">
              <w:rPr>
                <w:b w:val="0"/>
                <w:lang w:eastAsia="fi-FI"/>
              </w:rPr>
              <w:t>No</w:t>
            </w:r>
          </w:p>
        </w:tc>
      </w:tr>
      <w:tr w:rsidR="00BF72C5" w:rsidRPr="001F078B" w:rsidTr="00CB7F78">
        <w:trPr>
          <w:trHeight w:val="47"/>
          <w:jc w:val="center"/>
        </w:trPr>
        <w:tc>
          <w:tcPr>
            <w:tcW w:w="2537" w:type="dxa"/>
            <w:shd w:val="clear" w:color="auto" w:fill="auto"/>
            <w:vAlign w:val="center"/>
          </w:tcPr>
          <w:p w:rsidR="00BF72C5" w:rsidRPr="002A403A" w:rsidRDefault="00BF72C5" w:rsidP="00CB7F78">
            <w:pPr>
              <w:pStyle w:val="TAH"/>
              <w:keepNext w:val="0"/>
              <w:rPr>
                <w:b w:val="0"/>
                <w:lang w:eastAsia="fi-FI"/>
              </w:rPr>
            </w:pPr>
            <w:r w:rsidRPr="002A403A">
              <w:rPr>
                <w:b w:val="0"/>
                <w:lang w:eastAsia="fi-FI"/>
              </w:rPr>
              <w:t>DC_</w:t>
            </w:r>
            <w:r w:rsidRPr="002A403A">
              <w:rPr>
                <w:b w:val="0"/>
                <w:lang w:eastAsia="zh-CN"/>
              </w:rPr>
              <w:t>1</w:t>
            </w:r>
            <w:r w:rsidRPr="002A403A">
              <w:rPr>
                <w:b w:val="0"/>
                <w:lang w:eastAsia="fi-FI"/>
              </w:rPr>
              <w:t>A_n</w:t>
            </w:r>
            <w:r w:rsidRPr="002A403A">
              <w:rPr>
                <w:b w:val="0"/>
                <w:lang w:eastAsia="zh-CN"/>
              </w:rPr>
              <w:t>7</w:t>
            </w:r>
            <w:r w:rsidRPr="002A403A">
              <w:rPr>
                <w:b w:val="0"/>
                <w:lang w:eastAsia="fi-FI"/>
              </w:rPr>
              <w:t>A</w:t>
            </w:r>
          </w:p>
          <w:p w:rsidR="00BF72C5" w:rsidRPr="001F078B" w:rsidRDefault="00BF72C5" w:rsidP="00CB7F78">
            <w:pPr>
              <w:pStyle w:val="TAH"/>
              <w:keepNext w:val="0"/>
              <w:rPr>
                <w:b w:val="0"/>
                <w:lang w:val="en-US" w:eastAsia="fi-FI"/>
              </w:rPr>
            </w:pPr>
            <w:r w:rsidRPr="0060574D">
              <w:rPr>
                <w:b w:val="0"/>
                <w:lang w:eastAsia="fi-FI"/>
              </w:rPr>
              <w:t>DC_</w:t>
            </w:r>
            <w:r w:rsidRPr="0060574D">
              <w:rPr>
                <w:b w:val="0"/>
                <w:lang w:eastAsia="zh-CN"/>
              </w:rPr>
              <w:t>1</w:t>
            </w:r>
            <w:r w:rsidRPr="0060574D">
              <w:rPr>
                <w:b w:val="0"/>
                <w:lang w:eastAsia="fi-FI"/>
              </w:rPr>
              <w:t>A_n</w:t>
            </w:r>
            <w:r w:rsidRPr="0060574D">
              <w:rPr>
                <w:b w:val="0"/>
                <w:lang w:eastAsia="zh-CN"/>
              </w:rPr>
              <w:t>7</w:t>
            </w:r>
            <w:r w:rsidRPr="0060574D">
              <w:rPr>
                <w:b w:val="0"/>
                <w:lang w:eastAsia="fi-FI"/>
              </w:rPr>
              <w:t>B</w:t>
            </w:r>
          </w:p>
        </w:tc>
        <w:tc>
          <w:tcPr>
            <w:tcW w:w="2280" w:type="dxa"/>
            <w:vAlign w:val="center"/>
          </w:tcPr>
          <w:p w:rsidR="00BF72C5" w:rsidRPr="001F078B" w:rsidRDefault="00BF72C5" w:rsidP="00CB7F78">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rsidR="00BF72C5" w:rsidRPr="001F078B" w:rsidRDefault="00BF72C5" w:rsidP="00CB7F78">
            <w:pPr>
              <w:pStyle w:val="TAH"/>
              <w:keepNext w:val="0"/>
              <w:rPr>
                <w:b w:val="0"/>
                <w:lang w:eastAsia="fi-FI"/>
              </w:rPr>
            </w:pPr>
            <w:r w:rsidRPr="001F078B">
              <w:rPr>
                <w:b w:val="0"/>
                <w:lang w:eastAsia="fi-FI"/>
              </w:rPr>
              <w:t>No</w:t>
            </w:r>
          </w:p>
        </w:tc>
      </w:tr>
      <w:tr w:rsidR="00BF72C5" w:rsidRPr="001F078B" w:rsidTr="00CB7F78">
        <w:trPr>
          <w:trHeight w:val="47"/>
          <w:jc w:val="center"/>
        </w:trPr>
        <w:tc>
          <w:tcPr>
            <w:tcW w:w="2537" w:type="dxa"/>
            <w:shd w:val="clear" w:color="auto" w:fill="auto"/>
            <w:vAlign w:val="center"/>
          </w:tcPr>
          <w:p w:rsidR="00BF72C5" w:rsidRPr="0060574D" w:rsidRDefault="00BF72C5" w:rsidP="00CB7F78">
            <w:pPr>
              <w:pStyle w:val="TAH"/>
              <w:rPr>
                <w:b w:val="0"/>
                <w:lang w:eastAsia="fi-FI"/>
              </w:rPr>
            </w:pPr>
            <w:r w:rsidRPr="0060574D">
              <w:rPr>
                <w:b w:val="0"/>
                <w:lang w:eastAsia="fi-FI"/>
              </w:rPr>
              <w:t>DC_1A-1A_n7A</w:t>
            </w:r>
          </w:p>
          <w:p w:rsidR="00BF72C5" w:rsidRPr="00D12CAC" w:rsidRDefault="00BF72C5" w:rsidP="00CB7F78">
            <w:pPr>
              <w:pStyle w:val="TAH"/>
              <w:keepNext w:val="0"/>
              <w:rPr>
                <w:b w:val="0"/>
                <w:lang w:eastAsia="fi-FI"/>
              </w:rPr>
            </w:pPr>
            <w:r w:rsidRPr="0060574D">
              <w:rPr>
                <w:b w:val="0"/>
                <w:lang w:eastAsia="fi-FI"/>
              </w:rPr>
              <w:t>DC_1A-1A_n7B</w:t>
            </w:r>
          </w:p>
        </w:tc>
        <w:tc>
          <w:tcPr>
            <w:tcW w:w="2280" w:type="dxa"/>
            <w:vAlign w:val="center"/>
          </w:tcPr>
          <w:p w:rsidR="00BF72C5" w:rsidRPr="001F078B" w:rsidRDefault="00BF72C5" w:rsidP="00CB7F78">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rsidR="00BF72C5" w:rsidRPr="001F078B" w:rsidRDefault="00BF72C5" w:rsidP="00CB7F78">
            <w:pPr>
              <w:pStyle w:val="TAH"/>
              <w:keepNext w:val="0"/>
              <w:rPr>
                <w:b w:val="0"/>
                <w:lang w:eastAsia="fi-FI"/>
              </w:rPr>
            </w:pPr>
            <w:r>
              <w:rPr>
                <w:rFonts w:eastAsia="MS Mincho"/>
                <w:b w:val="0"/>
              </w:rPr>
              <w:t>No</w:t>
            </w:r>
          </w:p>
        </w:tc>
      </w:tr>
      <w:tr w:rsidR="00BF72C5" w:rsidRPr="001F078B" w:rsidTr="00CB7F78">
        <w:trPr>
          <w:trHeight w:val="47"/>
          <w:jc w:val="center"/>
        </w:trPr>
        <w:tc>
          <w:tcPr>
            <w:tcW w:w="2537" w:type="dxa"/>
            <w:shd w:val="clear" w:color="auto" w:fill="auto"/>
            <w:vAlign w:val="center"/>
          </w:tcPr>
          <w:p w:rsidR="00BF72C5" w:rsidRPr="001F078B" w:rsidRDefault="00BF72C5" w:rsidP="00CB7F78">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rsidR="00BF72C5" w:rsidRPr="001F078B" w:rsidRDefault="00BF72C5" w:rsidP="00CB7F78">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rsidR="00BF72C5" w:rsidRPr="001F078B" w:rsidRDefault="00BF72C5" w:rsidP="00CB7F78">
            <w:pPr>
              <w:pStyle w:val="TAH"/>
              <w:keepNext w:val="0"/>
              <w:rPr>
                <w:b w:val="0"/>
                <w:lang w:eastAsia="fi-FI"/>
              </w:rPr>
            </w:pPr>
            <w:r w:rsidRPr="001F078B">
              <w:rPr>
                <w:rFonts w:eastAsia="MS Mincho"/>
                <w:b w:val="0"/>
              </w:rPr>
              <w:t>No</w:t>
            </w:r>
          </w:p>
        </w:tc>
      </w:tr>
      <w:tr w:rsidR="00BF72C5" w:rsidRPr="001F078B" w:rsidTr="00CB7F78">
        <w:trPr>
          <w:trHeight w:val="47"/>
          <w:jc w:val="center"/>
        </w:trPr>
        <w:tc>
          <w:tcPr>
            <w:tcW w:w="2537" w:type="dxa"/>
            <w:shd w:val="clear" w:color="auto" w:fill="auto"/>
            <w:vAlign w:val="center"/>
          </w:tcPr>
          <w:p w:rsidR="00BF72C5" w:rsidRPr="001F078B" w:rsidRDefault="00BF72C5" w:rsidP="00CB7F78">
            <w:pPr>
              <w:pStyle w:val="TAH"/>
              <w:keepNext w:val="0"/>
              <w:rPr>
                <w:b w:val="0"/>
                <w:lang w:val="en-US" w:eastAsia="fi-FI"/>
              </w:rPr>
            </w:pPr>
            <w:r w:rsidRPr="001F078B">
              <w:rPr>
                <w:b w:val="0"/>
                <w:lang w:val="fi-FI" w:eastAsia="fi-FI"/>
              </w:rPr>
              <w:t>DC_1A_n28A</w:t>
            </w:r>
          </w:p>
        </w:tc>
        <w:tc>
          <w:tcPr>
            <w:tcW w:w="2280" w:type="dxa"/>
            <w:vAlign w:val="center"/>
          </w:tcPr>
          <w:p w:rsidR="00BF72C5" w:rsidRPr="001F078B" w:rsidRDefault="00BF72C5" w:rsidP="00CB7F78">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rsidR="00BF72C5" w:rsidRPr="001F078B" w:rsidRDefault="00BF72C5" w:rsidP="00CB7F78">
            <w:pPr>
              <w:pStyle w:val="TAH"/>
              <w:keepNext w:val="0"/>
              <w:rPr>
                <w:b w:val="0"/>
                <w:lang w:eastAsia="fi-FI"/>
              </w:rPr>
            </w:pPr>
            <w:r w:rsidRPr="001F078B">
              <w:rPr>
                <w:b w:val="0"/>
                <w:lang w:val="fi-FI" w:eastAsia="fi-FI"/>
              </w:rPr>
              <w:t>No</w:t>
            </w:r>
          </w:p>
        </w:tc>
      </w:tr>
      <w:tr w:rsidR="00BF72C5" w:rsidRPr="001F078B" w:rsidTr="00CB7F78">
        <w:trPr>
          <w:trHeight w:val="47"/>
          <w:jc w:val="center"/>
        </w:trPr>
        <w:tc>
          <w:tcPr>
            <w:tcW w:w="2537" w:type="dxa"/>
            <w:shd w:val="clear" w:color="auto" w:fill="auto"/>
            <w:vAlign w:val="center"/>
          </w:tcPr>
          <w:p w:rsidR="00BF72C5" w:rsidRPr="001F078B" w:rsidRDefault="00BF72C5" w:rsidP="00CB7F78">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rsidR="00BF72C5" w:rsidRPr="001F078B" w:rsidRDefault="00BF72C5" w:rsidP="00CB7F78">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rsidR="00BF72C5" w:rsidRPr="001F078B" w:rsidRDefault="00BF72C5" w:rsidP="00CB7F78">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rsidR="00BF72C5" w:rsidRPr="001F078B" w:rsidRDefault="00BF72C5" w:rsidP="00CB7F78">
            <w:pPr>
              <w:pStyle w:val="TAH"/>
              <w:keepNext w:val="0"/>
              <w:rPr>
                <w:b w:val="0"/>
                <w:lang w:val="fi-FI" w:eastAsia="fi-FI"/>
              </w:rPr>
            </w:pPr>
            <w:r w:rsidRPr="001F078B">
              <w:rPr>
                <w:b w:val="0"/>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DC_1A_n40A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DC_1A_n40A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Yu Mincho"/>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DC_1A_n41A</w:t>
            </w:r>
          </w:p>
        </w:tc>
        <w:tc>
          <w:tcPr>
            <w:tcW w:w="2738" w:type="dxa"/>
            <w:shd w:val="clear" w:color="auto" w:fill="auto"/>
            <w:noWrap/>
            <w:vAlign w:val="center"/>
          </w:tcPr>
          <w:p w:rsidR="00BF72C5" w:rsidRPr="001F078B" w:rsidRDefault="00BF72C5" w:rsidP="00CB7F78">
            <w:pPr>
              <w:pStyle w:val="TAC"/>
              <w:keepNext w:val="0"/>
              <w:rPr>
                <w:rFonts w:eastAsia="Yu Mincho"/>
                <w:lang w:val="fi-FI" w:eastAsia="ja-JP"/>
              </w:rPr>
            </w:pPr>
            <w:r w:rsidRPr="001F078B">
              <w:rPr>
                <w:rFonts w:eastAsia="Yu Mincho"/>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280" w:type="dxa"/>
            <w:vAlign w:val="center"/>
          </w:tcPr>
          <w:p w:rsidR="00BF72C5" w:rsidRPr="001F078B" w:rsidRDefault="00BF72C5" w:rsidP="00CB7F78">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738" w:type="dxa"/>
            <w:shd w:val="clear" w:color="auto" w:fill="auto"/>
            <w:noWrap/>
            <w:vAlign w:val="center"/>
          </w:tcPr>
          <w:p w:rsidR="00BF72C5" w:rsidRPr="001F078B" w:rsidRDefault="00BF72C5" w:rsidP="00CB7F78">
            <w:pPr>
              <w:pStyle w:val="TAC"/>
              <w:keepNext w:val="0"/>
              <w:rPr>
                <w:rFonts w:eastAsia="Yu Mincho"/>
                <w:lang w:val="fi-FI" w:eastAsia="ja-JP"/>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DC_1A_n51A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DC_1A_n51A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Yu Mincho"/>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DC_1A_n77A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DC_1A_n77A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DC_1_n77</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rsidR="00BF72C5" w:rsidRPr="001F078B" w:rsidRDefault="00BF72C5" w:rsidP="00CB7F78">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DC_1_n77</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DC_1A_n78A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DC_1A_n78A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C2388">
              <w:rPr>
                <w:lang w:val="fi-FI" w:eastAsia="fi-FI"/>
              </w:rPr>
              <w:t>DC_1A_n78A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C2388">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DC_1A_n79A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DC_1A_n79A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DC_2A_n5A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DC_2A_n5A</w:t>
            </w:r>
          </w:p>
        </w:tc>
        <w:tc>
          <w:tcPr>
            <w:tcW w:w="2738" w:type="dxa"/>
            <w:shd w:val="clear" w:color="auto" w:fill="auto"/>
            <w:noWrap/>
            <w:vAlign w:val="center"/>
          </w:tcPr>
          <w:p w:rsidR="00BF72C5" w:rsidRPr="001F078B" w:rsidRDefault="00BF72C5" w:rsidP="00CB7F78">
            <w:pPr>
              <w:pStyle w:val="TAC"/>
              <w:keepNext w:val="0"/>
              <w:rPr>
                <w:lang w:val="fi-FI" w:eastAsia="ja-JP"/>
              </w:rPr>
            </w:pPr>
            <w:r w:rsidRPr="001F078B">
              <w:rPr>
                <w:rFonts w:eastAsia="Yu Mincho"/>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DC_2A-2A_n5A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DC_2A_n5A</w:t>
            </w:r>
          </w:p>
        </w:tc>
        <w:tc>
          <w:tcPr>
            <w:tcW w:w="2738" w:type="dxa"/>
            <w:shd w:val="clear" w:color="auto" w:fill="auto"/>
            <w:noWrap/>
            <w:vAlign w:val="center"/>
          </w:tcPr>
          <w:p w:rsidR="00BF72C5" w:rsidRPr="001F078B" w:rsidRDefault="00BF72C5" w:rsidP="00CB7F78">
            <w:pPr>
              <w:pStyle w:val="TAC"/>
              <w:keepNext w:val="0"/>
              <w:rPr>
                <w:rFonts w:eastAsia="Yu Mincho"/>
                <w:lang w:eastAsia="ja-JP"/>
              </w:rPr>
            </w:pPr>
            <w:r w:rsidRPr="00B75485">
              <w:rPr>
                <w:rFonts w:hint="eastAsia"/>
                <w:lang w:eastAsia="zh-CN"/>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bCs/>
                <w:lang w:val="fi-FI" w:eastAsia="zh-CN"/>
              </w:rPr>
              <w:t>DC_2A_n7A</w:t>
            </w:r>
          </w:p>
        </w:tc>
        <w:tc>
          <w:tcPr>
            <w:tcW w:w="2280" w:type="dxa"/>
            <w:vAlign w:val="center"/>
          </w:tcPr>
          <w:p w:rsidR="00BF72C5" w:rsidRPr="001F078B" w:rsidRDefault="00BF72C5" w:rsidP="00CB7F78">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BF72C5" w:rsidRPr="001F078B" w:rsidRDefault="00BF72C5" w:rsidP="00CB7F78">
            <w:pPr>
              <w:pStyle w:val="TAC"/>
              <w:keepNext w:val="0"/>
              <w:rPr>
                <w:rFonts w:eastAsia="Yu Mincho"/>
                <w:lang w:eastAsia="ja-JP"/>
              </w:rPr>
            </w:pPr>
            <w:r w:rsidRPr="001F078B">
              <w:rPr>
                <w:bCs/>
                <w:lang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bCs/>
                <w:lang w:val="fi-FI" w:eastAsia="zh-CN"/>
              </w:rPr>
            </w:pPr>
            <w:r w:rsidRPr="001F078B">
              <w:rPr>
                <w:bCs/>
                <w:lang w:val="fi-FI" w:eastAsia="zh-CN"/>
              </w:rPr>
              <w:t>DC_2A_n7</w:t>
            </w:r>
            <w:r>
              <w:rPr>
                <w:rFonts w:hint="eastAsia"/>
                <w:bCs/>
                <w:lang w:val="fi-FI" w:eastAsia="zh-TW"/>
              </w:rPr>
              <w:t>(2A)</w:t>
            </w:r>
          </w:p>
        </w:tc>
        <w:tc>
          <w:tcPr>
            <w:tcW w:w="2280" w:type="dxa"/>
            <w:vAlign w:val="center"/>
          </w:tcPr>
          <w:p w:rsidR="00BF72C5" w:rsidRPr="001F078B" w:rsidRDefault="00BF72C5" w:rsidP="00CB7F78">
            <w:pPr>
              <w:pStyle w:val="TAC"/>
              <w:keepNext w:val="0"/>
              <w:rPr>
                <w:bCs/>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BF72C5" w:rsidRPr="001F078B" w:rsidRDefault="00BF72C5" w:rsidP="00CB7F78">
            <w:pPr>
              <w:pStyle w:val="TAC"/>
              <w:keepNext w:val="0"/>
              <w:rPr>
                <w:bCs/>
                <w:lang w:eastAsia="fi-FI"/>
              </w:rPr>
            </w:pPr>
            <w:r w:rsidRPr="001F078B">
              <w:rPr>
                <w:bCs/>
                <w:lang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DC_2A_n38A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DC_2A_n38A</w:t>
            </w:r>
          </w:p>
        </w:tc>
        <w:tc>
          <w:tcPr>
            <w:tcW w:w="2738" w:type="dxa"/>
            <w:shd w:val="clear" w:color="auto" w:fill="auto"/>
            <w:noWrap/>
            <w:vAlign w:val="center"/>
          </w:tcPr>
          <w:p w:rsidR="00BF72C5" w:rsidRPr="001F078B" w:rsidRDefault="00BF72C5" w:rsidP="00CB7F78">
            <w:pPr>
              <w:pStyle w:val="TAC"/>
              <w:keepNext w:val="0"/>
              <w:rPr>
                <w:rFonts w:eastAsia="Yu Mincho"/>
                <w:lang w:eastAsia="ja-JP"/>
              </w:rPr>
            </w:pPr>
            <w:r w:rsidRPr="001F078B">
              <w:rPr>
                <w:rFonts w:eastAsia="MS Mincho"/>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4946BA">
              <w:rPr>
                <w:noProof/>
                <w:szCs w:val="18"/>
              </w:rPr>
              <w:t>DC_2A-2A_n38A</w:t>
            </w:r>
          </w:p>
        </w:tc>
        <w:tc>
          <w:tcPr>
            <w:tcW w:w="2280" w:type="dxa"/>
            <w:vAlign w:val="center"/>
          </w:tcPr>
          <w:p w:rsidR="00BF72C5" w:rsidRPr="001F078B" w:rsidRDefault="00BF72C5" w:rsidP="00CB7F78">
            <w:pPr>
              <w:pStyle w:val="TAC"/>
              <w:keepNext w:val="0"/>
              <w:rPr>
                <w:lang w:val="fi-FI" w:eastAsia="fi-FI"/>
              </w:rPr>
            </w:pPr>
            <w:r w:rsidRPr="00A8405D">
              <w:rPr>
                <w:szCs w:val="18"/>
                <w:lang w:val="fi-FI" w:eastAsia="fi-FI"/>
              </w:rPr>
              <w:t>DC_2A_n38A</w:t>
            </w:r>
          </w:p>
        </w:tc>
        <w:tc>
          <w:tcPr>
            <w:tcW w:w="2738" w:type="dxa"/>
            <w:shd w:val="clear" w:color="auto" w:fill="auto"/>
            <w:noWrap/>
            <w:vAlign w:val="center"/>
          </w:tcPr>
          <w:p w:rsidR="00BF72C5" w:rsidRPr="001F078B" w:rsidRDefault="00BF72C5" w:rsidP="00CB7F78">
            <w:pPr>
              <w:pStyle w:val="TAC"/>
              <w:keepNext w:val="0"/>
              <w:rPr>
                <w:rFonts w:eastAsia="MS Mincho"/>
              </w:rPr>
            </w:pPr>
            <w:r w:rsidRPr="005166E1">
              <w:rPr>
                <w:rFonts w:eastAsia="MS Mincho"/>
                <w:szCs w:val="18"/>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DC_2A_n41A</w:t>
            </w:r>
          </w:p>
          <w:p w:rsidR="00BF72C5" w:rsidRPr="004946BA" w:rsidRDefault="00BF72C5" w:rsidP="00CB7F78">
            <w:pPr>
              <w:pStyle w:val="TAC"/>
              <w:keepNext w:val="0"/>
              <w:rPr>
                <w:noProof/>
                <w:szCs w:val="18"/>
              </w:rPr>
            </w:pPr>
            <w:r w:rsidRPr="001F078B">
              <w:rPr>
                <w:lang w:val="en-US" w:eastAsia="fi-FI"/>
              </w:rPr>
              <w:t>DC_2C_n41A</w:t>
            </w:r>
          </w:p>
        </w:tc>
        <w:tc>
          <w:tcPr>
            <w:tcW w:w="2280" w:type="dxa"/>
            <w:vAlign w:val="center"/>
          </w:tcPr>
          <w:p w:rsidR="00BF72C5" w:rsidRPr="001F078B" w:rsidRDefault="00BF72C5" w:rsidP="00CB7F78">
            <w:pPr>
              <w:pStyle w:val="TAC"/>
              <w:rPr>
                <w:lang w:val="en-US" w:eastAsia="fi-FI"/>
              </w:rPr>
            </w:pPr>
            <w:r w:rsidRPr="001F078B">
              <w:rPr>
                <w:lang w:val="en-US" w:eastAsia="fi-FI"/>
              </w:rPr>
              <w:t>DC_2A_n41A</w:t>
            </w:r>
          </w:p>
          <w:p w:rsidR="00BF72C5" w:rsidRPr="00EB00B0" w:rsidRDefault="00BF72C5" w:rsidP="00CB7F78">
            <w:pPr>
              <w:pStyle w:val="TAC"/>
              <w:keepNext w:val="0"/>
              <w:rPr>
                <w:szCs w:val="18"/>
                <w:lang w:eastAsia="fi-FI"/>
              </w:rPr>
            </w:pPr>
            <w:r w:rsidRPr="001F078B">
              <w:rPr>
                <w:lang w:val="en-US" w:eastAsia="fi-FI"/>
              </w:rPr>
              <w:t>DC_2C_n41A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F078B">
              <w:rPr>
                <w:rFonts w:eastAsia="Yu Mincho"/>
                <w:lang w:eastAsia="ja-JP"/>
              </w:rPr>
              <w:t>No</w:t>
            </w:r>
          </w:p>
        </w:tc>
      </w:tr>
      <w:tr w:rsidR="00BF72C5" w:rsidRPr="001F078B" w:rsidTr="00CB7F78">
        <w:trPr>
          <w:trHeight w:val="288"/>
          <w:jc w:val="center"/>
        </w:trPr>
        <w:tc>
          <w:tcPr>
            <w:tcW w:w="2537" w:type="dxa"/>
            <w:shd w:val="clear" w:color="auto" w:fill="auto"/>
            <w:noWrap/>
            <w:vAlign w:val="center"/>
          </w:tcPr>
          <w:p w:rsidR="00BF72C5" w:rsidRPr="004946BA" w:rsidRDefault="00BF72C5" w:rsidP="00CB7F78">
            <w:pPr>
              <w:pStyle w:val="TAC"/>
              <w:keepNext w:val="0"/>
              <w:rPr>
                <w:noProof/>
                <w:szCs w:val="18"/>
              </w:rPr>
            </w:pPr>
            <w:r w:rsidRPr="003613D3">
              <w:rPr>
                <w:noProof/>
              </w:rPr>
              <w:t>DC_2A-2A_n41A</w:t>
            </w:r>
          </w:p>
        </w:tc>
        <w:tc>
          <w:tcPr>
            <w:tcW w:w="2280" w:type="dxa"/>
            <w:vAlign w:val="center"/>
          </w:tcPr>
          <w:p w:rsidR="00BF72C5" w:rsidRPr="00A8405D" w:rsidRDefault="00BF72C5" w:rsidP="00CB7F78">
            <w:pPr>
              <w:pStyle w:val="TAC"/>
              <w:keepNext w:val="0"/>
              <w:rPr>
                <w:szCs w:val="18"/>
                <w:lang w:val="fi-FI" w:eastAsia="fi-FI"/>
              </w:rPr>
            </w:pPr>
            <w:r>
              <w:rPr>
                <w:lang w:val="en-US" w:eastAsia="fi-FI"/>
              </w:rPr>
              <w:t>DC_2A_n41A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Pr>
                <w:rFonts w:eastAsia="Yu Mincho"/>
                <w:lang w:eastAsia="ja-JP"/>
              </w:rPr>
              <w:t>No</w:t>
            </w:r>
          </w:p>
        </w:tc>
      </w:tr>
      <w:tr w:rsidR="00BF72C5" w:rsidRPr="001F078B" w:rsidTr="00CB7F78">
        <w:trPr>
          <w:trHeight w:val="288"/>
          <w:jc w:val="center"/>
        </w:trPr>
        <w:tc>
          <w:tcPr>
            <w:tcW w:w="2537" w:type="dxa"/>
            <w:shd w:val="clear" w:color="auto" w:fill="auto"/>
            <w:noWrap/>
            <w:vAlign w:val="center"/>
          </w:tcPr>
          <w:p w:rsidR="00BF72C5" w:rsidRPr="004946BA" w:rsidRDefault="00BF72C5" w:rsidP="00CB7F78">
            <w:pPr>
              <w:pStyle w:val="TAC"/>
              <w:keepNext w:val="0"/>
              <w:rPr>
                <w:noProof/>
                <w:szCs w:val="18"/>
              </w:rPr>
            </w:pPr>
            <w:r>
              <w:rPr>
                <w:lang w:val="fi-FI" w:eastAsia="fi-FI"/>
              </w:rPr>
              <w:t>DC_2A_n48A</w:t>
            </w:r>
          </w:p>
        </w:tc>
        <w:tc>
          <w:tcPr>
            <w:tcW w:w="2280" w:type="dxa"/>
            <w:vAlign w:val="center"/>
          </w:tcPr>
          <w:p w:rsidR="00BF72C5" w:rsidRPr="00A8405D" w:rsidRDefault="00BF72C5" w:rsidP="00CB7F78">
            <w:pPr>
              <w:pStyle w:val="TAC"/>
              <w:keepNext w:val="0"/>
              <w:rPr>
                <w:szCs w:val="18"/>
                <w:lang w:val="fi-FI" w:eastAsia="fi-FI"/>
              </w:rPr>
            </w:pPr>
            <w:r>
              <w:rPr>
                <w:lang w:val="fi-FI" w:eastAsia="fi-FI"/>
              </w:rPr>
              <w:t>DC_2A_n48A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Pr>
                <w:rFonts w:hint="eastAsia"/>
                <w:lang w:eastAsia="zh-TW"/>
              </w:rPr>
              <w:t>No</w:t>
            </w:r>
          </w:p>
        </w:tc>
      </w:tr>
      <w:tr w:rsidR="00BF72C5" w:rsidRPr="001F078B" w:rsidTr="00CB7F78">
        <w:trPr>
          <w:trHeight w:val="288"/>
          <w:jc w:val="center"/>
        </w:trPr>
        <w:tc>
          <w:tcPr>
            <w:tcW w:w="2537" w:type="dxa"/>
            <w:shd w:val="clear" w:color="auto" w:fill="auto"/>
            <w:noWrap/>
            <w:vAlign w:val="center"/>
          </w:tcPr>
          <w:p w:rsidR="00BF72C5" w:rsidRPr="004946BA" w:rsidRDefault="00BF72C5" w:rsidP="00CB7F78">
            <w:pPr>
              <w:pStyle w:val="TAC"/>
              <w:keepNext w:val="0"/>
              <w:rPr>
                <w:noProof/>
                <w:szCs w:val="18"/>
              </w:rPr>
            </w:pPr>
            <w:r w:rsidRPr="001F078B">
              <w:rPr>
                <w:lang w:val="fi-FI" w:eastAsia="fi-FI"/>
              </w:rPr>
              <w:t>DC_2A_n66A</w:t>
            </w:r>
          </w:p>
        </w:tc>
        <w:tc>
          <w:tcPr>
            <w:tcW w:w="2280" w:type="dxa"/>
            <w:vAlign w:val="center"/>
          </w:tcPr>
          <w:p w:rsidR="00BF72C5" w:rsidRPr="00A8405D" w:rsidRDefault="00BF72C5" w:rsidP="00CB7F78">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F078B">
              <w:rPr>
                <w:rFonts w:eastAsia="Yu Mincho"/>
                <w:lang w:eastAsia="ja-JP"/>
              </w:rPr>
              <w:t>DC_2_n66</w:t>
            </w:r>
          </w:p>
        </w:tc>
      </w:tr>
      <w:tr w:rsidR="00BF72C5" w:rsidRPr="001F078B" w:rsidTr="00CB7F78">
        <w:trPr>
          <w:trHeight w:val="288"/>
          <w:jc w:val="center"/>
        </w:trPr>
        <w:tc>
          <w:tcPr>
            <w:tcW w:w="2537" w:type="dxa"/>
            <w:shd w:val="clear" w:color="auto" w:fill="auto"/>
            <w:noWrap/>
            <w:vAlign w:val="center"/>
          </w:tcPr>
          <w:p w:rsidR="00BF72C5" w:rsidRPr="004946BA" w:rsidRDefault="00BF72C5" w:rsidP="00CB7F78">
            <w:pPr>
              <w:pStyle w:val="TAC"/>
              <w:keepNext w:val="0"/>
              <w:rPr>
                <w:noProof/>
                <w:szCs w:val="18"/>
              </w:rPr>
            </w:pPr>
            <w:r w:rsidRPr="001F078B">
              <w:rPr>
                <w:lang w:val="fi-FI" w:eastAsia="fi-FI"/>
              </w:rPr>
              <w:t>DC_2A-2A_n66A</w:t>
            </w:r>
          </w:p>
        </w:tc>
        <w:tc>
          <w:tcPr>
            <w:tcW w:w="2280" w:type="dxa"/>
            <w:vAlign w:val="center"/>
          </w:tcPr>
          <w:p w:rsidR="00BF72C5" w:rsidRPr="00A8405D" w:rsidRDefault="00BF72C5" w:rsidP="00CB7F78">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F078B">
              <w:rPr>
                <w:rFonts w:eastAsia="Yu Mincho"/>
                <w:lang w:eastAsia="ja-JP"/>
              </w:rPr>
              <w:t>DC_2_n66</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DC_2A_n71A</w:t>
            </w:r>
          </w:p>
          <w:p w:rsidR="00BF72C5" w:rsidRDefault="00BF72C5" w:rsidP="00CB7F78">
            <w:pPr>
              <w:pStyle w:val="TAC"/>
              <w:keepNext w:val="0"/>
              <w:rPr>
                <w:lang w:val="en-US" w:eastAsia="zh-TW"/>
              </w:rPr>
            </w:pPr>
            <w:r w:rsidRPr="001F078B">
              <w:rPr>
                <w:lang w:val="en-US" w:eastAsia="fi-FI"/>
              </w:rPr>
              <w:t>DC_2A_n71B</w:t>
            </w:r>
          </w:p>
          <w:p w:rsidR="00BF72C5" w:rsidRPr="004946BA" w:rsidRDefault="00BF72C5" w:rsidP="00CB7F78">
            <w:pPr>
              <w:pStyle w:val="TAC"/>
              <w:keepNext w:val="0"/>
              <w:rPr>
                <w:noProof/>
                <w:szCs w:val="18"/>
              </w:rPr>
            </w:pPr>
            <w:r w:rsidRPr="003613D3">
              <w:rPr>
                <w:noProof/>
              </w:rPr>
              <w:t>DC_2C_n71A</w:t>
            </w:r>
          </w:p>
        </w:tc>
        <w:tc>
          <w:tcPr>
            <w:tcW w:w="2280" w:type="dxa"/>
            <w:vAlign w:val="center"/>
          </w:tcPr>
          <w:p w:rsidR="00BF72C5" w:rsidRPr="0060574D" w:rsidRDefault="00BF72C5" w:rsidP="00CB7F78">
            <w:pPr>
              <w:pStyle w:val="TAC"/>
              <w:keepNext w:val="0"/>
              <w:rPr>
                <w:lang w:eastAsia="zh-TW"/>
              </w:rPr>
            </w:pPr>
            <w:r w:rsidRPr="0060574D">
              <w:rPr>
                <w:lang w:eastAsia="fi-FI"/>
              </w:rPr>
              <w:t>DC_2A_n71A</w:t>
            </w:r>
          </w:p>
          <w:p w:rsidR="00BF72C5" w:rsidRPr="00EB00B0" w:rsidRDefault="00BF72C5" w:rsidP="00CB7F78">
            <w:pPr>
              <w:pStyle w:val="TAC"/>
              <w:keepNext w:val="0"/>
              <w:rPr>
                <w:szCs w:val="18"/>
                <w:lang w:eastAsia="fi-FI"/>
              </w:rPr>
            </w:pPr>
            <w:r w:rsidRPr="003613D3">
              <w:rPr>
                <w:noProof/>
              </w:rPr>
              <w:t>DC_2C_n71A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F078B">
              <w:rPr>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4946BA" w:rsidRDefault="00BF72C5" w:rsidP="00CB7F78">
            <w:pPr>
              <w:pStyle w:val="TAC"/>
              <w:keepNext w:val="0"/>
              <w:rPr>
                <w:noProof/>
                <w:szCs w:val="18"/>
              </w:rPr>
            </w:pPr>
            <w:r>
              <w:rPr>
                <w:noProof/>
              </w:rPr>
              <w:t>DC_</w:t>
            </w:r>
            <w:r w:rsidRPr="003613D3">
              <w:rPr>
                <w:noProof/>
              </w:rPr>
              <w:t>2A-2A_n71A</w:t>
            </w:r>
          </w:p>
        </w:tc>
        <w:tc>
          <w:tcPr>
            <w:tcW w:w="2280" w:type="dxa"/>
            <w:vAlign w:val="center"/>
          </w:tcPr>
          <w:p w:rsidR="00BF72C5" w:rsidRPr="00A8405D" w:rsidRDefault="00BF72C5" w:rsidP="00CB7F78">
            <w:pPr>
              <w:pStyle w:val="TAC"/>
              <w:keepNext w:val="0"/>
              <w:rPr>
                <w:szCs w:val="18"/>
                <w:lang w:val="fi-FI" w:eastAsia="fi-FI"/>
              </w:rPr>
            </w:pPr>
            <w:r>
              <w:rPr>
                <w:lang w:val="fi-FI" w:eastAsia="fi-FI"/>
              </w:rPr>
              <w:t>DC_2A_n71A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Pr>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4946BA" w:rsidRDefault="00BF72C5" w:rsidP="00CB7F78">
            <w:pPr>
              <w:pStyle w:val="TAC"/>
              <w:keepNext w:val="0"/>
              <w:rPr>
                <w:noProof/>
                <w:szCs w:val="18"/>
              </w:rPr>
            </w:pPr>
            <w:r w:rsidRPr="001F078B">
              <w:rPr>
                <w:lang w:val="fi-FI" w:eastAsia="fi-FI"/>
              </w:rPr>
              <w:t>DC_2A_n78A</w:t>
            </w:r>
          </w:p>
        </w:tc>
        <w:tc>
          <w:tcPr>
            <w:tcW w:w="2280" w:type="dxa"/>
            <w:vAlign w:val="center"/>
          </w:tcPr>
          <w:p w:rsidR="00BF72C5" w:rsidRPr="00A8405D" w:rsidRDefault="00BF72C5" w:rsidP="00CB7F78">
            <w:pPr>
              <w:pStyle w:val="TAC"/>
              <w:keepNext w:val="0"/>
              <w:rPr>
                <w:szCs w:val="18"/>
                <w:lang w:val="fi-FI" w:eastAsia="fi-FI"/>
              </w:rPr>
            </w:pPr>
            <w:r w:rsidRPr="001F078B">
              <w:rPr>
                <w:lang w:val="fi-FI" w:eastAsia="fi-FI"/>
              </w:rPr>
              <w:t>DC_2A_n78A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F078B">
              <w:rPr>
                <w:lang w:val="fi-FI" w:eastAsia="ja-JP"/>
              </w:rPr>
              <w:t>DC_2_n78</w:t>
            </w:r>
          </w:p>
        </w:tc>
      </w:tr>
      <w:tr w:rsidR="00BF72C5" w:rsidRPr="001F078B" w:rsidTr="00CB7F78">
        <w:trPr>
          <w:trHeight w:val="288"/>
          <w:jc w:val="center"/>
        </w:trPr>
        <w:tc>
          <w:tcPr>
            <w:tcW w:w="2537" w:type="dxa"/>
            <w:shd w:val="clear" w:color="auto" w:fill="auto"/>
            <w:noWrap/>
            <w:vAlign w:val="center"/>
          </w:tcPr>
          <w:p w:rsidR="00BF72C5" w:rsidRPr="004946BA" w:rsidRDefault="00BF72C5" w:rsidP="00CB7F78">
            <w:pPr>
              <w:pStyle w:val="TAC"/>
              <w:keepNext w:val="0"/>
              <w:rPr>
                <w:noProof/>
                <w:szCs w:val="18"/>
              </w:rPr>
            </w:pPr>
            <w:r w:rsidRPr="008D6C3B">
              <w:rPr>
                <w:rFonts w:eastAsia="MS Mincho" w:cs="Arial"/>
                <w:szCs w:val="18"/>
                <w:lang w:val="en-US" w:eastAsia="ja-JP"/>
              </w:rPr>
              <w:t>DC_2A_n78(2A)</w:t>
            </w:r>
          </w:p>
        </w:tc>
        <w:tc>
          <w:tcPr>
            <w:tcW w:w="2280" w:type="dxa"/>
            <w:vAlign w:val="center"/>
          </w:tcPr>
          <w:p w:rsidR="00BF72C5" w:rsidRPr="00A8405D" w:rsidRDefault="00BF72C5" w:rsidP="00CB7F78">
            <w:pPr>
              <w:pStyle w:val="TAC"/>
              <w:keepNext w:val="0"/>
              <w:rPr>
                <w:szCs w:val="18"/>
                <w:lang w:val="fi-FI" w:eastAsia="fi-FI"/>
              </w:rPr>
            </w:pPr>
            <w:r w:rsidRPr="001C2388">
              <w:rPr>
                <w:lang w:val="fi-FI" w:eastAsia="fi-FI"/>
              </w:rPr>
              <w:t>DC_2A_n78A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C2388">
              <w:rPr>
                <w:lang w:val="fi-FI" w:eastAsia="ja-JP"/>
              </w:rPr>
              <w:t>DC_2_n78</w:t>
            </w:r>
          </w:p>
        </w:tc>
      </w:tr>
      <w:tr w:rsidR="00BF72C5" w:rsidRPr="001F078B" w:rsidTr="00CB7F78">
        <w:trPr>
          <w:trHeight w:val="288"/>
          <w:jc w:val="center"/>
        </w:trPr>
        <w:tc>
          <w:tcPr>
            <w:tcW w:w="2537" w:type="dxa"/>
            <w:shd w:val="clear" w:color="auto" w:fill="auto"/>
            <w:noWrap/>
            <w:vAlign w:val="center"/>
          </w:tcPr>
          <w:p w:rsidR="00BF72C5" w:rsidRPr="004946BA" w:rsidRDefault="00BF72C5" w:rsidP="00CB7F78">
            <w:pPr>
              <w:pStyle w:val="TAC"/>
              <w:keepNext w:val="0"/>
              <w:rPr>
                <w:noProof/>
                <w:szCs w:val="18"/>
              </w:rPr>
            </w:pPr>
            <w:r w:rsidRPr="004946BA">
              <w:rPr>
                <w:noProof/>
                <w:szCs w:val="18"/>
              </w:rPr>
              <w:t>DC_2A-2A_n78A</w:t>
            </w:r>
          </w:p>
        </w:tc>
        <w:tc>
          <w:tcPr>
            <w:tcW w:w="2280" w:type="dxa"/>
            <w:vAlign w:val="center"/>
          </w:tcPr>
          <w:p w:rsidR="00BF72C5" w:rsidRPr="00A8405D" w:rsidRDefault="00BF72C5" w:rsidP="00CB7F78">
            <w:pPr>
              <w:pStyle w:val="TAC"/>
              <w:keepNext w:val="0"/>
              <w:rPr>
                <w:szCs w:val="18"/>
                <w:lang w:val="fi-FI" w:eastAsia="fi-FI"/>
              </w:rPr>
            </w:pPr>
            <w:r>
              <w:rPr>
                <w:lang w:val="fi-FI" w:eastAsia="fi-FI"/>
              </w:rPr>
              <w:t>DC_2A_n78A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Pr>
                <w:lang w:val="fi-FI" w:eastAsia="ja-JP"/>
              </w:rPr>
              <w:t>DC_2_n78</w:t>
            </w:r>
          </w:p>
        </w:tc>
      </w:tr>
      <w:tr w:rsidR="00BF72C5" w:rsidRPr="001F078B" w:rsidTr="00CB7F78">
        <w:trPr>
          <w:trHeight w:val="288"/>
          <w:jc w:val="center"/>
        </w:trPr>
        <w:tc>
          <w:tcPr>
            <w:tcW w:w="2537" w:type="dxa"/>
            <w:shd w:val="clear" w:color="auto" w:fill="auto"/>
            <w:noWrap/>
          </w:tcPr>
          <w:p w:rsidR="00BF72C5" w:rsidRDefault="00BF72C5" w:rsidP="00CB7F78">
            <w:pPr>
              <w:pStyle w:val="TAC"/>
              <w:keepNext w:val="0"/>
              <w:rPr>
                <w:lang w:eastAsia="zh-TW"/>
              </w:rPr>
            </w:pPr>
            <w:r w:rsidRPr="001F078B">
              <w:t>DC_3A_n1A</w:t>
            </w:r>
          </w:p>
          <w:p w:rsidR="00BF72C5" w:rsidRPr="004946BA" w:rsidRDefault="00BF72C5" w:rsidP="00CB7F78">
            <w:pPr>
              <w:pStyle w:val="TAC"/>
              <w:keepNext w:val="0"/>
              <w:rPr>
                <w:noProof/>
                <w:szCs w:val="18"/>
              </w:rPr>
            </w:pPr>
            <w:r>
              <w:t>DC_3C_n1A</w:t>
            </w:r>
          </w:p>
        </w:tc>
        <w:tc>
          <w:tcPr>
            <w:tcW w:w="2280" w:type="dxa"/>
          </w:tcPr>
          <w:p w:rsidR="00BF72C5" w:rsidRDefault="00BF72C5" w:rsidP="00CB7F78">
            <w:pPr>
              <w:pStyle w:val="TAC"/>
              <w:keepNext w:val="0"/>
              <w:rPr>
                <w:lang w:eastAsia="zh-TW"/>
              </w:rPr>
            </w:pPr>
            <w:r w:rsidRPr="001F078B">
              <w:t>DC_3A_n1A</w:t>
            </w:r>
          </w:p>
          <w:p w:rsidR="00BF72C5" w:rsidRPr="00EB00B0" w:rsidRDefault="00BF72C5" w:rsidP="00CB7F78">
            <w:pPr>
              <w:pStyle w:val="TAC"/>
              <w:keepNext w:val="0"/>
              <w:rPr>
                <w:szCs w:val="18"/>
                <w:lang w:eastAsia="fi-FI"/>
              </w:rPr>
            </w:pPr>
            <w:r>
              <w:t>DC_3C_n1A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F078B">
              <w:rPr>
                <w:lang w:eastAsia="zh-TW"/>
              </w:rPr>
              <w:t>DC_3_n1</w:t>
            </w:r>
          </w:p>
        </w:tc>
      </w:tr>
      <w:tr w:rsidR="00BF72C5" w:rsidRPr="001F078B" w:rsidTr="00CB7F78">
        <w:trPr>
          <w:trHeight w:val="288"/>
          <w:jc w:val="center"/>
        </w:trPr>
        <w:tc>
          <w:tcPr>
            <w:tcW w:w="2537" w:type="dxa"/>
            <w:shd w:val="clear" w:color="auto" w:fill="auto"/>
            <w:noWrap/>
            <w:vAlign w:val="center"/>
          </w:tcPr>
          <w:p w:rsidR="00BF72C5" w:rsidRPr="004946BA" w:rsidRDefault="00BF72C5" w:rsidP="00CB7F78">
            <w:pPr>
              <w:pStyle w:val="TAC"/>
              <w:keepNext w:val="0"/>
              <w:rPr>
                <w:noProof/>
                <w:szCs w:val="18"/>
              </w:rPr>
            </w:pPr>
            <w:r w:rsidRPr="001F078B">
              <w:t>DC_3A-3A_n1A</w:t>
            </w:r>
          </w:p>
        </w:tc>
        <w:tc>
          <w:tcPr>
            <w:tcW w:w="2280" w:type="dxa"/>
            <w:vAlign w:val="center"/>
          </w:tcPr>
          <w:p w:rsidR="00BF72C5" w:rsidRPr="00A8405D" w:rsidRDefault="00BF72C5" w:rsidP="00CB7F78">
            <w:pPr>
              <w:pStyle w:val="TAC"/>
              <w:keepNext w:val="0"/>
              <w:rPr>
                <w:szCs w:val="18"/>
                <w:lang w:val="fi-FI" w:eastAsia="fi-FI"/>
              </w:rPr>
            </w:pPr>
            <w:r w:rsidRPr="001F078B">
              <w:t>DC_3A_n1A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F078B">
              <w:rPr>
                <w:lang w:eastAsia="zh-TW"/>
              </w:rPr>
              <w:t>DC_3_n1</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lastRenderedPageBreak/>
              <w:t>DC_</w:t>
            </w:r>
            <w:r w:rsidRPr="001F078B">
              <w:rPr>
                <w:lang w:val="en-US" w:eastAsia="zh-CN"/>
              </w:rPr>
              <w:t>3A_n5A</w:t>
            </w:r>
          </w:p>
          <w:p w:rsidR="00BF72C5" w:rsidRPr="004946BA" w:rsidRDefault="00BF72C5" w:rsidP="00CB7F78">
            <w:pPr>
              <w:pStyle w:val="TAC"/>
              <w:keepNext w:val="0"/>
              <w:rPr>
                <w:noProof/>
                <w:szCs w:val="18"/>
              </w:rPr>
            </w:pPr>
            <w:r w:rsidRPr="001F078B">
              <w:rPr>
                <w:lang w:val="en-US" w:eastAsia="fi-FI"/>
              </w:rPr>
              <w:t>DC_</w:t>
            </w:r>
            <w:r w:rsidRPr="001F078B">
              <w:rPr>
                <w:lang w:val="en-US" w:eastAsia="zh-CN"/>
              </w:rPr>
              <w:t>3C_n5A</w:t>
            </w:r>
          </w:p>
        </w:tc>
        <w:tc>
          <w:tcPr>
            <w:tcW w:w="2280" w:type="dxa"/>
            <w:vAlign w:val="center"/>
          </w:tcPr>
          <w:p w:rsidR="00BF72C5" w:rsidRPr="001F078B" w:rsidRDefault="00BF72C5" w:rsidP="00CB7F78">
            <w:pPr>
              <w:pStyle w:val="TAH"/>
              <w:rPr>
                <w:b w:val="0"/>
                <w:lang w:val="en-US" w:eastAsia="zh-CN"/>
              </w:rPr>
            </w:pPr>
            <w:r w:rsidRPr="001F078B">
              <w:rPr>
                <w:b w:val="0"/>
                <w:lang w:val="en-US" w:eastAsia="fi-FI"/>
              </w:rPr>
              <w:t>DC_</w:t>
            </w:r>
            <w:r w:rsidRPr="001F078B">
              <w:rPr>
                <w:b w:val="0"/>
                <w:lang w:val="en-US" w:eastAsia="zh-CN"/>
              </w:rPr>
              <w:t>3A_n5A</w:t>
            </w:r>
          </w:p>
          <w:p w:rsidR="00BF72C5" w:rsidRPr="00EB00B0" w:rsidRDefault="00BF72C5" w:rsidP="00CB7F78">
            <w:pPr>
              <w:pStyle w:val="TAC"/>
              <w:keepNext w:val="0"/>
              <w:rPr>
                <w:szCs w:val="18"/>
                <w:lang w:eastAsia="fi-FI"/>
              </w:rPr>
            </w:pPr>
            <w:r w:rsidRPr="001F078B">
              <w:rPr>
                <w:lang w:val="en-US" w:eastAsia="fi-FI"/>
              </w:rPr>
              <w:t>DC_</w:t>
            </w:r>
            <w:r w:rsidRPr="001F078B">
              <w:rPr>
                <w:lang w:val="en-US" w:eastAsia="zh-CN"/>
              </w:rPr>
              <w:t>3C_n5A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F078B">
              <w:t>DC_</w:t>
            </w:r>
            <w:r w:rsidRPr="001F078B">
              <w:rPr>
                <w:lang w:eastAsia="zh-CN"/>
              </w:rPr>
              <w:t>3_n5</w:t>
            </w:r>
          </w:p>
        </w:tc>
      </w:tr>
      <w:tr w:rsidR="00BF72C5" w:rsidRPr="001F078B" w:rsidTr="00CB7F78">
        <w:trPr>
          <w:trHeight w:val="288"/>
          <w:jc w:val="center"/>
        </w:trPr>
        <w:tc>
          <w:tcPr>
            <w:tcW w:w="2537" w:type="dxa"/>
            <w:shd w:val="clear" w:color="auto" w:fill="auto"/>
            <w:noWrap/>
            <w:vAlign w:val="center"/>
          </w:tcPr>
          <w:p w:rsidR="00BF72C5" w:rsidRDefault="00BF72C5" w:rsidP="00CB7F78">
            <w:pPr>
              <w:pStyle w:val="TAC"/>
              <w:rPr>
                <w:lang w:val="en-US" w:eastAsia="zh-TW"/>
              </w:rPr>
            </w:pPr>
            <w:r w:rsidRPr="001F078B">
              <w:rPr>
                <w:lang w:val="en-US" w:eastAsia="fi-FI"/>
              </w:rPr>
              <w:t>DC_3A_n7A</w:t>
            </w:r>
          </w:p>
          <w:p w:rsidR="00BF72C5" w:rsidRPr="001F078B" w:rsidRDefault="00BF72C5" w:rsidP="00CB7F78">
            <w:pPr>
              <w:pStyle w:val="TAC"/>
              <w:rPr>
                <w:lang w:val="en-US" w:eastAsia="zh-TW"/>
              </w:rPr>
            </w:pPr>
            <w:r w:rsidRPr="005178B0">
              <w:t>DC_3A_n7B</w:t>
            </w:r>
          </w:p>
          <w:p w:rsidR="00BF72C5" w:rsidRDefault="00BF72C5" w:rsidP="00CB7F78">
            <w:pPr>
              <w:pStyle w:val="TAC"/>
              <w:keepNext w:val="0"/>
              <w:rPr>
                <w:lang w:val="en-US" w:eastAsia="zh-TW"/>
              </w:rPr>
            </w:pPr>
            <w:r w:rsidRPr="001F078B">
              <w:rPr>
                <w:lang w:val="en-US" w:eastAsia="fi-FI"/>
              </w:rPr>
              <w:t>DC_3C_n7A</w:t>
            </w:r>
          </w:p>
          <w:p w:rsidR="00BF72C5" w:rsidRPr="004946BA" w:rsidRDefault="00BF72C5" w:rsidP="00CB7F78">
            <w:pPr>
              <w:pStyle w:val="TAC"/>
              <w:keepNext w:val="0"/>
              <w:rPr>
                <w:noProof/>
                <w:szCs w:val="18"/>
              </w:rPr>
            </w:pPr>
            <w:r w:rsidRPr="005178B0">
              <w:t>DC_3C_n7B</w:t>
            </w:r>
          </w:p>
        </w:tc>
        <w:tc>
          <w:tcPr>
            <w:tcW w:w="2280" w:type="dxa"/>
            <w:vAlign w:val="center"/>
          </w:tcPr>
          <w:p w:rsidR="00BF72C5" w:rsidRDefault="00BF72C5" w:rsidP="00CB7F78">
            <w:pPr>
              <w:pStyle w:val="TAC"/>
              <w:rPr>
                <w:lang w:val="en-US" w:eastAsia="zh-TW"/>
              </w:rPr>
            </w:pPr>
            <w:r w:rsidRPr="001F078B">
              <w:rPr>
                <w:lang w:val="en-US" w:eastAsia="fi-FI"/>
              </w:rPr>
              <w:t>DC_3A_n7A</w:t>
            </w:r>
          </w:p>
          <w:p w:rsidR="00BF72C5" w:rsidRPr="008D1472" w:rsidRDefault="00BF72C5" w:rsidP="00CB7F78">
            <w:pPr>
              <w:pStyle w:val="TAC"/>
              <w:rPr>
                <w:lang w:val="en-US" w:eastAsia="zh-TW"/>
              </w:rPr>
            </w:pPr>
            <w:r w:rsidRPr="005178B0">
              <w:t>DC_3A_n7B</w:t>
            </w:r>
          </w:p>
          <w:p w:rsidR="00BF72C5" w:rsidRPr="00EB00B0" w:rsidRDefault="00BF72C5" w:rsidP="00CB7F78">
            <w:pPr>
              <w:pStyle w:val="TAC"/>
              <w:keepNext w:val="0"/>
              <w:rPr>
                <w:szCs w:val="18"/>
                <w:lang w:eastAsia="fi-FI"/>
              </w:rPr>
            </w:pPr>
            <w:r w:rsidRPr="001F078B">
              <w:rPr>
                <w:lang w:val="en-US" w:eastAsia="fi-FI"/>
              </w:rPr>
              <w:t>DC_3C_n7A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Default="00BF72C5" w:rsidP="00CB7F78">
            <w:pPr>
              <w:pStyle w:val="TAC"/>
              <w:keepNext w:val="0"/>
            </w:pPr>
            <w:r w:rsidRPr="005178B0">
              <w:t>DC_3A-3A_n7A</w:t>
            </w:r>
          </w:p>
          <w:p w:rsidR="00BF72C5" w:rsidRPr="004946BA" w:rsidRDefault="00BF72C5" w:rsidP="00CB7F78">
            <w:pPr>
              <w:pStyle w:val="TAC"/>
              <w:keepNext w:val="0"/>
              <w:rPr>
                <w:noProof/>
                <w:szCs w:val="18"/>
              </w:rPr>
            </w:pPr>
            <w:r w:rsidRPr="005178B0">
              <w:t>DC_3A-3A_n7B</w:t>
            </w:r>
          </w:p>
        </w:tc>
        <w:tc>
          <w:tcPr>
            <w:tcW w:w="2280" w:type="dxa"/>
            <w:vAlign w:val="center"/>
          </w:tcPr>
          <w:p w:rsidR="00BF72C5" w:rsidRPr="00A8405D" w:rsidRDefault="00BF72C5" w:rsidP="00CB7F78">
            <w:pPr>
              <w:pStyle w:val="TAC"/>
              <w:keepNext w:val="0"/>
              <w:rPr>
                <w:szCs w:val="18"/>
                <w:lang w:val="fi-FI" w:eastAsia="fi-FI"/>
              </w:rPr>
            </w:pPr>
            <w:r>
              <w:rPr>
                <w:lang w:val="en-US" w:eastAsia="fi-FI"/>
              </w:rPr>
              <w:t>DC_3A_n7A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4946BA" w:rsidRDefault="00BF72C5" w:rsidP="00CB7F78">
            <w:pPr>
              <w:pStyle w:val="TAC"/>
              <w:keepNext w:val="0"/>
              <w:rPr>
                <w:noProof/>
                <w:szCs w:val="18"/>
              </w:rPr>
            </w:pPr>
            <w:r w:rsidRPr="001F078B">
              <w:rPr>
                <w:lang w:val="fi-FI" w:eastAsia="fi-FI"/>
              </w:rPr>
              <w:t>DC_</w:t>
            </w:r>
            <w:r w:rsidRPr="001F078B">
              <w:rPr>
                <w:lang w:val="fi-FI" w:eastAsia="zh-CN"/>
              </w:rPr>
              <w:t>3A_n20A</w:t>
            </w:r>
          </w:p>
        </w:tc>
        <w:tc>
          <w:tcPr>
            <w:tcW w:w="2280" w:type="dxa"/>
            <w:vAlign w:val="center"/>
          </w:tcPr>
          <w:p w:rsidR="00BF72C5" w:rsidRPr="00A8405D" w:rsidRDefault="00BF72C5" w:rsidP="00CB7F78">
            <w:pPr>
              <w:pStyle w:val="TAC"/>
              <w:keepNext w:val="0"/>
              <w:rPr>
                <w:szCs w:val="18"/>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rsidR="00BF72C5" w:rsidRPr="005166E1" w:rsidRDefault="00BF72C5" w:rsidP="00CB7F78">
            <w:pPr>
              <w:pStyle w:val="TAC"/>
              <w:keepNext w:val="0"/>
              <w:rPr>
                <w:rFonts w:eastAsia="MS Mincho"/>
                <w:szCs w:val="18"/>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DC_3A_n28A</w:t>
            </w:r>
          </w:p>
          <w:p w:rsidR="00BF72C5" w:rsidRPr="001F078B" w:rsidRDefault="00BF72C5" w:rsidP="00CB7F78">
            <w:pPr>
              <w:pStyle w:val="TAC"/>
              <w:keepNext w:val="0"/>
              <w:rPr>
                <w:lang w:val="en-US" w:eastAsia="fi-FI"/>
              </w:rPr>
            </w:pPr>
            <w:r w:rsidRPr="001F078B">
              <w:rPr>
                <w:lang w:val="en-US" w:eastAsia="fi-FI"/>
              </w:rPr>
              <w:t>DC_3C_n28A</w:t>
            </w:r>
          </w:p>
        </w:tc>
        <w:tc>
          <w:tcPr>
            <w:tcW w:w="2280" w:type="dxa"/>
            <w:vAlign w:val="center"/>
          </w:tcPr>
          <w:p w:rsidR="00BF72C5" w:rsidRPr="001F078B" w:rsidRDefault="00BF72C5" w:rsidP="00CB7F78">
            <w:pPr>
              <w:pStyle w:val="TAC"/>
              <w:rPr>
                <w:lang w:val="en-US" w:eastAsia="fi-FI"/>
              </w:rPr>
            </w:pPr>
            <w:r w:rsidRPr="001F078B">
              <w:rPr>
                <w:lang w:val="en-US" w:eastAsia="fi-FI"/>
              </w:rPr>
              <w:t>DC_3A_n28A</w:t>
            </w:r>
          </w:p>
          <w:p w:rsidR="00BF72C5" w:rsidRPr="001F078B" w:rsidRDefault="00BF72C5" w:rsidP="00CB7F78">
            <w:pPr>
              <w:pStyle w:val="TAC"/>
              <w:keepNext w:val="0"/>
              <w:rPr>
                <w:lang w:val="en-US" w:eastAsia="fi-FI"/>
              </w:rPr>
            </w:pPr>
            <w:r w:rsidRPr="001F078B">
              <w:rPr>
                <w:lang w:val="en-US" w:eastAsia="fi-FI"/>
              </w:rPr>
              <w:t>DC_3C_n28A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rsidR="00BF72C5" w:rsidRPr="001F078B" w:rsidRDefault="00BF72C5" w:rsidP="00CB7F78">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DC_3A_n38A</w:t>
            </w:r>
          </w:p>
          <w:p w:rsidR="00BF72C5" w:rsidRPr="001F078B" w:rsidRDefault="00BF72C5" w:rsidP="00CB7F78">
            <w:pPr>
              <w:pStyle w:val="TAC"/>
              <w:rPr>
                <w:lang w:val="en-US" w:eastAsia="fi-FI"/>
              </w:rPr>
            </w:pPr>
            <w:r w:rsidRPr="001F078B">
              <w:rPr>
                <w:lang w:val="en-US" w:eastAsia="fi-FI"/>
              </w:rPr>
              <w:t>DC_3C_n38A</w:t>
            </w:r>
          </w:p>
        </w:tc>
        <w:tc>
          <w:tcPr>
            <w:tcW w:w="2280" w:type="dxa"/>
            <w:vAlign w:val="center"/>
          </w:tcPr>
          <w:p w:rsidR="00BF72C5" w:rsidRPr="001F078B" w:rsidRDefault="00BF72C5" w:rsidP="00CB7F78">
            <w:pPr>
              <w:pStyle w:val="TAC"/>
              <w:rPr>
                <w:lang w:val="fi-FI" w:eastAsia="fi-FI"/>
              </w:rPr>
            </w:pPr>
            <w:r w:rsidRPr="001F078B">
              <w:rPr>
                <w:lang w:val="fi-FI" w:eastAsia="fi-FI"/>
              </w:rPr>
              <w:t>DC_3A_n38A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DC_3A_n40A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DC_3A_n40A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tcPr>
          <w:p w:rsidR="00BF72C5" w:rsidRPr="001F078B" w:rsidRDefault="00BF72C5" w:rsidP="00CB7F78">
            <w:pPr>
              <w:pStyle w:val="TAC"/>
            </w:pPr>
            <w:r w:rsidRPr="001F078B">
              <w:t>DC_3A_n41A</w:t>
            </w:r>
          </w:p>
          <w:p w:rsidR="00BF72C5" w:rsidRPr="001F078B" w:rsidRDefault="00BF72C5" w:rsidP="00CB7F78">
            <w:pPr>
              <w:pStyle w:val="TAC"/>
              <w:keepNext w:val="0"/>
              <w:rPr>
                <w:lang w:val="en-US" w:eastAsia="fi-FI"/>
              </w:rPr>
            </w:pPr>
            <w:r w:rsidRPr="001F078B">
              <w:t>DC_3C_n41A</w:t>
            </w:r>
          </w:p>
        </w:tc>
        <w:tc>
          <w:tcPr>
            <w:tcW w:w="2280" w:type="dxa"/>
          </w:tcPr>
          <w:p w:rsidR="00BF72C5" w:rsidRPr="001F078B" w:rsidRDefault="00BF72C5" w:rsidP="00CB7F78">
            <w:pPr>
              <w:pStyle w:val="TAC"/>
            </w:pPr>
            <w:r w:rsidRPr="001F078B">
              <w:t>DC_3A_n41A</w:t>
            </w:r>
          </w:p>
          <w:p w:rsidR="00BF72C5" w:rsidRPr="001F078B" w:rsidRDefault="00BF72C5" w:rsidP="00CB7F78">
            <w:pPr>
              <w:pStyle w:val="TAC"/>
              <w:keepNext w:val="0"/>
              <w:rPr>
                <w:lang w:val="en-US" w:eastAsia="fi-FI"/>
              </w:rPr>
            </w:pPr>
            <w:r w:rsidRPr="001F078B">
              <w:t>DC_3C_n41A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eastAsia="zh-CN"/>
              </w:rPr>
              <w:t>DC_3_n41</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280" w:type="dxa"/>
            <w:vAlign w:val="center"/>
          </w:tcPr>
          <w:p w:rsidR="00BF72C5" w:rsidRPr="001F078B" w:rsidRDefault="00BF72C5" w:rsidP="00CB7F78">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738" w:type="dxa"/>
            <w:shd w:val="clear" w:color="auto" w:fill="auto"/>
            <w:noWrap/>
            <w:vAlign w:val="center"/>
          </w:tcPr>
          <w:p w:rsidR="00BF72C5" w:rsidRPr="001F078B" w:rsidRDefault="00BF72C5" w:rsidP="00CB7F78">
            <w:pPr>
              <w:pStyle w:val="TAC"/>
              <w:keepNext w:val="0"/>
              <w:rPr>
                <w:lang w:eastAsia="zh-CN"/>
              </w:rPr>
            </w:pPr>
            <w:r>
              <w:rPr>
                <w:rFonts w:hint="eastAsia"/>
                <w:lang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DC_3A_n51A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DC_3A_n51A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Yu Mincho"/>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DC_3A_n77A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DC_3A_n77A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DC_3_n77</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C2388">
              <w:rPr>
                <w:lang w:val="fi-FI" w:eastAsia="fi-FI"/>
              </w:rPr>
              <w:t>DC_3A_n77A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C2388">
              <w:rPr>
                <w:lang w:val="fi-FI" w:eastAsia="fi-FI"/>
              </w:rPr>
              <w:t>DC_3_n77</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MS Mincho"/>
              </w:rPr>
              <w:t>DC_3_n77</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DC_3A_n78A</w:t>
            </w:r>
            <w:r w:rsidRPr="001F078B">
              <w:rPr>
                <w:vertAlign w:val="superscript"/>
                <w:lang w:val="en-US" w:eastAsia="fi-FI"/>
              </w:rPr>
              <w:t>7</w:t>
            </w:r>
          </w:p>
          <w:p w:rsidR="00BF72C5" w:rsidRPr="001F078B" w:rsidRDefault="00BF72C5" w:rsidP="00CB7F78">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DC_3A_n78A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MS Mincho"/>
                <w:lang w:val="fi-FI"/>
              </w:rPr>
              <w:t>DC_3_n78</w:t>
            </w:r>
          </w:p>
        </w:tc>
      </w:tr>
      <w:tr w:rsidR="00BF72C5" w:rsidRPr="001F078B" w:rsidTr="00CB7F78">
        <w:trPr>
          <w:trHeight w:val="288"/>
          <w:jc w:val="center"/>
        </w:trPr>
        <w:tc>
          <w:tcPr>
            <w:tcW w:w="2537" w:type="dxa"/>
            <w:shd w:val="clear" w:color="auto" w:fill="auto"/>
            <w:noWrap/>
            <w:vAlign w:val="center"/>
          </w:tcPr>
          <w:p w:rsidR="00BF72C5" w:rsidRPr="0060574D" w:rsidRDefault="00BF72C5" w:rsidP="00CB7F78">
            <w:pPr>
              <w:pStyle w:val="TAC"/>
              <w:keepNext w:val="0"/>
              <w:rPr>
                <w:vertAlign w:val="superscript"/>
                <w:lang w:eastAsia="zh-TW"/>
              </w:rPr>
            </w:pPr>
            <w:r w:rsidRPr="0060574D">
              <w:rPr>
                <w:lang w:eastAsia="fi-FI"/>
              </w:rPr>
              <w:t>DC_3A_n78(2A)</w:t>
            </w:r>
            <w:r w:rsidRPr="0060574D">
              <w:rPr>
                <w:vertAlign w:val="superscript"/>
                <w:lang w:eastAsia="fi-FI"/>
              </w:rPr>
              <w:t>7</w:t>
            </w:r>
          </w:p>
          <w:p w:rsidR="00BF72C5" w:rsidRPr="009F0CAE" w:rsidRDefault="00BF72C5" w:rsidP="00CB7F78">
            <w:pPr>
              <w:pStyle w:val="TAC"/>
              <w:keepNext w:val="0"/>
              <w:rPr>
                <w:lang w:eastAsia="fi-FI"/>
              </w:rPr>
            </w:pPr>
            <w:r w:rsidRPr="0060574D">
              <w:rPr>
                <w:lang w:eastAsia="fi-FI"/>
              </w:rPr>
              <w:t>DC_3C_n78(2A)</w:t>
            </w:r>
            <w:r w:rsidRPr="0060574D">
              <w:rPr>
                <w:vertAlign w:val="superscript"/>
                <w:lang w:eastAsia="fi-FI"/>
              </w:rPr>
              <w:t>7</w:t>
            </w:r>
          </w:p>
        </w:tc>
        <w:tc>
          <w:tcPr>
            <w:tcW w:w="2280" w:type="dxa"/>
            <w:vAlign w:val="center"/>
          </w:tcPr>
          <w:p w:rsidR="00BF72C5" w:rsidRPr="007D00A4" w:rsidRDefault="00BF72C5" w:rsidP="00CB7F78">
            <w:pPr>
              <w:pStyle w:val="TAC"/>
              <w:keepNext w:val="0"/>
              <w:rPr>
                <w:lang w:val="fi-FI" w:eastAsia="fi-FI"/>
              </w:rPr>
            </w:pPr>
            <w:r w:rsidRPr="001C2388">
              <w:rPr>
                <w:lang w:val="fi-FI" w:eastAsia="fi-FI"/>
              </w:rPr>
              <w:t>DC_3A_n78A</w:t>
            </w:r>
          </w:p>
        </w:tc>
        <w:tc>
          <w:tcPr>
            <w:tcW w:w="2738" w:type="dxa"/>
            <w:shd w:val="clear" w:color="auto" w:fill="auto"/>
            <w:noWrap/>
            <w:vAlign w:val="center"/>
          </w:tcPr>
          <w:p w:rsidR="00BF72C5" w:rsidRDefault="00BF72C5" w:rsidP="00CB7F78">
            <w:pPr>
              <w:pStyle w:val="TAC"/>
              <w:keepNext w:val="0"/>
              <w:rPr>
                <w:lang w:val="fi-FI" w:eastAsia="zh-TW"/>
              </w:rPr>
            </w:pPr>
            <w:r w:rsidRPr="001C2388">
              <w:rPr>
                <w:rFonts w:eastAsia="MS Mincho"/>
                <w:lang w:val="fi-FI"/>
              </w:rPr>
              <w:t>DC_3_n78</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MS Mincho"/>
                <w:lang w:val="fi-FI"/>
              </w:rPr>
              <w:t>DC_3_n78</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DC_3A_n79A</w:t>
            </w:r>
            <w:r w:rsidRPr="001F078B">
              <w:rPr>
                <w:vertAlign w:val="superscript"/>
                <w:lang w:val="en-US" w:eastAsia="fi-FI"/>
              </w:rPr>
              <w:t>7</w:t>
            </w:r>
          </w:p>
          <w:p w:rsidR="00BF72C5" w:rsidRPr="001F078B" w:rsidRDefault="00BF72C5" w:rsidP="00CB7F78">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rsidR="00BF72C5" w:rsidRPr="001F078B" w:rsidRDefault="00BF72C5" w:rsidP="00CB7F78">
            <w:pPr>
              <w:pStyle w:val="TAC"/>
              <w:rPr>
                <w:lang w:val="en-US" w:eastAsia="fi-FI"/>
              </w:rPr>
            </w:pPr>
            <w:r w:rsidRPr="001F078B">
              <w:rPr>
                <w:lang w:val="en-US" w:eastAsia="fi-FI"/>
              </w:rPr>
              <w:t>DC_3A_n79A</w:t>
            </w:r>
          </w:p>
          <w:p w:rsidR="00BF72C5" w:rsidRPr="001F078B" w:rsidRDefault="00BF72C5" w:rsidP="00CB7F78">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7D00A4">
              <w:rPr>
                <w:lang w:val="fi-FI" w:eastAsia="fi-FI"/>
              </w:rPr>
              <w:t>DC_4A_n38A</w:t>
            </w:r>
          </w:p>
        </w:tc>
        <w:tc>
          <w:tcPr>
            <w:tcW w:w="2280" w:type="dxa"/>
            <w:vAlign w:val="center"/>
          </w:tcPr>
          <w:p w:rsidR="00BF72C5" w:rsidRPr="001F078B" w:rsidRDefault="00BF72C5" w:rsidP="00CB7F78">
            <w:pPr>
              <w:pStyle w:val="TAC"/>
              <w:rPr>
                <w:lang w:val="en-US" w:eastAsia="fi-FI"/>
              </w:rPr>
            </w:pPr>
            <w:r w:rsidRPr="007D00A4">
              <w:rPr>
                <w:lang w:val="fi-FI" w:eastAsia="fi-FI"/>
              </w:rPr>
              <w:t>DC_4A_n38A</w:t>
            </w:r>
          </w:p>
        </w:tc>
        <w:tc>
          <w:tcPr>
            <w:tcW w:w="2738" w:type="dxa"/>
            <w:shd w:val="clear" w:color="auto" w:fill="auto"/>
            <w:noWrap/>
            <w:vAlign w:val="center"/>
          </w:tcPr>
          <w:p w:rsidR="00BF72C5" w:rsidRPr="001F078B" w:rsidRDefault="00BF72C5" w:rsidP="00CB7F78">
            <w:pPr>
              <w:pStyle w:val="TAC"/>
              <w:keepNext w:val="0"/>
              <w:rPr>
                <w:lang w:val="fi-FI" w:eastAsia="fi-FI"/>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Pr>
                <w:lang w:val="fi-FI" w:eastAsia="fi-FI"/>
              </w:rPr>
              <w:t>DC_4A_n41A</w:t>
            </w:r>
          </w:p>
        </w:tc>
        <w:tc>
          <w:tcPr>
            <w:tcW w:w="2280" w:type="dxa"/>
            <w:vAlign w:val="center"/>
          </w:tcPr>
          <w:p w:rsidR="00BF72C5" w:rsidRPr="001F078B" w:rsidRDefault="00BF72C5" w:rsidP="00CB7F78">
            <w:pPr>
              <w:pStyle w:val="TAC"/>
              <w:rPr>
                <w:lang w:val="en-US" w:eastAsia="fi-FI"/>
              </w:rPr>
            </w:pPr>
            <w:r>
              <w:rPr>
                <w:lang w:val="fi-FI" w:eastAsia="fi-FI"/>
              </w:rPr>
              <w:t>DC_4A_n41A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AE4694">
              <w:rPr>
                <w:rFonts w:eastAsia="MS Mincho"/>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Pr>
                <w:lang w:val="fi-FI" w:eastAsia="fi-FI"/>
              </w:rPr>
              <w:t>DC_4A_n78A</w:t>
            </w:r>
          </w:p>
        </w:tc>
        <w:tc>
          <w:tcPr>
            <w:tcW w:w="2280" w:type="dxa"/>
            <w:vAlign w:val="center"/>
          </w:tcPr>
          <w:p w:rsidR="00BF72C5" w:rsidRPr="001F078B" w:rsidRDefault="00BF72C5" w:rsidP="00CB7F78">
            <w:pPr>
              <w:pStyle w:val="TAC"/>
              <w:rPr>
                <w:lang w:val="en-US" w:eastAsia="fi-FI"/>
              </w:rPr>
            </w:pPr>
            <w:r>
              <w:rPr>
                <w:lang w:val="fi-FI" w:eastAsia="fi-FI"/>
              </w:rPr>
              <w:t>DC_4A_n78A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AE4694">
              <w:rPr>
                <w:rFonts w:eastAsia="MS Mincho"/>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Pr>
                <w:lang w:val="fi-FI" w:eastAsia="fi-FI"/>
              </w:rPr>
              <w:t>DC_4A_n78(2A)</w:t>
            </w:r>
          </w:p>
        </w:tc>
        <w:tc>
          <w:tcPr>
            <w:tcW w:w="2280" w:type="dxa"/>
            <w:vAlign w:val="center"/>
          </w:tcPr>
          <w:p w:rsidR="00BF72C5" w:rsidRPr="001F078B" w:rsidRDefault="00BF72C5" w:rsidP="00CB7F78">
            <w:pPr>
              <w:pStyle w:val="TAC"/>
              <w:rPr>
                <w:lang w:val="en-US" w:eastAsia="fi-FI"/>
              </w:rPr>
            </w:pPr>
            <w:r>
              <w:rPr>
                <w:lang w:val="fi-FI" w:eastAsia="fi-FI"/>
              </w:rPr>
              <w:t>DC_4A_n78A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AE4694">
              <w:rPr>
                <w:rFonts w:eastAsia="MS Mincho"/>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bCs/>
                <w:lang w:val="fi-FI" w:eastAsia="zh-CN"/>
              </w:rPr>
              <w:t>DC_5A_n7A</w:t>
            </w:r>
          </w:p>
        </w:tc>
        <w:tc>
          <w:tcPr>
            <w:tcW w:w="2280" w:type="dxa"/>
            <w:vAlign w:val="center"/>
          </w:tcPr>
          <w:p w:rsidR="00BF72C5" w:rsidRPr="001F078B" w:rsidRDefault="00BF72C5" w:rsidP="00CB7F78">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bCs/>
                <w:lang w:val="fi-FI" w:eastAsia="zh-CN"/>
              </w:rPr>
            </w:pPr>
            <w:r w:rsidRPr="001F078B">
              <w:rPr>
                <w:bCs/>
                <w:lang w:val="fi-FI" w:eastAsia="zh-CN"/>
              </w:rPr>
              <w:t>DC_5A_n7</w:t>
            </w:r>
            <w:r>
              <w:rPr>
                <w:rFonts w:hint="eastAsia"/>
                <w:bCs/>
                <w:lang w:val="fi-FI" w:eastAsia="zh-TW"/>
              </w:rPr>
              <w:t>(2A)</w:t>
            </w:r>
          </w:p>
        </w:tc>
        <w:tc>
          <w:tcPr>
            <w:tcW w:w="2280" w:type="dxa"/>
            <w:vAlign w:val="center"/>
          </w:tcPr>
          <w:p w:rsidR="00BF72C5" w:rsidRPr="001F078B" w:rsidRDefault="00BF72C5" w:rsidP="00CB7F78">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BF72C5" w:rsidRPr="001F078B" w:rsidRDefault="00BF72C5" w:rsidP="00CB7F78">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DC_5A_n40A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DC_5A_n40A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Pr>
                <w:lang w:val="fi-FI" w:eastAsia="fi-FI"/>
              </w:rPr>
              <w:t>DC_5A_n48A</w:t>
            </w:r>
          </w:p>
        </w:tc>
        <w:tc>
          <w:tcPr>
            <w:tcW w:w="2280" w:type="dxa"/>
            <w:vAlign w:val="center"/>
          </w:tcPr>
          <w:p w:rsidR="00BF72C5" w:rsidRPr="001F078B" w:rsidRDefault="00BF72C5" w:rsidP="00CB7F78">
            <w:pPr>
              <w:pStyle w:val="TAC"/>
              <w:keepNext w:val="0"/>
              <w:rPr>
                <w:lang w:val="fi-FI" w:eastAsia="fi-FI"/>
              </w:rPr>
            </w:pPr>
            <w:r>
              <w:rPr>
                <w:lang w:val="fi-FI" w:eastAsia="fi-FI"/>
              </w:rPr>
              <w:t>DC_5A_n48A</w:t>
            </w:r>
          </w:p>
        </w:tc>
        <w:tc>
          <w:tcPr>
            <w:tcW w:w="2738" w:type="dxa"/>
            <w:shd w:val="clear" w:color="auto" w:fill="auto"/>
            <w:noWrap/>
            <w:vAlign w:val="center"/>
          </w:tcPr>
          <w:p w:rsidR="00BF72C5" w:rsidRPr="001F078B" w:rsidRDefault="00BF72C5" w:rsidP="00CB7F78">
            <w:pPr>
              <w:pStyle w:val="TAC"/>
              <w:keepNext w:val="0"/>
              <w:rPr>
                <w:lang w:val="fi-FI" w:eastAsia="fi-FI"/>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DC_5A_n66A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DC_5A_n66A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DC_5_n66</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MS Mincho"/>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DC_5A_n78A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65AA4">
              <w:rPr>
                <w:lang w:val="fi-FI" w:eastAsia="fi-FI"/>
              </w:rPr>
              <w:t>DC_5A_n78(2A)</w:t>
            </w:r>
            <w:r w:rsidRPr="001C2388">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C2388">
              <w:rPr>
                <w:lang w:val="fi-FI" w:eastAsia="fi-FI"/>
              </w:rPr>
              <w:t>DC_5A_n78A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C2388">
              <w:rPr>
                <w:lang w:val="fi-FI" w:eastAsia="fi-FI"/>
              </w:rPr>
              <w:t>No</w:t>
            </w:r>
          </w:p>
        </w:tc>
      </w:tr>
      <w:tr w:rsidR="00BF72C5" w:rsidRPr="001F078B" w:rsidTr="00CB7F78">
        <w:trPr>
          <w:trHeight w:val="288"/>
          <w:jc w:val="center"/>
        </w:trPr>
        <w:tc>
          <w:tcPr>
            <w:tcW w:w="2537" w:type="dxa"/>
            <w:shd w:val="clear" w:color="auto" w:fill="auto"/>
            <w:noWrap/>
          </w:tcPr>
          <w:p w:rsidR="00BF72C5" w:rsidRPr="001F078B" w:rsidRDefault="00BF72C5" w:rsidP="00CB7F78">
            <w:pPr>
              <w:pStyle w:val="TAC"/>
              <w:keepNext w:val="0"/>
              <w:rPr>
                <w:lang w:val="fi-FI" w:eastAsia="fi-FI"/>
              </w:rPr>
            </w:pPr>
            <w:r w:rsidRPr="001F078B">
              <w:t>DC_5A_n79A</w:t>
            </w:r>
          </w:p>
        </w:tc>
        <w:tc>
          <w:tcPr>
            <w:tcW w:w="2280" w:type="dxa"/>
          </w:tcPr>
          <w:p w:rsidR="00BF72C5" w:rsidRPr="001F078B" w:rsidRDefault="00BF72C5" w:rsidP="00CB7F78">
            <w:pPr>
              <w:pStyle w:val="TAC"/>
              <w:keepNext w:val="0"/>
              <w:rPr>
                <w:lang w:val="fi-FI" w:eastAsia="fi-FI"/>
              </w:rPr>
            </w:pPr>
            <w:r w:rsidRPr="001F078B">
              <w:t>DC_5A_n79A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MS Mincho"/>
              </w:rPr>
              <w:t>No</w:t>
            </w:r>
          </w:p>
        </w:tc>
      </w:tr>
      <w:tr w:rsidR="00BF72C5" w:rsidRPr="001F078B" w:rsidTr="00CB7F78">
        <w:trPr>
          <w:trHeight w:val="288"/>
          <w:jc w:val="center"/>
        </w:trPr>
        <w:tc>
          <w:tcPr>
            <w:tcW w:w="2537" w:type="dxa"/>
            <w:shd w:val="clear" w:color="auto" w:fill="auto"/>
            <w:noWrap/>
            <w:vAlign w:val="center"/>
          </w:tcPr>
          <w:p w:rsidR="00BF72C5" w:rsidRDefault="00BF72C5" w:rsidP="00CB7F78">
            <w:pPr>
              <w:pStyle w:val="TAC"/>
              <w:keepNext w:val="0"/>
              <w:rPr>
                <w:lang w:eastAsia="zh-TW"/>
              </w:rPr>
            </w:pPr>
            <w:r w:rsidRPr="001F078B">
              <w:t>DC_7A_n1A</w:t>
            </w:r>
          </w:p>
          <w:p w:rsidR="00BF72C5" w:rsidRPr="009409FF" w:rsidRDefault="00BF72C5" w:rsidP="00CB7F78">
            <w:pPr>
              <w:pStyle w:val="TAC"/>
              <w:keepNext w:val="0"/>
              <w:rPr>
                <w:lang w:eastAsia="fi-FI"/>
              </w:rPr>
            </w:pPr>
            <w:r w:rsidRPr="0060574D">
              <w:rPr>
                <w:szCs w:val="18"/>
                <w:lang w:eastAsia="fi-FI"/>
              </w:rPr>
              <w:t>DC_</w:t>
            </w:r>
            <w:r w:rsidRPr="0060574D">
              <w:rPr>
                <w:szCs w:val="18"/>
                <w:lang w:eastAsia="zh-CN"/>
              </w:rPr>
              <w:t>7C_n1A</w:t>
            </w:r>
          </w:p>
        </w:tc>
        <w:tc>
          <w:tcPr>
            <w:tcW w:w="2280" w:type="dxa"/>
            <w:vAlign w:val="center"/>
          </w:tcPr>
          <w:p w:rsidR="00BF72C5" w:rsidRDefault="00BF72C5" w:rsidP="00CB7F78">
            <w:pPr>
              <w:pStyle w:val="TAC"/>
              <w:keepNext w:val="0"/>
              <w:rPr>
                <w:lang w:eastAsia="zh-TW"/>
              </w:rPr>
            </w:pPr>
            <w:r w:rsidRPr="001F078B">
              <w:t>DC_7A_n1A</w:t>
            </w:r>
          </w:p>
          <w:p w:rsidR="00BF72C5" w:rsidRPr="009409FF" w:rsidRDefault="00BF72C5" w:rsidP="00CB7F78">
            <w:pPr>
              <w:pStyle w:val="TAC"/>
              <w:keepNext w:val="0"/>
              <w:rPr>
                <w:lang w:eastAsia="fi-FI"/>
              </w:rPr>
            </w:pPr>
            <w:r w:rsidRPr="0060574D">
              <w:rPr>
                <w:szCs w:val="18"/>
                <w:lang w:eastAsia="fi-FI"/>
              </w:rPr>
              <w:t>DC_</w:t>
            </w:r>
            <w:r w:rsidRPr="0060574D">
              <w:rPr>
                <w:szCs w:val="18"/>
                <w:lang w:eastAsia="zh-CN"/>
              </w:rPr>
              <w:t>7C_n1A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t>DC_7A-7A_n1A</w:t>
            </w:r>
          </w:p>
        </w:tc>
        <w:tc>
          <w:tcPr>
            <w:tcW w:w="2280" w:type="dxa"/>
            <w:vAlign w:val="center"/>
          </w:tcPr>
          <w:p w:rsidR="00BF72C5" w:rsidRPr="001F078B" w:rsidRDefault="00BF72C5" w:rsidP="00CB7F78">
            <w:pPr>
              <w:pStyle w:val="TAC"/>
              <w:keepNext w:val="0"/>
              <w:rPr>
                <w:lang w:val="fi-FI" w:eastAsia="fi-FI"/>
              </w:rPr>
            </w:pPr>
            <w:r w:rsidRPr="001F078B">
              <w:t>DC_7A_n1A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en-US" w:eastAsia="zh-TW"/>
              </w:rPr>
              <w:t>No</w:t>
            </w:r>
          </w:p>
        </w:tc>
      </w:tr>
      <w:tr w:rsidR="00BF72C5" w:rsidRPr="001F078B" w:rsidTr="00CB7F78">
        <w:trPr>
          <w:trHeight w:val="288"/>
          <w:jc w:val="center"/>
        </w:trPr>
        <w:tc>
          <w:tcPr>
            <w:tcW w:w="2537" w:type="dxa"/>
            <w:shd w:val="clear" w:color="auto" w:fill="auto"/>
            <w:noWrap/>
            <w:vAlign w:val="center"/>
          </w:tcPr>
          <w:p w:rsidR="00BF72C5" w:rsidRPr="0060574D" w:rsidRDefault="00BF72C5" w:rsidP="00CB7F78">
            <w:pPr>
              <w:pStyle w:val="TAC"/>
              <w:keepNext w:val="0"/>
              <w:rPr>
                <w:lang w:eastAsia="zh-TW"/>
              </w:rPr>
            </w:pPr>
            <w:r w:rsidRPr="0060574D">
              <w:rPr>
                <w:lang w:eastAsia="fi-FI"/>
              </w:rPr>
              <w:t>DC_</w:t>
            </w:r>
            <w:r w:rsidRPr="0060574D">
              <w:rPr>
                <w:lang w:eastAsia="zh-CN"/>
              </w:rPr>
              <w:t>7A_n3A</w:t>
            </w:r>
          </w:p>
          <w:p w:rsidR="00BF72C5" w:rsidRPr="001F078B" w:rsidRDefault="00BF72C5" w:rsidP="00CB7F78">
            <w:pPr>
              <w:pStyle w:val="TAC"/>
              <w:keepNext w:val="0"/>
            </w:pPr>
            <w:r w:rsidRPr="0060574D">
              <w:rPr>
                <w:szCs w:val="18"/>
                <w:lang w:eastAsia="fi-FI"/>
              </w:rPr>
              <w:t>DC_</w:t>
            </w:r>
            <w:r w:rsidRPr="0060574D">
              <w:rPr>
                <w:szCs w:val="18"/>
                <w:lang w:eastAsia="zh-CN"/>
              </w:rPr>
              <w:t>7C_n3A</w:t>
            </w:r>
          </w:p>
        </w:tc>
        <w:tc>
          <w:tcPr>
            <w:tcW w:w="2280" w:type="dxa"/>
            <w:vAlign w:val="center"/>
          </w:tcPr>
          <w:p w:rsidR="00BF72C5" w:rsidRPr="0060574D" w:rsidRDefault="00BF72C5" w:rsidP="00CB7F78">
            <w:pPr>
              <w:pStyle w:val="TAC"/>
              <w:keepNext w:val="0"/>
              <w:rPr>
                <w:lang w:eastAsia="zh-TW"/>
              </w:rPr>
            </w:pPr>
            <w:r w:rsidRPr="0060574D">
              <w:rPr>
                <w:lang w:eastAsia="fi-FI"/>
              </w:rPr>
              <w:t>DC_</w:t>
            </w:r>
            <w:r w:rsidRPr="0060574D">
              <w:rPr>
                <w:lang w:eastAsia="zh-CN"/>
              </w:rPr>
              <w:t>7A_n3A</w:t>
            </w:r>
          </w:p>
          <w:p w:rsidR="00BF72C5" w:rsidRPr="001F078B" w:rsidRDefault="00BF72C5" w:rsidP="00CB7F78">
            <w:pPr>
              <w:pStyle w:val="TAC"/>
              <w:keepNext w:val="0"/>
            </w:pPr>
            <w:r w:rsidRPr="0060574D">
              <w:rPr>
                <w:szCs w:val="18"/>
                <w:lang w:eastAsia="fi-FI"/>
              </w:rPr>
              <w:t>DC_</w:t>
            </w:r>
            <w:r w:rsidRPr="0060574D">
              <w:rPr>
                <w:szCs w:val="18"/>
                <w:lang w:eastAsia="zh-CN"/>
              </w:rPr>
              <w:t>7C_n3A</w:t>
            </w:r>
          </w:p>
        </w:tc>
        <w:tc>
          <w:tcPr>
            <w:tcW w:w="2738" w:type="dxa"/>
            <w:shd w:val="clear" w:color="auto" w:fill="auto"/>
            <w:noWrap/>
            <w:vAlign w:val="center"/>
          </w:tcPr>
          <w:p w:rsidR="00BF72C5" w:rsidRPr="001F078B" w:rsidRDefault="00BF72C5" w:rsidP="00CB7F78">
            <w:pPr>
              <w:pStyle w:val="TAC"/>
              <w:keepNext w:val="0"/>
              <w:rPr>
                <w:lang w:val="en-US" w:eastAsia="zh-TW"/>
              </w:rPr>
            </w:pPr>
            <w:r w:rsidRPr="001F078B">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zh-CN"/>
              </w:rPr>
            </w:pPr>
            <w:r w:rsidRPr="001F078B">
              <w:rPr>
                <w:lang w:val="en-US" w:eastAsia="fi-FI"/>
              </w:rPr>
              <w:lastRenderedPageBreak/>
              <w:t>DC_</w:t>
            </w:r>
            <w:r w:rsidRPr="001F078B">
              <w:rPr>
                <w:lang w:val="en-US" w:eastAsia="zh-CN"/>
              </w:rPr>
              <w:t>7A_n5A</w:t>
            </w:r>
          </w:p>
          <w:p w:rsidR="00BF72C5" w:rsidRPr="001F078B" w:rsidRDefault="00BF72C5" w:rsidP="00CB7F78">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rsidR="00BF72C5" w:rsidRPr="001F078B" w:rsidRDefault="00BF72C5" w:rsidP="00CB7F78">
            <w:pPr>
              <w:pStyle w:val="TAH"/>
              <w:rPr>
                <w:b w:val="0"/>
                <w:lang w:val="en-US" w:eastAsia="zh-CN"/>
              </w:rPr>
            </w:pPr>
            <w:r w:rsidRPr="001F078B">
              <w:rPr>
                <w:b w:val="0"/>
                <w:lang w:val="en-US" w:eastAsia="fi-FI"/>
              </w:rPr>
              <w:t>DC_</w:t>
            </w:r>
            <w:r w:rsidRPr="001F078B">
              <w:rPr>
                <w:b w:val="0"/>
                <w:lang w:val="en-US" w:eastAsia="zh-CN"/>
              </w:rPr>
              <w:t>7A_n5A</w:t>
            </w:r>
          </w:p>
          <w:p w:rsidR="00BF72C5" w:rsidRPr="001F078B" w:rsidRDefault="00BF72C5" w:rsidP="00CB7F78">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t>DC_</w:t>
            </w:r>
            <w:r w:rsidRPr="001F078B">
              <w:rPr>
                <w:lang w:eastAsia="zh-CN"/>
              </w:rPr>
              <w:t>7_n5</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bCs/>
                <w:lang w:val="fi-FI" w:eastAsia="fi-FI"/>
              </w:rPr>
              <w:t>DC_7A-7A_n5A</w:t>
            </w:r>
          </w:p>
        </w:tc>
        <w:tc>
          <w:tcPr>
            <w:tcW w:w="2280" w:type="dxa"/>
            <w:vAlign w:val="center"/>
          </w:tcPr>
          <w:p w:rsidR="00BF72C5" w:rsidRPr="001F078B" w:rsidRDefault="00BF72C5" w:rsidP="00CB7F78">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rsidR="00BF72C5" w:rsidRPr="001F078B" w:rsidRDefault="00BF72C5" w:rsidP="00CB7F78">
            <w:pPr>
              <w:pStyle w:val="TAC"/>
              <w:keepNext w:val="0"/>
            </w:pPr>
            <w:r w:rsidRPr="001F078B">
              <w:rPr>
                <w:bCs/>
              </w:rPr>
              <w:t>DC_</w:t>
            </w:r>
            <w:r w:rsidRPr="001F078B">
              <w:rPr>
                <w:bCs/>
                <w:lang w:eastAsia="zh-CN"/>
              </w:rPr>
              <w:t>7_n5</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t>DC_7A_n78A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DC_7A_n28A</w:t>
            </w:r>
          </w:p>
          <w:p w:rsidR="00BF72C5" w:rsidRPr="001F078B" w:rsidRDefault="00BF72C5" w:rsidP="00CB7F78">
            <w:pPr>
              <w:pStyle w:val="TAC"/>
              <w:keepNext w:val="0"/>
              <w:rPr>
                <w:lang w:val="en-US" w:eastAsia="fi-FI"/>
              </w:rPr>
            </w:pPr>
            <w:r w:rsidRPr="001F078B">
              <w:rPr>
                <w:lang w:val="en-US" w:eastAsia="fi-FI"/>
              </w:rPr>
              <w:t>DC_7C_n28A</w:t>
            </w:r>
          </w:p>
        </w:tc>
        <w:tc>
          <w:tcPr>
            <w:tcW w:w="2280" w:type="dxa"/>
            <w:vAlign w:val="center"/>
          </w:tcPr>
          <w:p w:rsidR="00BF72C5" w:rsidRPr="001F078B" w:rsidRDefault="00BF72C5" w:rsidP="00CB7F78">
            <w:pPr>
              <w:pStyle w:val="TAC"/>
              <w:rPr>
                <w:lang w:val="en-US" w:eastAsia="fi-FI"/>
              </w:rPr>
            </w:pPr>
            <w:r w:rsidRPr="001F078B">
              <w:rPr>
                <w:lang w:val="en-US" w:eastAsia="fi-FI"/>
              </w:rPr>
              <w:t>DC_7A_n28A</w:t>
            </w:r>
          </w:p>
          <w:p w:rsidR="00BF72C5" w:rsidRPr="001F078B" w:rsidRDefault="00BF72C5" w:rsidP="00CB7F78">
            <w:pPr>
              <w:pStyle w:val="TAC"/>
              <w:keepNext w:val="0"/>
              <w:rPr>
                <w:lang w:val="en-US" w:eastAsia="fi-FI"/>
              </w:rPr>
            </w:pPr>
            <w:r w:rsidRPr="001F078B">
              <w:rPr>
                <w:lang w:val="en-US" w:eastAsia="fi-FI"/>
              </w:rPr>
              <w:t>DC_7C_n28A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DC_7A_n51A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DC_7A_n51A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60574D" w:rsidRDefault="00BF72C5" w:rsidP="00CB7F78">
            <w:pPr>
              <w:pStyle w:val="TAC"/>
              <w:keepNext w:val="0"/>
              <w:rPr>
                <w:lang w:eastAsia="zh-TW"/>
              </w:rPr>
            </w:pPr>
            <w:r w:rsidRPr="0060574D">
              <w:rPr>
                <w:lang w:eastAsia="fi-FI"/>
              </w:rPr>
              <w:t>DC_</w:t>
            </w:r>
            <w:r w:rsidRPr="0060574D">
              <w:rPr>
                <w:lang w:eastAsia="zh-CN"/>
              </w:rPr>
              <w:t>7</w:t>
            </w:r>
            <w:r w:rsidRPr="0060574D">
              <w:rPr>
                <w:lang w:eastAsia="fi-FI"/>
              </w:rPr>
              <w:t>A_n</w:t>
            </w:r>
            <w:r w:rsidRPr="0060574D">
              <w:rPr>
                <w:lang w:eastAsia="zh-CN"/>
              </w:rPr>
              <w:t>66</w:t>
            </w:r>
            <w:r w:rsidRPr="0060574D">
              <w:rPr>
                <w:lang w:eastAsia="zh-TW"/>
              </w:rPr>
              <w:t>A</w:t>
            </w:r>
          </w:p>
          <w:p w:rsidR="00BF72C5" w:rsidRPr="00171EF1" w:rsidRDefault="00BF72C5" w:rsidP="00CB7F78">
            <w:pPr>
              <w:pStyle w:val="TAC"/>
              <w:keepNext w:val="0"/>
              <w:rPr>
                <w:lang w:eastAsia="fi-FI"/>
              </w:rPr>
            </w:pPr>
            <w:r w:rsidRPr="0060574D">
              <w:rPr>
                <w:lang w:eastAsia="fi-FI"/>
              </w:rPr>
              <w:t>DC_</w:t>
            </w:r>
            <w:r w:rsidRPr="0060574D">
              <w:rPr>
                <w:lang w:eastAsia="zh-CN"/>
              </w:rPr>
              <w:t>7</w:t>
            </w:r>
            <w:r w:rsidRPr="0060574D">
              <w:rPr>
                <w:lang w:eastAsia="fi-FI"/>
              </w:rPr>
              <w:t>C_n</w:t>
            </w:r>
            <w:r w:rsidRPr="0060574D">
              <w:rPr>
                <w:lang w:eastAsia="zh-CN"/>
              </w:rPr>
              <w:t>66</w:t>
            </w:r>
            <w:r w:rsidRPr="0060574D">
              <w:rPr>
                <w:lang w:eastAsia="zh-TW"/>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MS Mincho"/>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MS Mincho"/>
              </w:rPr>
              <w:t>No</w:t>
            </w:r>
          </w:p>
        </w:tc>
      </w:tr>
      <w:tr w:rsidR="00BF72C5" w:rsidRPr="001F078B" w:rsidTr="00CB7F78">
        <w:trPr>
          <w:trHeight w:val="585"/>
          <w:jc w:val="center"/>
        </w:trPr>
        <w:tc>
          <w:tcPr>
            <w:tcW w:w="2537" w:type="dxa"/>
            <w:shd w:val="clear" w:color="auto" w:fill="auto"/>
            <w:noWrap/>
            <w:vAlign w:val="center"/>
          </w:tcPr>
          <w:p w:rsidR="00BF72C5" w:rsidRPr="00171EF1" w:rsidRDefault="00BF72C5" w:rsidP="00CB7F78">
            <w:pPr>
              <w:pStyle w:val="TAC"/>
              <w:keepNext w:val="0"/>
              <w:rPr>
                <w:lang w:eastAsia="fi-FI"/>
              </w:rPr>
            </w:pPr>
            <w:r w:rsidRPr="00171EF1">
              <w:rPr>
                <w:lang w:eastAsia="fi-FI"/>
              </w:rPr>
              <w:t>DC_7A_n78A</w:t>
            </w:r>
            <w:r w:rsidRPr="00171EF1">
              <w:rPr>
                <w:vertAlign w:val="superscript"/>
                <w:lang w:eastAsia="fi-FI"/>
              </w:rPr>
              <w:t>7</w:t>
            </w:r>
          </w:p>
          <w:p w:rsidR="00BF72C5" w:rsidRPr="00171EF1" w:rsidRDefault="00BF72C5" w:rsidP="00CB7F78">
            <w:pPr>
              <w:pStyle w:val="TAC"/>
              <w:rPr>
                <w:lang w:eastAsia="fi-FI"/>
              </w:rPr>
            </w:pPr>
            <w:r w:rsidRPr="001F078B">
              <w:t>DC_7C_n78A</w:t>
            </w:r>
            <w:r w:rsidRPr="00171EF1">
              <w:rPr>
                <w:vertAlign w:val="superscript"/>
                <w:lang w:eastAsia="fi-FI"/>
              </w:rPr>
              <w:t>7</w:t>
            </w:r>
          </w:p>
        </w:tc>
        <w:tc>
          <w:tcPr>
            <w:tcW w:w="2280" w:type="dxa"/>
            <w:vAlign w:val="center"/>
          </w:tcPr>
          <w:p w:rsidR="00BF72C5" w:rsidRPr="001F078B" w:rsidRDefault="00BF72C5" w:rsidP="00CB7F78">
            <w:pPr>
              <w:pStyle w:val="TAC"/>
              <w:keepNext w:val="0"/>
            </w:pPr>
            <w:r w:rsidRPr="001F078B">
              <w:t>DC_7A_n78A</w:t>
            </w:r>
          </w:p>
          <w:p w:rsidR="00BF72C5" w:rsidRPr="00171EF1" w:rsidRDefault="00BF72C5" w:rsidP="00CB7F78">
            <w:pPr>
              <w:pStyle w:val="TAC"/>
              <w:rPr>
                <w:lang w:eastAsia="fi-FI"/>
              </w:rPr>
            </w:pPr>
            <w:r w:rsidRPr="001F078B">
              <w:t>DC_7C_n78A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60574D" w:rsidRDefault="00BF72C5" w:rsidP="00CB7F78">
            <w:pPr>
              <w:pStyle w:val="TAC"/>
              <w:keepNext w:val="0"/>
              <w:rPr>
                <w:vertAlign w:val="superscript"/>
                <w:lang w:eastAsia="zh-TW"/>
              </w:rPr>
            </w:pPr>
            <w:r w:rsidRPr="0060574D">
              <w:rPr>
                <w:lang w:eastAsia="fi-FI"/>
              </w:rPr>
              <w:t>DC_7A_n78(2A)</w:t>
            </w:r>
            <w:r w:rsidRPr="0060574D">
              <w:rPr>
                <w:vertAlign w:val="superscript"/>
                <w:lang w:eastAsia="fi-FI"/>
              </w:rPr>
              <w:t>7</w:t>
            </w:r>
          </w:p>
          <w:p w:rsidR="00BF72C5" w:rsidRPr="001A2AB0" w:rsidRDefault="00BF72C5" w:rsidP="00CB7F78">
            <w:pPr>
              <w:pStyle w:val="TAC"/>
              <w:keepNext w:val="0"/>
              <w:rPr>
                <w:lang w:eastAsia="fi-FI"/>
              </w:rPr>
            </w:pPr>
            <w:bookmarkStart w:id="5" w:name="OLE_LINK55"/>
            <w:r w:rsidRPr="0060574D">
              <w:rPr>
                <w:lang w:eastAsia="fi-FI"/>
              </w:rPr>
              <w:t>DC_7C_n78(2A)</w:t>
            </w:r>
            <w:bookmarkEnd w:id="5"/>
            <w:r w:rsidRPr="0060574D">
              <w:rPr>
                <w:vertAlign w:val="superscript"/>
                <w:lang w:eastAsia="fi-FI"/>
              </w:rPr>
              <w:t>7</w:t>
            </w:r>
          </w:p>
        </w:tc>
        <w:tc>
          <w:tcPr>
            <w:tcW w:w="2280" w:type="dxa"/>
            <w:vAlign w:val="center"/>
          </w:tcPr>
          <w:p w:rsidR="00BF72C5" w:rsidRDefault="00BF72C5" w:rsidP="00CB7F78">
            <w:pPr>
              <w:pStyle w:val="TAC"/>
              <w:keepNext w:val="0"/>
              <w:rPr>
                <w:lang w:eastAsia="zh-TW"/>
              </w:rPr>
            </w:pPr>
            <w:r w:rsidRPr="001C2388">
              <w:t>DC_7A_n78A</w:t>
            </w:r>
          </w:p>
          <w:p w:rsidR="00BF72C5" w:rsidRPr="001A2AB0" w:rsidRDefault="00BF72C5" w:rsidP="00CB7F78">
            <w:pPr>
              <w:pStyle w:val="TAC"/>
              <w:keepNext w:val="0"/>
              <w:rPr>
                <w:lang w:eastAsia="fi-FI"/>
              </w:rPr>
            </w:pPr>
            <w:r w:rsidRPr="0060574D">
              <w:rPr>
                <w:lang w:eastAsia="fi-FI"/>
              </w:rPr>
              <w:t>DC_7C_n78A</w:t>
            </w:r>
          </w:p>
        </w:tc>
        <w:tc>
          <w:tcPr>
            <w:tcW w:w="2738" w:type="dxa"/>
            <w:shd w:val="clear" w:color="auto" w:fill="auto"/>
            <w:noWrap/>
            <w:vAlign w:val="center"/>
          </w:tcPr>
          <w:p w:rsidR="00BF72C5" w:rsidRPr="001F078B" w:rsidRDefault="00BF72C5" w:rsidP="00CB7F78">
            <w:pPr>
              <w:pStyle w:val="TAC"/>
              <w:keepNext w:val="0"/>
            </w:pPr>
            <w:r w:rsidRPr="001C2388">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pPr>
            <w:r w:rsidRPr="001F078B">
              <w:rPr>
                <w:lang w:val="fi-FI" w:eastAsia="fi-FI"/>
              </w:rPr>
              <w:t>DC_8A_n1A</w:t>
            </w:r>
          </w:p>
        </w:tc>
        <w:tc>
          <w:tcPr>
            <w:tcW w:w="2280" w:type="dxa"/>
            <w:vAlign w:val="center"/>
          </w:tcPr>
          <w:p w:rsidR="00BF72C5" w:rsidRPr="001F078B" w:rsidRDefault="00BF72C5" w:rsidP="00CB7F78">
            <w:pPr>
              <w:pStyle w:val="TAC"/>
              <w:keepNext w:val="0"/>
            </w:pPr>
            <w:r w:rsidRPr="001F078B">
              <w:rPr>
                <w:lang w:val="fi-FI" w:eastAsia="fi-FI"/>
              </w:rPr>
              <w:t>DC_8A_n1A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pPr>
            <w:r w:rsidRPr="001F078B">
              <w:rPr>
                <w:lang w:val="fi-FI" w:eastAsia="fi-FI"/>
              </w:rPr>
              <w:t>DC_8A_n3A</w:t>
            </w:r>
          </w:p>
        </w:tc>
        <w:tc>
          <w:tcPr>
            <w:tcW w:w="2280" w:type="dxa"/>
            <w:vAlign w:val="center"/>
          </w:tcPr>
          <w:p w:rsidR="00BF72C5" w:rsidRPr="001F078B" w:rsidRDefault="00BF72C5" w:rsidP="00CB7F78">
            <w:pPr>
              <w:pStyle w:val="TAC"/>
              <w:keepNext w:val="0"/>
            </w:pPr>
            <w:r w:rsidRPr="001F078B">
              <w:rPr>
                <w:lang w:val="fi-FI" w:eastAsia="fi-FI"/>
              </w:rPr>
              <w:t>DC_8A_n3A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rsidR="00BF72C5" w:rsidRPr="001F078B" w:rsidRDefault="00BF72C5" w:rsidP="00CB7F78">
            <w:pPr>
              <w:pStyle w:val="TAC"/>
              <w:keepNext w:val="0"/>
            </w:pPr>
            <w:r w:rsidRPr="001F078B">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rsidR="00BF72C5" w:rsidRPr="001F078B" w:rsidRDefault="00BF72C5" w:rsidP="00CB7F78">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rsidR="00BF72C5" w:rsidRPr="001F078B" w:rsidRDefault="00BF72C5" w:rsidP="00CB7F78">
            <w:pPr>
              <w:pStyle w:val="TAC"/>
              <w:keepNext w:val="0"/>
            </w:pPr>
            <w:r>
              <w:rPr>
                <w:rFonts w:hint="eastAsia"/>
                <w:lang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rsidR="00BF72C5" w:rsidRPr="001F078B" w:rsidRDefault="00BF72C5" w:rsidP="00CB7F78">
            <w:pPr>
              <w:pStyle w:val="TAC"/>
              <w:keepNext w:val="0"/>
            </w:pPr>
            <w:r w:rsidRPr="001F078B">
              <w:rPr>
                <w:rFonts w:eastAsia="MS Mincho"/>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rsidR="00BF72C5" w:rsidRPr="001F078B" w:rsidRDefault="00BF72C5" w:rsidP="00CB7F78">
            <w:pPr>
              <w:pStyle w:val="TAC"/>
              <w:keepNext w:val="0"/>
            </w:pPr>
            <w:r w:rsidRPr="001F078B">
              <w:rPr>
                <w:lang w:val="fi-FI" w:eastAsia="fi-FI"/>
              </w:rPr>
              <w:t>DC_8A_n40A</w:t>
            </w:r>
          </w:p>
        </w:tc>
        <w:tc>
          <w:tcPr>
            <w:tcW w:w="2738" w:type="dxa"/>
            <w:shd w:val="clear" w:color="auto" w:fill="auto"/>
            <w:noWrap/>
            <w:vAlign w:val="center"/>
          </w:tcPr>
          <w:p w:rsidR="00BF72C5" w:rsidRPr="001F078B" w:rsidRDefault="00BF72C5" w:rsidP="00CB7F78">
            <w:pPr>
              <w:pStyle w:val="TAC"/>
              <w:keepNext w:val="0"/>
            </w:pPr>
            <w:r w:rsidRPr="001F078B">
              <w:rPr>
                <w:lang w:val="fi-FI" w:eastAsia="fi-FI"/>
              </w:rPr>
              <w:t>No</w:t>
            </w:r>
          </w:p>
        </w:tc>
      </w:tr>
      <w:tr w:rsidR="00BF72C5" w:rsidRPr="001F078B" w:rsidTr="00CB7F78">
        <w:trPr>
          <w:trHeight w:val="885"/>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rsidR="00BF72C5" w:rsidRPr="001F078B" w:rsidRDefault="00BF72C5" w:rsidP="00CB7F78">
            <w:pPr>
              <w:pStyle w:val="TAC"/>
              <w:keepNext w:val="0"/>
              <w:rPr>
                <w:lang w:val="en-US" w:eastAsia="fi-FI"/>
              </w:rPr>
            </w:pPr>
            <w:r w:rsidRPr="001F078B">
              <w:rPr>
                <w:lang w:val="en-US" w:eastAsia="fi-FI"/>
              </w:rPr>
              <w:t>DC_8A_n41C</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BF72C5" w:rsidRPr="001F078B" w:rsidRDefault="00BF72C5" w:rsidP="00CB7F78">
            <w:pPr>
              <w:pStyle w:val="TAC"/>
              <w:rPr>
                <w:lang w:val="fi-FI" w:eastAsia="fi-FI"/>
              </w:rPr>
            </w:pPr>
            <w:r w:rsidRPr="001F078B">
              <w:rPr>
                <w:rFonts w:eastAsia="MS Mincho"/>
              </w:rPr>
              <w:t>No</w:t>
            </w:r>
          </w:p>
        </w:tc>
      </w:tr>
      <w:tr w:rsidR="00BF72C5" w:rsidRPr="001F078B" w:rsidTr="00CB7F78">
        <w:trPr>
          <w:trHeight w:val="885"/>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DC_8A_n41(2A)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BF72C5" w:rsidRPr="001F078B" w:rsidRDefault="00BF72C5" w:rsidP="00CB7F78">
            <w:pPr>
              <w:pStyle w:val="TAC"/>
              <w:rPr>
                <w:rFonts w:eastAsia="MS Mincho"/>
              </w:rPr>
            </w:pPr>
            <w:r w:rsidRPr="001F078B">
              <w:rPr>
                <w:rFonts w:eastAsia="MS Mincho"/>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DC_8A_n77A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DC_8A_n78A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rsidR="00BF72C5" w:rsidRPr="001F078B" w:rsidRDefault="00BF72C5" w:rsidP="00CB7F78">
            <w:pPr>
              <w:pStyle w:val="TAC"/>
              <w:keepNext w:val="0"/>
              <w:rPr>
                <w:lang w:val="en-US" w:eastAsia="fi-FI"/>
              </w:rPr>
            </w:pPr>
            <w:r w:rsidRPr="001F078B">
              <w:rPr>
                <w:lang w:val="en-US" w:eastAsia="fi-FI"/>
              </w:rPr>
              <w:t>DC_8A_n79A</w:t>
            </w:r>
          </w:p>
          <w:p w:rsidR="00BF72C5" w:rsidRPr="001F078B" w:rsidRDefault="00BF72C5" w:rsidP="00CB7F78">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rsidR="00BF72C5" w:rsidRPr="001F078B" w:rsidRDefault="00BF72C5" w:rsidP="00CB7F78">
            <w:pPr>
              <w:pStyle w:val="TAC"/>
              <w:keepNext w:val="0"/>
              <w:rPr>
                <w:lang w:val="fi-FI" w:eastAsia="ja-JP"/>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Pr>
                <w:lang w:val="en-US" w:eastAsia="fi-FI"/>
              </w:rPr>
              <w:t>DC_8A_n93A</w:t>
            </w:r>
          </w:p>
        </w:tc>
        <w:tc>
          <w:tcPr>
            <w:tcW w:w="2280" w:type="dxa"/>
            <w:vAlign w:val="center"/>
          </w:tcPr>
          <w:p w:rsidR="00BF72C5" w:rsidRPr="001F078B" w:rsidRDefault="00BF72C5" w:rsidP="00CB7F78">
            <w:pPr>
              <w:pStyle w:val="TAC"/>
              <w:keepNext w:val="0"/>
              <w:rPr>
                <w:lang w:val="en-US" w:eastAsia="fi-FI"/>
              </w:rPr>
            </w:pPr>
            <w:r>
              <w:rPr>
                <w:lang w:val="en-US" w:eastAsia="fi-FI"/>
              </w:rPr>
              <w:t>DC_8A_n93A_ULSUP-TDM</w:t>
            </w:r>
          </w:p>
        </w:tc>
        <w:tc>
          <w:tcPr>
            <w:tcW w:w="2738" w:type="dxa"/>
            <w:shd w:val="clear" w:color="auto" w:fill="auto"/>
            <w:noWrap/>
            <w:vAlign w:val="center"/>
          </w:tcPr>
          <w:p w:rsidR="00BF72C5" w:rsidRPr="001F078B" w:rsidRDefault="00BF72C5" w:rsidP="00CB7F78">
            <w:pPr>
              <w:pStyle w:val="TAC"/>
              <w:keepNext w:val="0"/>
              <w:rPr>
                <w:lang w:val="fi-FI" w:eastAsia="fi-FI"/>
              </w:rPr>
            </w:pPr>
            <w:r>
              <w:rPr>
                <w:lang w:val="fi-FI" w:eastAsia="fi-FI"/>
              </w:rPr>
              <w:t>N/A</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Pr>
                <w:lang w:val="en-US" w:eastAsia="fi-FI"/>
              </w:rPr>
              <w:t>DC_8A_n94A</w:t>
            </w:r>
          </w:p>
        </w:tc>
        <w:tc>
          <w:tcPr>
            <w:tcW w:w="2280" w:type="dxa"/>
            <w:vAlign w:val="center"/>
          </w:tcPr>
          <w:p w:rsidR="00BF72C5" w:rsidRPr="001F078B" w:rsidRDefault="00BF72C5" w:rsidP="00CB7F78">
            <w:pPr>
              <w:pStyle w:val="TAC"/>
              <w:keepNext w:val="0"/>
              <w:rPr>
                <w:lang w:val="en-US" w:eastAsia="fi-FI"/>
              </w:rPr>
            </w:pPr>
            <w:r>
              <w:rPr>
                <w:lang w:val="en-US" w:eastAsia="fi-FI"/>
              </w:rPr>
              <w:t>DC_8A_n94A_ULSUP-TDM</w:t>
            </w:r>
          </w:p>
        </w:tc>
        <w:tc>
          <w:tcPr>
            <w:tcW w:w="2738" w:type="dxa"/>
            <w:shd w:val="clear" w:color="auto" w:fill="auto"/>
            <w:noWrap/>
            <w:vAlign w:val="center"/>
          </w:tcPr>
          <w:p w:rsidR="00BF72C5" w:rsidRPr="001F078B" w:rsidRDefault="00BF72C5" w:rsidP="00CB7F78">
            <w:pPr>
              <w:pStyle w:val="TAC"/>
              <w:keepNext w:val="0"/>
              <w:rPr>
                <w:lang w:val="fi-FI" w:eastAsia="fi-FI"/>
              </w:rPr>
            </w:pPr>
            <w:r>
              <w:rPr>
                <w:lang w:val="fi-FI" w:eastAsia="fi-FI"/>
              </w:rPr>
              <w:t>N/A</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eastAsia="ja-JP"/>
              </w:rPr>
              <w:t>DC_11A_n77A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eastAsia="ja-JP"/>
              </w:rPr>
              <w:t>DC_11A_n78A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eastAsia="ja-JP"/>
              </w:rPr>
              <w:t>DC_11A_n79A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rsidR="00BF72C5" w:rsidRPr="001F078B" w:rsidRDefault="00BF72C5" w:rsidP="00CB7F78">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DC_12A_n5A</w:t>
            </w:r>
          </w:p>
        </w:tc>
        <w:tc>
          <w:tcPr>
            <w:tcW w:w="2280" w:type="dxa"/>
            <w:vAlign w:val="center"/>
          </w:tcPr>
          <w:p w:rsidR="00BF72C5" w:rsidRPr="001F078B" w:rsidRDefault="00BF72C5" w:rsidP="00CB7F78">
            <w:pPr>
              <w:pStyle w:val="TAC"/>
              <w:keepNext w:val="0"/>
              <w:rPr>
                <w:lang w:eastAsia="ja-JP"/>
              </w:rPr>
            </w:pPr>
            <w:r w:rsidRPr="001F078B">
              <w:rPr>
                <w:lang w:val="fi-FI" w:eastAsia="fi-FI"/>
              </w:rPr>
              <w:t>DC_12A_n5A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0D3B82" w:rsidRDefault="00BF72C5" w:rsidP="00CB7F78">
            <w:pPr>
              <w:pStyle w:val="TAH"/>
              <w:rPr>
                <w:rFonts w:cs="Arial"/>
                <w:b w:val="0"/>
                <w:lang w:val="en-US" w:eastAsia="zh-CN"/>
              </w:rPr>
            </w:pPr>
            <w:r w:rsidRPr="000D3B82">
              <w:rPr>
                <w:rFonts w:cs="Arial"/>
                <w:b w:val="0"/>
                <w:lang w:val="en-US" w:eastAsia="zh-CN"/>
              </w:rPr>
              <w:t>DC_12A_n7A</w:t>
            </w:r>
          </w:p>
          <w:p w:rsidR="00BF72C5" w:rsidRPr="008F0C99" w:rsidRDefault="00BF72C5" w:rsidP="00CB7F78">
            <w:pPr>
              <w:pStyle w:val="TAC"/>
              <w:keepNext w:val="0"/>
              <w:rPr>
                <w:lang w:eastAsia="fi-FI"/>
              </w:rPr>
            </w:pPr>
            <w:r w:rsidRPr="0060574D">
              <w:rPr>
                <w:rFonts w:cs="Arial"/>
                <w:lang w:val="en-US" w:eastAsia="zh-CN"/>
              </w:rPr>
              <w:t>DC_12A_n7(2A)</w:t>
            </w:r>
          </w:p>
        </w:tc>
        <w:tc>
          <w:tcPr>
            <w:tcW w:w="2280" w:type="dxa"/>
            <w:vAlign w:val="center"/>
          </w:tcPr>
          <w:p w:rsidR="00BF72C5" w:rsidRPr="001F078B" w:rsidRDefault="00BF72C5" w:rsidP="00CB7F78">
            <w:pPr>
              <w:pStyle w:val="TAC"/>
              <w:keepNext w:val="0"/>
              <w:rPr>
                <w:lang w:val="fi-FI" w:eastAsia="fi-FI"/>
              </w:rPr>
            </w:pPr>
            <w:r w:rsidRPr="0060574D">
              <w:rPr>
                <w:rFonts w:cs="Arial"/>
                <w:lang w:val="fi-FI" w:eastAsia="fi-FI"/>
              </w:rPr>
              <w:t>DC_12A_n</w:t>
            </w:r>
            <w:r w:rsidRPr="0060574D">
              <w:rPr>
                <w:rFonts w:cs="Arial"/>
                <w:lang w:val="fi-FI" w:eastAsia="zh-CN"/>
              </w:rPr>
              <w:t>7</w:t>
            </w:r>
            <w:r w:rsidRPr="0060574D">
              <w:rPr>
                <w:rFonts w:cs="Arial"/>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60574D">
              <w:rPr>
                <w:rFonts w:cs="Arial"/>
                <w:lang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DC_12A_n66A</w:t>
            </w:r>
          </w:p>
        </w:tc>
        <w:tc>
          <w:tcPr>
            <w:tcW w:w="2280" w:type="dxa"/>
            <w:vAlign w:val="center"/>
          </w:tcPr>
          <w:p w:rsidR="00BF72C5" w:rsidRPr="001F078B" w:rsidRDefault="00BF72C5" w:rsidP="00CB7F78">
            <w:pPr>
              <w:pStyle w:val="TAC"/>
              <w:keepNext w:val="0"/>
              <w:rPr>
                <w:lang w:eastAsia="ja-JP"/>
              </w:rPr>
            </w:pPr>
            <w:r w:rsidRPr="001F078B">
              <w:rPr>
                <w:lang w:val="fi-FI" w:eastAsia="fi-FI"/>
              </w:rPr>
              <w:t>DC_12A_n66A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60574D" w:rsidRDefault="00BF72C5" w:rsidP="00CB7F78">
            <w:pPr>
              <w:pStyle w:val="TAH"/>
              <w:rPr>
                <w:b w:val="0"/>
                <w:lang w:eastAsia="zh-CN"/>
              </w:rPr>
            </w:pPr>
            <w:r w:rsidRPr="0060574D">
              <w:rPr>
                <w:b w:val="0"/>
                <w:lang w:eastAsia="zh-CN"/>
              </w:rPr>
              <w:t>DC_12A_n78A</w:t>
            </w:r>
          </w:p>
          <w:p w:rsidR="00BF72C5" w:rsidRPr="00E06AC9" w:rsidRDefault="00BF72C5" w:rsidP="00CB7F78">
            <w:pPr>
              <w:pStyle w:val="TAC"/>
              <w:keepNext w:val="0"/>
              <w:rPr>
                <w:lang w:eastAsia="fi-FI"/>
              </w:rPr>
            </w:pPr>
            <w:r w:rsidRPr="0060574D">
              <w:rPr>
                <w:lang w:eastAsia="zh-CN"/>
              </w:rPr>
              <w:t>DC_12A_n78(2A)</w:t>
            </w:r>
          </w:p>
        </w:tc>
        <w:tc>
          <w:tcPr>
            <w:tcW w:w="2280" w:type="dxa"/>
            <w:vAlign w:val="center"/>
          </w:tcPr>
          <w:p w:rsidR="00BF72C5" w:rsidRPr="001F078B" w:rsidRDefault="00BF72C5" w:rsidP="00CB7F78">
            <w:pPr>
              <w:pStyle w:val="TAC"/>
              <w:keepNext w:val="0"/>
              <w:rPr>
                <w:lang w:val="fi-FI" w:eastAsia="fi-FI"/>
              </w:rPr>
            </w:pPr>
            <w:r w:rsidRPr="0060574D">
              <w:rPr>
                <w:lang w:val="fi-FI" w:eastAsia="fi-FI"/>
              </w:rPr>
              <w:t>DC_</w:t>
            </w:r>
            <w:r w:rsidRPr="0060574D">
              <w:rPr>
                <w:lang w:val="fi-FI" w:eastAsia="zh-CN"/>
              </w:rPr>
              <w:t>12A_n78A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60574D">
              <w:rPr>
                <w:lang w:val="fi-FI" w:eastAsia="fi-FI"/>
              </w:rPr>
              <w:t>DC_</w:t>
            </w:r>
            <w:r w:rsidRPr="0060574D">
              <w:rPr>
                <w:lang w:val="fi-FI" w:eastAsia="zh-CN"/>
              </w:rPr>
              <w:t>12_n78</w:t>
            </w:r>
          </w:p>
        </w:tc>
      </w:tr>
      <w:tr w:rsidR="00BF72C5" w:rsidRPr="001F078B" w:rsidTr="00CB7F78">
        <w:trPr>
          <w:trHeight w:val="288"/>
          <w:jc w:val="center"/>
        </w:trPr>
        <w:tc>
          <w:tcPr>
            <w:tcW w:w="2537" w:type="dxa"/>
            <w:shd w:val="clear" w:color="auto" w:fill="auto"/>
            <w:noWrap/>
            <w:vAlign w:val="center"/>
          </w:tcPr>
          <w:p w:rsidR="00BF72C5" w:rsidRPr="00E06AC9" w:rsidRDefault="00BF72C5" w:rsidP="00CB7F78">
            <w:pPr>
              <w:pStyle w:val="TAC"/>
              <w:keepNext w:val="0"/>
              <w:rPr>
                <w:lang w:val="fi-FI" w:eastAsia="fi-FI"/>
              </w:rPr>
            </w:pPr>
            <w:r w:rsidRPr="00E06AC9">
              <w:rPr>
                <w:lang w:val="fi-FI" w:eastAsia="fi-FI"/>
              </w:rPr>
              <w:t>DC_13A_n48A</w:t>
            </w:r>
          </w:p>
        </w:tc>
        <w:tc>
          <w:tcPr>
            <w:tcW w:w="2280" w:type="dxa"/>
            <w:vAlign w:val="center"/>
          </w:tcPr>
          <w:p w:rsidR="00BF72C5" w:rsidRPr="001F078B" w:rsidRDefault="00BF72C5" w:rsidP="00CB7F78">
            <w:pPr>
              <w:pStyle w:val="TAC"/>
              <w:keepNext w:val="0"/>
              <w:rPr>
                <w:lang w:val="fi-FI" w:eastAsia="fi-FI"/>
              </w:rPr>
            </w:pPr>
            <w:r>
              <w:rPr>
                <w:lang w:val="fi-FI" w:eastAsia="fi-FI"/>
              </w:rPr>
              <w:t>DC_13A_n48A</w:t>
            </w:r>
          </w:p>
        </w:tc>
        <w:tc>
          <w:tcPr>
            <w:tcW w:w="2738" w:type="dxa"/>
            <w:shd w:val="clear" w:color="auto" w:fill="auto"/>
            <w:noWrap/>
            <w:vAlign w:val="center"/>
          </w:tcPr>
          <w:p w:rsidR="00BF72C5" w:rsidRPr="001F078B" w:rsidRDefault="00BF72C5" w:rsidP="00CB7F78">
            <w:pPr>
              <w:pStyle w:val="TAC"/>
              <w:keepNext w:val="0"/>
              <w:rPr>
                <w:lang w:val="fi-FI" w:eastAsia="fi-FI"/>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280" w:type="dxa"/>
            <w:vAlign w:val="center"/>
          </w:tcPr>
          <w:p w:rsidR="00BF72C5" w:rsidRPr="001F078B" w:rsidRDefault="00BF72C5" w:rsidP="00CB7F78">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60574D">
              <w:rPr>
                <w:lang w:val="fi-FI" w:eastAsia="fi-FI"/>
              </w:rPr>
              <w:lastRenderedPageBreak/>
              <w:t>DC_18A_n3A</w:t>
            </w:r>
          </w:p>
        </w:tc>
        <w:tc>
          <w:tcPr>
            <w:tcW w:w="2280" w:type="dxa"/>
            <w:vAlign w:val="center"/>
          </w:tcPr>
          <w:p w:rsidR="00BF72C5" w:rsidRPr="001F078B" w:rsidRDefault="00BF72C5" w:rsidP="00CB7F78">
            <w:pPr>
              <w:pStyle w:val="TAC"/>
              <w:keepNext w:val="0"/>
              <w:rPr>
                <w:lang w:eastAsia="ja-JP"/>
              </w:rPr>
            </w:pPr>
            <w:r w:rsidRPr="0060574D">
              <w:rPr>
                <w:lang w:val="fi-FI" w:eastAsia="fi-FI"/>
              </w:rPr>
              <w:t>DC_18A_n3A</w:t>
            </w:r>
          </w:p>
        </w:tc>
        <w:tc>
          <w:tcPr>
            <w:tcW w:w="2738" w:type="dxa"/>
            <w:shd w:val="clear" w:color="auto" w:fill="auto"/>
            <w:noWrap/>
            <w:vAlign w:val="center"/>
          </w:tcPr>
          <w:p w:rsidR="00BF72C5" w:rsidRPr="001F078B" w:rsidRDefault="00BF72C5" w:rsidP="00CB7F78">
            <w:pPr>
              <w:pStyle w:val="TAC"/>
              <w:keepNext w:val="0"/>
              <w:rPr>
                <w:lang w:val="fi-FI" w:eastAsia="fi-FI"/>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eastAsia="ja-JP"/>
              </w:rPr>
            </w:pPr>
            <w:r w:rsidRPr="001F078B">
              <w:rPr>
                <w:lang w:eastAsia="ja-JP"/>
              </w:rPr>
              <w:t>DC_18A_n77A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eastAsia="ja-JP"/>
              </w:rPr>
            </w:pPr>
            <w:r w:rsidRPr="001F078B">
              <w:rPr>
                <w:lang w:eastAsia="ja-JP"/>
              </w:rPr>
              <w:t>DC_18A_n78A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Pr>
                <w:lang w:val="en-US" w:eastAsia="fi-FI"/>
              </w:rPr>
              <w:t>DC_20A_n91A</w:t>
            </w:r>
          </w:p>
        </w:tc>
        <w:tc>
          <w:tcPr>
            <w:tcW w:w="2280" w:type="dxa"/>
            <w:vAlign w:val="center"/>
          </w:tcPr>
          <w:p w:rsidR="00BF72C5" w:rsidRPr="001F078B" w:rsidRDefault="00BF72C5" w:rsidP="00CB7F78">
            <w:pPr>
              <w:pStyle w:val="TAC"/>
              <w:keepNext w:val="0"/>
              <w:rPr>
                <w:lang w:eastAsia="ja-JP"/>
              </w:rPr>
            </w:pPr>
            <w:r>
              <w:rPr>
                <w:lang w:val="en-US" w:eastAsia="fi-FI"/>
              </w:rPr>
              <w:t>DC_20A_n91A_ULSUP-TDM</w:t>
            </w:r>
          </w:p>
        </w:tc>
        <w:tc>
          <w:tcPr>
            <w:tcW w:w="2738" w:type="dxa"/>
            <w:shd w:val="clear" w:color="auto" w:fill="auto"/>
            <w:noWrap/>
            <w:vAlign w:val="center"/>
          </w:tcPr>
          <w:p w:rsidR="00BF72C5" w:rsidRPr="001F078B" w:rsidRDefault="00BF72C5" w:rsidP="00CB7F78">
            <w:pPr>
              <w:pStyle w:val="TAC"/>
              <w:keepNext w:val="0"/>
              <w:rPr>
                <w:lang w:val="fi-FI" w:eastAsia="fi-FI"/>
              </w:rPr>
            </w:pPr>
            <w:r>
              <w:rPr>
                <w:lang w:val="fi-FI" w:eastAsia="fi-FI"/>
              </w:rPr>
              <w:t>N/A</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Pr>
                <w:lang w:val="en-US" w:eastAsia="fi-FI"/>
              </w:rPr>
              <w:t>DC_20A_n92A</w:t>
            </w:r>
          </w:p>
        </w:tc>
        <w:tc>
          <w:tcPr>
            <w:tcW w:w="2280" w:type="dxa"/>
            <w:vAlign w:val="center"/>
          </w:tcPr>
          <w:p w:rsidR="00BF72C5" w:rsidRPr="001F078B" w:rsidRDefault="00BF72C5" w:rsidP="00CB7F78">
            <w:pPr>
              <w:pStyle w:val="TAC"/>
              <w:keepNext w:val="0"/>
              <w:rPr>
                <w:lang w:eastAsia="ja-JP"/>
              </w:rPr>
            </w:pPr>
            <w:r>
              <w:rPr>
                <w:lang w:val="en-US" w:eastAsia="fi-FI"/>
              </w:rPr>
              <w:t>DC_20A_n92A_ULSUP-TDM</w:t>
            </w:r>
          </w:p>
        </w:tc>
        <w:tc>
          <w:tcPr>
            <w:tcW w:w="2738" w:type="dxa"/>
            <w:shd w:val="clear" w:color="auto" w:fill="auto"/>
            <w:noWrap/>
            <w:vAlign w:val="center"/>
          </w:tcPr>
          <w:p w:rsidR="00BF72C5" w:rsidRPr="001F078B" w:rsidRDefault="00BF72C5" w:rsidP="00CB7F78">
            <w:pPr>
              <w:pStyle w:val="TAC"/>
              <w:keepNext w:val="0"/>
              <w:rPr>
                <w:lang w:val="fi-FI" w:eastAsia="fi-FI"/>
              </w:rPr>
            </w:pPr>
            <w:r>
              <w:rPr>
                <w:lang w:val="fi-FI" w:eastAsia="fi-FI"/>
              </w:rPr>
              <w:t>N/A</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eastAsia="ja-JP"/>
              </w:rPr>
            </w:pPr>
            <w:r w:rsidRPr="001F078B">
              <w:rPr>
                <w:lang w:eastAsia="ja-JP"/>
              </w:rPr>
              <w:t>DC_18A_n79A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DC_19A_n77A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DC_19A_n77A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DC_19A_n78A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DC_19A_n78A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DC_19A_n79A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DC_19A_n79A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fi-FI" w:eastAsia="fi-FI"/>
              </w:rPr>
              <w:t>DC_20A_n1A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DC_20A_n1A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fi-FI" w:eastAsia="fi-FI"/>
              </w:rPr>
              <w:t>DC_20A_n3A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DC_20A_n3A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Pr>
                <w:lang w:val="fi-FI" w:eastAsia="fi-FI"/>
              </w:rPr>
              <w:t>DC_</w:t>
            </w:r>
            <w:r>
              <w:rPr>
                <w:lang w:val="fi-FI" w:eastAsia="zh-CN"/>
              </w:rPr>
              <w:t>20A_n7A</w:t>
            </w:r>
          </w:p>
        </w:tc>
        <w:tc>
          <w:tcPr>
            <w:tcW w:w="2280" w:type="dxa"/>
            <w:vAlign w:val="center"/>
          </w:tcPr>
          <w:p w:rsidR="00BF72C5" w:rsidRPr="001F078B" w:rsidRDefault="00BF72C5" w:rsidP="00CB7F78">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rsidR="00BF72C5" w:rsidRPr="001F078B" w:rsidRDefault="00BF72C5" w:rsidP="00CB7F78">
            <w:pPr>
              <w:pStyle w:val="TAC"/>
              <w:keepNext w:val="0"/>
            </w:pPr>
            <w:r>
              <w:t>DC_20_n7</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noProof/>
                <w:lang w:eastAsia="ja-JP"/>
              </w:rPr>
              <w:t>DC_20A_n8A</w:t>
            </w:r>
          </w:p>
        </w:tc>
        <w:tc>
          <w:tcPr>
            <w:tcW w:w="2280" w:type="dxa"/>
            <w:vAlign w:val="center"/>
          </w:tcPr>
          <w:p w:rsidR="00BF72C5" w:rsidRPr="001F078B" w:rsidRDefault="00BF72C5" w:rsidP="00CB7F78">
            <w:pPr>
              <w:pStyle w:val="TAC"/>
              <w:keepNext w:val="0"/>
              <w:rPr>
                <w:lang w:val="fi-FI" w:eastAsia="fi-FI"/>
              </w:rPr>
            </w:pPr>
            <w:r w:rsidRPr="001F078B">
              <w:rPr>
                <w:noProof/>
                <w:lang w:eastAsia="ja-JP"/>
              </w:rPr>
              <w:t>DC_20A_n8A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ja-JP"/>
              </w:rPr>
              <w:t>DC_20_n8</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4C0E31">
              <w:rPr>
                <w:noProof/>
                <w:lang w:eastAsia="ja-JP"/>
              </w:rPr>
              <w:t>DC_20A_n28A</w:t>
            </w:r>
            <w:r w:rsidRPr="004C0E31">
              <w:rPr>
                <w:noProof/>
                <w:vertAlign w:val="superscript"/>
                <w:lang w:eastAsia="ja-JP"/>
              </w:rPr>
              <w:t>8,10,11,13</w:t>
            </w:r>
          </w:p>
        </w:tc>
        <w:tc>
          <w:tcPr>
            <w:tcW w:w="2280" w:type="dxa"/>
            <w:vAlign w:val="center"/>
          </w:tcPr>
          <w:p w:rsidR="00BF72C5" w:rsidRPr="001F078B" w:rsidRDefault="00BF72C5" w:rsidP="00CB7F78">
            <w:pPr>
              <w:pStyle w:val="TAC"/>
              <w:keepNext w:val="0"/>
              <w:rPr>
                <w:lang w:val="fi-FI" w:eastAsia="fi-FI"/>
              </w:rPr>
            </w:pPr>
            <w:r w:rsidRPr="001F078B">
              <w:rPr>
                <w:noProof/>
                <w:lang w:eastAsia="ja-JP"/>
              </w:rPr>
              <w:t>DC_20A_n28A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4C0E31" w:rsidRDefault="00BF72C5" w:rsidP="00CB7F78">
            <w:pPr>
              <w:pStyle w:val="TAC"/>
              <w:keepNext w:val="0"/>
              <w:rPr>
                <w:noProof/>
                <w:lang w:eastAsia="ja-JP"/>
              </w:rPr>
            </w:pPr>
            <w:r w:rsidRPr="0060574D">
              <w:rPr>
                <w:lang w:val="fi-FI" w:eastAsia="fi-FI"/>
              </w:rPr>
              <w:t>DC_</w:t>
            </w:r>
            <w:r w:rsidRPr="0060574D">
              <w:rPr>
                <w:lang w:val="fi-FI" w:eastAsia="zh-CN"/>
              </w:rPr>
              <w:t>20A_n38A</w:t>
            </w:r>
          </w:p>
        </w:tc>
        <w:tc>
          <w:tcPr>
            <w:tcW w:w="2280" w:type="dxa"/>
            <w:vAlign w:val="center"/>
          </w:tcPr>
          <w:p w:rsidR="00BF72C5" w:rsidRPr="001F078B" w:rsidRDefault="00BF72C5" w:rsidP="00CB7F78">
            <w:pPr>
              <w:pStyle w:val="TAC"/>
              <w:keepNext w:val="0"/>
              <w:rPr>
                <w:noProof/>
                <w:lang w:eastAsia="ja-JP"/>
              </w:rPr>
            </w:pPr>
            <w:r w:rsidRPr="0060574D">
              <w:rPr>
                <w:lang w:val="fi-FI" w:eastAsia="fi-FI"/>
              </w:rPr>
              <w:t>DC_</w:t>
            </w:r>
            <w:r w:rsidRPr="0060574D">
              <w:rPr>
                <w:lang w:val="fi-FI" w:eastAsia="zh-CN"/>
              </w:rPr>
              <w:t>20A_n38A</w:t>
            </w:r>
          </w:p>
        </w:tc>
        <w:tc>
          <w:tcPr>
            <w:tcW w:w="2738" w:type="dxa"/>
            <w:shd w:val="clear" w:color="auto" w:fill="auto"/>
            <w:noWrap/>
            <w:vAlign w:val="center"/>
          </w:tcPr>
          <w:p w:rsidR="00BF72C5" w:rsidRPr="001F078B" w:rsidRDefault="00BF72C5" w:rsidP="00CB7F78">
            <w:pPr>
              <w:pStyle w:val="TAC"/>
              <w:keepNext w:val="0"/>
              <w:rPr>
                <w:lang w:val="fi-FI" w:eastAsia="ja-JP"/>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4C0E31" w:rsidRDefault="00BF72C5" w:rsidP="00CB7F78">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280" w:type="dxa"/>
            <w:vAlign w:val="center"/>
          </w:tcPr>
          <w:p w:rsidR="00BF72C5" w:rsidRPr="001F078B" w:rsidRDefault="00BF72C5" w:rsidP="00CB7F78">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738" w:type="dxa"/>
            <w:shd w:val="clear" w:color="auto" w:fill="auto"/>
            <w:noWrap/>
            <w:vAlign w:val="center"/>
          </w:tcPr>
          <w:p w:rsidR="00BF72C5" w:rsidRPr="001F078B" w:rsidRDefault="00BF72C5" w:rsidP="00CB7F78">
            <w:pPr>
              <w:pStyle w:val="TAC"/>
              <w:keepNext w:val="0"/>
              <w:rPr>
                <w:lang w:val="fi-FI" w:eastAsia="ja-JP"/>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noProof/>
                <w:lang w:eastAsia="ja-JP"/>
              </w:rPr>
            </w:pPr>
            <w:r w:rsidRPr="001F078B">
              <w:rPr>
                <w:lang w:val="fi-FI" w:eastAsia="fi-FI"/>
              </w:rPr>
              <w:t>DC_20A_n51A</w:t>
            </w:r>
          </w:p>
        </w:tc>
        <w:tc>
          <w:tcPr>
            <w:tcW w:w="2280" w:type="dxa"/>
            <w:vAlign w:val="center"/>
          </w:tcPr>
          <w:p w:rsidR="00BF72C5" w:rsidRPr="001F078B" w:rsidRDefault="00BF72C5" w:rsidP="00CB7F78">
            <w:pPr>
              <w:pStyle w:val="TAC"/>
              <w:keepNext w:val="0"/>
              <w:rPr>
                <w:noProof/>
                <w:lang w:eastAsia="ja-JP"/>
              </w:rPr>
            </w:pPr>
            <w:r w:rsidRPr="001F078B">
              <w:rPr>
                <w:lang w:val="fi-FI" w:eastAsia="fi-FI"/>
              </w:rPr>
              <w:t>DC_20A_n51A</w:t>
            </w:r>
          </w:p>
        </w:tc>
        <w:tc>
          <w:tcPr>
            <w:tcW w:w="2738" w:type="dxa"/>
            <w:shd w:val="clear" w:color="auto" w:fill="auto"/>
            <w:noWrap/>
            <w:vAlign w:val="center"/>
          </w:tcPr>
          <w:p w:rsidR="00BF72C5" w:rsidRPr="001F078B" w:rsidRDefault="00BF72C5" w:rsidP="00CB7F78">
            <w:pPr>
              <w:pStyle w:val="TAC"/>
              <w:keepNext w:val="0"/>
              <w:rPr>
                <w:lang w:val="fi-FI" w:eastAsia="ja-JP"/>
              </w:rPr>
            </w:pPr>
            <w:r w:rsidRPr="001F078B">
              <w:rPr>
                <w:rFonts w:eastAsia="Yu Mincho"/>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DC_20A_n77A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Yu Mincho"/>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DC_20A_n78A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Yu Mincho"/>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DC_21A_n77A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DC_21A_n77A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DC_21A_n78A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DC_21A_n78A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DC_21A_n79A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DC_21A_n79A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DC_25A_n41A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DC_25A_n41A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en-US"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60574D">
              <w:rPr>
                <w:lang w:val="fi-FI" w:eastAsia="fi-FI"/>
              </w:rPr>
              <w:t>DC_26</w:t>
            </w:r>
            <w:r w:rsidRPr="0060574D">
              <w:rPr>
                <w:lang w:val="fi-FI" w:eastAsia="zh-CN"/>
              </w:rPr>
              <w:t>A_n25A</w:t>
            </w:r>
          </w:p>
        </w:tc>
        <w:tc>
          <w:tcPr>
            <w:tcW w:w="2280" w:type="dxa"/>
            <w:vAlign w:val="center"/>
          </w:tcPr>
          <w:p w:rsidR="00BF72C5" w:rsidRPr="001F078B" w:rsidRDefault="00BF72C5" w:rsidP="00CB7F78">
            <w:pPr>
              <w:pStyle w:val="TAC"/>
              <w:keepNext w:val="0"/>
              <w:rPr>
                <w:lang w:val="fi-FI" w:eastAsia="fi-FI"/>
              </w:rPr>
            </w:pPr>
            <w:r w:rsidRPr="0060574D">
              <w:rPr>
                <w:lang w:val="fi-FI" w:eastAsia="fi-FI"/>
              </w:rPr>
              <w:t>DC_26</w:t>
            </w:r>
            <w:r w:rsidRPr="0060574D">
              <w:rPr>
                <w:lang w:val="fi-FI" w:eastAsia="zh-CN"/>
              </w:rPr>
              <w:t>A_n25A</w:t>
            </w:r>
          </w:p>
        </w:tc>
        <w:tc>
          <w:tcPr>
            <w:tcW w:w="2738" w:type="dxa"/>
            <w:shd w:val="clear" w:color="auto" w:fill="auto"/>
            <w:noWrap/>
            <w:vAlign w:val="center"/>
          </w:tcPr>
          <w:p w:rsidR="00BF72C5" w:rsidRPr="001F078B" w:rsidRDefault="00BF72C5" w:rsidP="00CB7F78">
            <w:pPr>
              <w:pStyle w:val="TAC"/>
              <w:keepNext w:val="0"/>
              <w:rPr>
                <w:lang w:val="en-US" w:eastAsia="zh-TW"/>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DC_26A_n41A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DC_26A_n41A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eastAsia="ja-JP"/>
              </w:rPr>
              <w:t>DC_26A_n77A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eastAsia="ja-JP"/>
              </w:rPr>
              <w:t>DC_26A_n78A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eastAsia="ja-JP"/>
              </w:rPr>
              <w:t>DC_26A_n79A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60574D">
              <w:rPr>
                <w:lang w:val="fi-FI" w:eastAsia="fi-FI"/>
              </w:rPr>
              <w:t>DC_28A_n3A</w:t>
            </w:r>
          </w:p>
        </w:tc>
        <w:tc>
          <w:tcPr>
            <w:tcW w:w="2280" w:type="dxa"/>
            <w:vAlign w:val="center"/>
          </w:tcPr>
          <w:p w:rsidR="00BF72C5" w:rsidRPr="001F078B" w:rsidRDefault="00BF72C5" w:rsidP="00CB7F78">
            <w:pPr>
              <w:pStyle w:val="TAC"/>
              <w:keepNext w:val="0"/>
              <w:rPr>
                <w:lang w:eastAsia="ja-JP"/>
              </w:rPr>
            </w:pPr>
            <w:r w:rsidRPr="0060574D">
              <w:rPr>
                <w:lang w:val="fi-FI" w:eastAsia="fi-FI"/>
              </w:rPr>
              <w:t>DC_28A_n3A</w:t>
            </w:r>
          </w:p>
        </w:tc>
        <w:tc>
          <w:tcPr>
            <w:tcW w:w="2738" w:type="dxa"/>
            <w:shd w:val="clear" w:color="auto" w:fill="auto"/>
            <w:noWrap/>
            <w:vAlign w:val="center"/>
          </w:tcPr>
          <w:p w:rsidR="00BF72C5" w:rsidRPr="001F078B" w:rsidRDefault="00BF72C5" w:rsidP="00CB7F78">
            <w:pPr>
              <w:pStyle w:val="TAC"/>
              <w:keepNext w:val="0"/>
              <w:rPr>
                <w:lang w:eastAsia="ja-JP"/>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rsidR="00BF72C5" w:rsidRPr="001F078B" w:rsidRDefault="00BF72C5" w:rsidP="00CB7F78">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val="en-US" w:eastAsia="zh-TW"/>
              </w:rPr>
              <w:t>No</w:t>
            </w:r>
          </w:p>
        </w:tc>
      </w:tr>
      <w:tr w:rsidR="00BF72C5" w:rsidRPr="001F078B" w:rsidTr="00CB7F78">
        <w:trPr>
          <w:trHeight w:val="288"/>
          <w:jc w:val="center"/>
        </w:trPr>
        <w:tc>
          <w:tcPr>
            <w:tcW w:w="2537" w:type="dxa"/>
            <w:shd w:val="clear" w:color="auto" w:fill="auto"/>
            <w:noWrap/>
            <w:vAlign w:val="center"/>
          </w:tcPr>
          <w:p w:rsidR="00BF72C5" w:rsidRPr="0060574D" w:rsidRDefault="00BF72C5" w:rsidP="00CB7F78">
            <w:pPr>
              <w:pStyle w:val="TAC"/>
              <w:rPr>
                <w:lang w:eastAsia="zh-TW"/>
              </w:rPr>
            </w:pPr>
            <w:r w:rsidRPr="0060574D">
              <w:rPr>
                <w:lang w:eastAsia="zh-TW"/>
              </w:rPr>
              <w:t>DC_28A_n7A</w:t>
            </w:r>
          </w:p>
          <w:p w:rsidR="00BF72C5" w:rsidRPr="00F947D3" w:rsidRDefault="00BF72C5" w:rsidP="00CB7F78">
            <w:pPr>
              <w:pStyle w:val="TAC"/>
              <w:keepNext w:val="0"/>
              <w:rPr>
                <w:lang w:eastAsia="fi-FI"/>
              </w:rPr>
            </w:pPr>
            <w:r w:rsidRPr="0060574D">
              <w:rPr>
                <w:lang w:eastAsia="zh-TW"/>
              </w:rPr>
              <w:t>DC_28A_n7B</w:t>
            </w:r>
          </w:p>
        </w:tc>
        <w:tc>
          <w:tcPr>
            <w:tcW w:w="2280" w:type="dxa"/>
            <w:vAlign w:val="center"/>
          </w:tcPr>
          <w:p w:rsidR="00BF72C5" w:rsidRPr="0060574D" w:rsidRDefault="00BF72C5" w:rsidP="00CB7F78">
            <w:pPr>
              <w:pStyle w:val="TAC"/>
              <w:rPr>
                <w:lang w:eastAsia="fi-FI"/>
              </w:rPr>
            </w:pPr>
            <w:r w:rsidRPr="0060574D">
              <w:rPr>
                <w:lang w:eastAsia="fi-FI"/>
              </w:rPr>
              <w:t>DC_28A_n7A</w:t>
            </w:r>
          </w:p>
          <w:p w:rsidR="00BF72C5" w:rsidRPr="00F947D3" w:rsidRDefault="00BF72C5" w:rsidP="00CB7F78">
            <w:pPr>
              <w:pStyle w:val="TAC"/>
              <w:keepNext w:val="0"/>
              <w:rPr>
                <w:lang w:eastAsia="fi-FI"/>
              </w:rPr>
            </w:pPr>
            <w:r w:rsidRPr="0060574D">
              <w:rPr>
                <w:lang w:eastAsia="fi-FI"/>
              </w:rPr>
              <w:t>DC_28A_n7B</w:t>
            </w:r>
          </w:p>
        </w:tc>
        <w:tc>
          <w:tcPr>
            <w:tcW w:w="2738" w:type="dxa"/>
            <w:shd w:val="clear" w:color="auto" w:fill="auto"/>
            <w:noWrap/>
            <w:vAlign w:val="center"/>
          </w:tcPr>
          <w:p w:rsidR="00BF72C5" w:rsidRPr="001F078B" w:rsidRDefault="00BF72C5" w:rsidP="00CB7F78">
            <w:pPr>
              <w:pStyle w:val="TAC"/>
              <w:keepNext w:val="0"/>
              <w:rPr>
                <w:lang w:val="en-US" w:eastAsia="zh-TW"/>
              </w:rPr>
            </w:pPr>
            <w:r>
              <w:rPr>
                <w:rFonts w:hint="eastAsia"/>
                <w:lang w:val="en-US"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lang w:eastAsia="ja-JP"/>
              </w:rPr>
              <w:t>DC_28A_n51A</w:t>
            </w:r>
          </w:p>
        </w:tc>
        <w:tc>
          <w:tcPr>
            <w:tcW w:w="2280" w:type="dxa"/>
            <w:vAlign w:val="center"/>
          </w:tcPr>
          <w:p w:rsidR="00BF72C5" w:rsidRPr="001F078B" w:rsidRDefault="00BF72C5" w:rsidP="00CB7F78">
            <w:pPr>
              <w:pStyle w:val="TAC"/>
              <w:keepNext w:val="0"/>
              <w:rPr>
                <w:lang w:eastAsia="ja-JP"/>
              </w:rPr>
            </w:pPr>
            <w:r w:rsidRPr="001F078B">
              <w:rPr>
                <w:lang w:eastAsia="ja-JP"/>
              </w:rPr>
              <w:t>DC_28A_n51A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rsidR="00BF72C5" w:rsidRPr="001F078B" w:rsidRDefault="00BF72C5" w:rsidP="00CB7F78">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val="en-US"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DC_28A_n77A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DC_28A_n77A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DC_28A_n78A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DC_28A_n78A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DC_28A_n79A</w:t>
            </w:r>
            <w:r w:rsidRPr="001F078B">
              <w:rPr>
                <w:vertAlign w:val="superscript"/>
                <w:lang w:val="en-US" w:eastAsia="fi-FI"/>
              </w:rPr>
              <w:t>7</w:t>
            </w:r>
          </w:p>
          <w:p w:rsidR="00BF72C5" w:rsidRPr="001F078B" w:rsidRDefault="00BF72C5" w:rsidP="00CB7F78">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DC_28A_n79A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en-US"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lastRenderedPageBreak/>
              <w:t>DC_30A_n5A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DC_30A_n5A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Yu Mincho"/>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DC_30A_n66A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DC_30A_n66A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Yu Mincho"/>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N/A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Pr>
                <w:rFonts w:hint="eastAsia"/>
                <w:lang w:val="fi-FI" w:eastAsia="zh-CN"/>
              </w:rPr>
              <w:t>DC_39A_n40A</w:t>
            </w:r>
            <w:r w:rsidRPr="0060574D">
              <w:rPr>
                <w:vertAlign w:val="superscript"/>
                <w:lang w:val="en-US" w:eastAsia="zh-CN"/>
              </w:rPr>
              <w:t>3</w:t>
            </w:r>
          </w:p>
        </w:tc>
        <w:tc>
          <w:tcPr>
            <w:tcW w:w="2280" w:type="dxa"/>
            <w:vAlign w:val="center"/>
          </w:tcPr>
          <w:p w:rsidR="00BF72C5" w:rsidRPr="001F078B" w:rsidRDefault="00BF72C5" w:rsidP="00CB7F78">
            <w:pPr>
              <w:pStyle w:val="TAC"/>
              <w:keepNext w:val="0"/>
              <w:rPr>
                <w:lang w:val="fi-FI" w:eastAsia="fi-FI"/>
              </w:rPr>
            </w:pPr>
            <w:r>
              <w:rPr>
                <w:rFonts w:hint="eastAsia"/>
                <w:lang w:val="fi-FI" w:eastAsia="zh-CN"/>
              </w:rPr>
              <w:t>DC_39A_n40A</w:t>
            </w:r>
          </w:p>
        </w:tc>
        <w:tc>
          <w:tcPr>
            <w:tcW w:w="2738" w:type="dxa"/>
            <w:shd w:val="clear" w:color="auto" w:fill="auto"/>
            <w:noWrap/>
            <w:vAlign w:val="center"/>
          </w:tcPr>
          <w:p w:rsidR="00BF72C5" w:rsidRPr="001F078B" w:rsidRDefault="00BF72C5" w:rsidP="00CB7F78">
            <w:pPr>
              <w:pStyle w:val="TAC"/>
              <w:keepNext w:val="0"/>
              <w:rPr>
                <w:lang w:val="fi-FI" w:eastAsia="fi-FI"/>
              </w:rPr>
            </w:pPr>
            <w:r>
              <w:rPr>
                <w:rFonts w:hint="eastAsia"/>
                <w:lang w:val="fi-FI"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BF72C5" w:rsidRPr="001F078B" w:rsidRDefault="00BF72C5" w:rsidP="00CB7F78">
            <w:pPr>
              <w:pStyle w:val="TAC"/>
              <w:keepNext w:val="0"/>
              <w:rPr>
                <w:lang w:val="en-US" w:eastAsia="fi-FI"/>
              </w:rPr>
            </w:pPr>
            <w:r w:rsidRPr="001F078B">
              <w:rPr>
                <w:lang w:val="en-US" w:eastAsia="zh-CN"/>
              </w:rPr>
              <w:t>DC_39C_n41A</w:t>
            </w:r>
          </w:p>
        </w:tc>
        <w:tc>
          <w:tcPr>
            <w:tcW w:w="2280" w:type="dxa"/>
            <w:vAlign w:val="center"/>
          </w:tcPr>
          <w:p w:rsidR="00BF72C5" w:rsidRPr="001F078B" w:rsidRDefault="00BF72C5" w:rsidP="00CB7F78">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rsidR="00BF72C5" w:rsidRPr="001F078B" w:rsidRDefault="00BF72C5" w:rsidP="00CB7F78">
            <w:pPr>
              <w:pStyle w:val="TAC"/>
              <w:keepNext w:val="0"/>
              <w:rPr>
                <w:lang w:val="en-US" w:eastAsia="fi-FI"/>
              </w:rPr>
            </w:pPr>
            <w:r w:rsidRPr="001F078B">
              <w:rPr>
                <w:lang w:val="en-US" w:eastAsia="zh-CN"/>
              </w:rPr>
              <w:t>DC_39C_n41A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en-US"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DC_39A_n78A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DC_39A_n79A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rFonts w:eastAsia="MS Mincho"/>
              </w:rPr>
              <w:t>No</w:t>
            </w:r>
          </w:p>
        </w:tc>
      </w:tr>
      <w:tr w:rsidR="00BF72C5" w:rsidRPr="001F078B" w:rsidTr="00CB7F78">
        <w:trPr>
          <w:trHeight w:val="288"/>
          <w:jc w:val="center"/>
        </w:trPr>
        <w:tc>
          <w:tcPr>
            <w:tcW w:w="2537" w:type="dxa"/>
            <w:shd w:val="clear" w:color="auto" w:fill="auto"/>
            <w:noWrap/>
            <w:vAlign w:val="center"/>
          </w:tcPr>
          <w:p w:rsidR="00BF72C5" w:rsidRDefault="00BF72C5" w:rsidP="00CB7F78">
            <w:pPr>
              <w:pStyle w:val="TAC"/>
              <w:keepNext w:val="0"/>
              <w:rPr>
                <w:vertAlign w:val="superscript"/>
                <w:lang w:val="en-US" w:eastAsia="zh-TW"/>
              </w:rPr>
            </w:pPr>
            <w:r w:rsidRPr="0060574D">
              <w:rPr>
                <w:lang w:eastAsia="fi-FI"/>
              </w:rPr>
              <w:t>DC_</w:t>
            </w:r>
            <w:r w:rsidRPr="001F078B">
              <w:rPr>
                <w:rFonts w:hint="eastAsia"/>
                <w:lang w:val="en-US" w:eastAsia="zh-CN"/>
              </w:rPr>
              <w:t>40</w:t>
            </w:r>
            <w:r w:rsidRPr="0060574D">
              <w:rPr>
                <w:lang w:eastAsia="fi-FI"/>
              </w:rPr>
              <w:t>A_n</w:t>
            </w:r>
            <w:r w:rsidRPr="001F078B">
              <w:rPr>
                <w:rFonts w:hint="eastAsia"/>
                <w:lang w:val="en-US" w:eastAsia="zh-CN"/>
              </w:rPr>
              <w:t>41</w:t>
            </w:r>
            <w:r w:rsidRPr="0060574D">
              <w:rPr>
                <w:lang w:eastAsia="fi-FI"/>
              </w:rPr>
              <w:t>A</w:t>
            </w:r>
            <w:r w:rsidRPr="001F078B">
              <w:rPr>
                <w:vertAlign w:val="superscript"/>
                <w:lang w:val="en-US" w:eastAsia="fi-FI"/>
              </w:rPr>
              <w:t>3</w:t>
            </w:r>
          </w:p>
          <w:p w:rsidR="00BF72C5" w:rsidRPr="009A3E37" w:rsidRDefault="00BF72C5" w:rsidP="00CB7F78">
            <w:pPr>
              <w:pStyle w:val="TAC"/>
              <w:keepNext w:val="0"/>
              <w:rPr>
                <w:lang w:eastAsia="fi-FI"/>
              </w:rPr>
            </w:pPr>
            <w:r>
              <w:rPr>
                <w:lang w:val="en-US" w:eastAsia="fi-FI"/>
              </w:rPr>
              <w:t>DC_40C_n41A</w:t>
            </w:r>
            <w:r>
              <w:rPr>
                <w:vertAlign w:val="superscript"/>
                <w:lang w:val="en-US" w:eastAsia="fi-FI"/>
              </w:rPr>
              <w:t>3</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en-US"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fi-FI" w:eastAsia="fi-FI"/>
              </w:rPr>
            </w:pPr>
            <w:r w:rsidRPr="001F078B">
              <w:rPr>
                <w:lang w:val="fi-FI" w:eastAsia="fi-FI"/>
              </w:rPr>
              <w:t>DC_40A_n77A</w:t>
            </w:r>
          </w:p>
        </w:tc>
        <w:tc>
          <w:tcPr>
            <w:tcW w:w="2280" w:type="dxa"/>
            <w:vAlign w:val="center"/>
          </w:tcPr>
          <w:p w:rsidR="00BF72C5" w:rsidRPr="001F078B" w:rsidRDefault="00BF72C5" w:rsidP="00CB7F78">
            <w:pPr>
              <w:pStyle w:val="TAC"/>
              <w:rPr>
                <w:lang w:val="fi-FI" w:eastAsia="fi-FI"/>
              </w:rPr>
            </w:pPr>
            <w:r w:rsidRPr="001F078B">
              <w:rPr>
                <w:lang w:val="fi-FI" w:eastAsia="fi-FI"/>
              </w:rPr>
              <w:t>N/A</w:t>
            </w:r>
          </w:p>
        </w:tc>
        <w:tc>
          <w:tcPr>
            <w:tcW w:w="2738" w:type="dxa"/>
            <w:shd w:val="clear" w:color="auto" w:fill="auto"/>
            <w:noWrap/>
            <w:vAlign w:val="center"/>
          </w:tcPr>
          <w:p w:rsidR="00BF72C5" w:rsidRPr="001F078B" w:rsidRDefault="00BF72C5" w:rsidP="00CB7F78">
            <w:pPr>
              <w:pStyle w:val="TAC"/>
              <w:rPr>
                <w:lang w:val="fi-FI" w:eastAsia="fi-FI"/>
              </w:rPr>
            </w:pPr>
            <w:r w:rsidRPr="001F078B">
              <w:rPr>
                <w:rFonts w:eastAsia="Yu Mincho"/>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zh-CN"/>
              </w:rPr>
            </w:pPr>
            <w:r w:rsidRPr="001F078B">
              <w:rPr>
                <w:lang w:val="en-US" w:eastAsia="fi-FI"/>
              </w:rPr>
              <w:t>DC_</w:t>
            </w:r>
            <w:r w:rsidRPr="001F078B">
              <w:rPr>
                <w:lang w:val="en-US" w:eastAsia="zh-CN"/>
              </w:rPr>
              <w:t>40A_n78A</w:t>
            </w:r>
          </w:p>
          <w:p w:rsidR="00BF72C5" w:rsidRPr="001F078B" w:rsidRDefault="00BF72C5" w:rsidP="00CB7F78">
            <w:pPr>
              <w:pStyle w:val="TAC"/>
              <w:rPr>
                <w:lang w:val="en-US" w:eastAsia="fi-FI"/>
              </w:rPr>
            </w:pPr>
            <w:r w:rsidRPr="001F078B">
              <w:rPr>
                <w:lang w:val="en-US" w:eastAsia="fi-FI"/>
              </w:rPr>
              <w:t>DC_</w:t>
            </w:r>
            <w:r w:rsidRPr="001F078B">
              <w:rPr>
                <w:lang w:val="en-US" w:eastAsia="zh-CN"/>
              </w:rPr>
              <w:t>40C_n78A</w:t>
            </w:r>
          </w:p>
        </w:tc>
        <w:tc>
          <w:tcPr>
            <w:tcW w:w="2280" w:type="dxa"/>
            <w:vAlign w:val="center"/>
          </w:tcPr>
          <w:p w:rsidR="00BF72C5" w:rsidRPr="001F078B" w:rsidRDefault="00BF72C5" w:rsidP="00CB7F78">
            <w:pPr>
              <w:pStyle w:val="TAC"/>
              <w:rPr>
                <w:lang w:val="en-US" w:eastAsia="zh-CN"/>
              </w:rPr>
            </w:pPr>
            <w:r w:rsidRPr="001F078B">
              <w:rPr>
                <w:lang w:val="en-US" w:eastAsia="fi-FI"/>
              </w:rPr>
              <w:t>DC_</w:t>
            </w:r>
            <w:r w:rsidRPr="001F078B">
              <w:rPr>
                <w:lang w:val="en-US" w:eastAsia="zh-CN"/>
              </w:rPr>
              <w:t>40A_n78A</w:t>
            </w:r>
          </w:p>
          <w:p w:rsidR="00BF72C5" w:rsidRPr="001F078B" w:rsidRDefault="00BF72C5" w:rsidP="00CB7F78">
            <w:pPr>
              <w:pStyle w:val="TAC"/>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rsidR="00BF72C5" w:rsidRPr="001F078B" w:rsidRDefault="00BF72C5" w:rsidP="00CB7F78">
            <w:pPr>
              <w:pStyle w:val="TAC"/>
              <w:rPr>
                <w:rFonts w:eastAsia="Yu Mincho"/>
                <w:lang w:val="fi-FI" w:eastAsia="ja-JP"/>
              </w:rPr>
            </w:pPr>
            <w:r w:rsidRPr="001F078B">
              <w:rPr>
                <w:lang w:val="en-US"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zh-CN"/>
              </w:rPr>
            </w:pPr>
            <w:r w:rsidRPr="00171EF1">
              <w:rPr>
                <w:lang w:eastAsia="fi-FI"/>
              </w:rPr>
              <w:t>DC_</w:t>
            </w:r>
            <w:r w:rsidRPr="001F078B">
              <w:rPr>
                <w:rFonts w:hint="eastAsia"/>
                <w:lang w:val="en-US" w:eastAsia="zh-CN"/>
              </w:rPr>
              <w:t>40</w:t>
            </w:r>
            <w:r w:rsidRPr="00171EF1">
              <w:rPr>
                <w:lang w:eastAsia="fi-FI"/>
              </w:rPr>
              <w:t>A_</w:t>
            </w:r>
            <w:r w:rsidRPr="00171EF1">
              <w:rPr>
                <w:rFonts w:hint="eastAsia"/>
                <w:lang w:eastAsia="zh-CN"/>
              </w:rPr>
              <w:t>n79</w:t>
            </w:r>
            <w:r w:rsidRPr="00171EF1">
              <w:rPr>
                <w:lang w:eastAsia="fi-FI"/>
              </w:rPr>
              <w:t>A</w:t>
            </w:r>
            <w:r w:rsidRPr="001F078B">
              <w:rPr>
                <w:vertAlign w:val="superscript"/>
                <w:lang w:val="en-US" w:eastAsia="zh-CN"/>
              </w:rPr>
              <w:t>7,12</w:t>
            </w:r>
          </w:p>
          <w:p w:rsidR="00BF72C5" w:rsidRPr="00171EF1" w:rsidRDefault="00BF72C5" w:rsidP="00CB7F78">
            <w:pPr>
              <w:pStyle w:val="TAC"/>
              <w:rPr>
                <w:lang w:eastAsia="fi-FI"/>
              </w:rPr>
            </w:pPr>
            <w:r w:rsidRPr="001F078B">
              <w:rPr>
                <w:lang w:val="en-US" w:eastAsia="zh-CN"/>
              </w:rPr>
              <w:t>DC_40C_n79A</w:t>
            </w:r>
            <w:r w:rsidRPr="001F078B">
              <w:rPr>
                <w:vertAlign w:val="superscript"/>
                <w:lang w:val="en-US" w:eastAsia="zh-CN"/>
              </w:rPr>
              <w:t>7,12</w:t>
            </w:r>
          </w:p>
        </w:tc>
        <w:tc>
          <w:tcPr>
            <w:tcW w:w="2280" w:type="dxa"/>
            <w:vAlign w:val="center"/>
          </w:tcPr>
          <w:p w:rsidR="00BF72C5" w:rsidRPr="001F078B" w:rsidRDefault="00BF72C5" w:rsidP="00CB7F78">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rsidR="00BF72C5" w:rsidRPr="001F078B" w:rsidRDefault="00BF72C5" w:rsidP="00CB7F78">
            <w:pPr>
              <w:pStyle w:val="TAC"/>
              <w:rPr>
                <w:rFonts w:eastAsia="Yu Mincho"/>
                <w:lang w:val="fi-FI" w:eastAsia="ja-JP"/>
              </w:rPr>
            </w:pPr>
            <w:r w:rsidRPr="001F078B">
              <w:rPr>
                <w:lang w:val="en-US" w:eastAsia="zh-TW"/>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DC_41A_n77A</w:t>
            </w:r>
          </w:p>
          <w:p w:rsidR="00BF72C5" w:rsidRPr="001F078B" w:rsidRDefault="00BF72C5" w:rsidP="00CB7F78">
            <w:pPr>
              <w:pStyle w:val="TAC"/>
              <w:rPr>
                <w:lang w:val="en-US" w:eastAsia="fi-FI"/>
              </w:rPr>
            </w:pPr>
            <w:r w:rsidRPr="001F078B">
              <w:t>DC_41C_n77A</w:t>
            </w:r>
          </w:p>
        </w:tc>
        <w:tc>
          <w:tcPr>
            <w:tcW w:w="2280" w:type="dxa"/>
            <w:vAlign w:val="center"/>
          </w:tcPr>
          <w:p w:rsidR="00BF72C5" w:rsidRPr="00171EF1" w:rsidRDefault="00BF72C5" w:rsidP="00CB7F78">
            <w:pPr>
              <w:pStyle w:val="TAC"/>
              <w:rPr>
                <w:lang w:eastAsia="fi-FI"/>
              </w:rPr>
            </w:pPr>
            <w:r w:rsidRPr="00171EF1">
              <w:rPr>
                <w:lang w:eastAsia="fi-FI"/>
              </w:rPr>
              <w:t>DC_41A_n77A</w:t>
            </w:r>
          </w:p>
          <w:p w:rsidR="00BF72C5" w:rsidRPr="00171EF1" w:rsidRDefault="00BF72C5" w:rsidP="00CB7F78">
            <w:pPr>
              <w:pStyle w:val="TAC"/>
              <w:rPr>
                <w:lang w:eastAsia="fi-FI"/>
              </w:rPr>
            </w:pPr>
            <w:r w:rsidRPr="00171EF1">
              <w:rPr>
                <w:rFonts w:eastAsiaTheme="minorEastAsia"/>
                <w:lang w:eastAsia="ja-JP"/>
              </w:rPr>
              <w:t>DC_41C_n77A</w:t>
            </w:r>
          </w:p>
        </w:tc>
        <w:tc>
          <w:tcPr>
            <w:tcW w:w="2738" w:type="dxa"/>
            <w:shd w:val="clear" w:color="auto" w:fill="auto"/>
            <w:noWrap/>
            <w:vAlign w:val="center"/>
          </w:tcPr>
          <w:p w:rsidR="00BF72C5" w:rsidRPr="001F078B" w:rsidRDefault="00BF72C5" w:rsidP="00CB7F78">
            <w:pPr>
              <w:pStyle w:val="TAC"/>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71EF1" w:rsidRDefault="00BF72C5" w:rsidP="00CB7F78">
            <w:pPr>
              <w:pStyle w:val="TAC"/>
              <w:rPr>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77(2</w:t>
            </w:r>
            <w:r w:rsidRPr="00171EF1">
              <w:rPr>
                <w:bCs/>
                <w:lang w:eastAsia="fi-FI"/>
              </w:rPr>
              <w:t>A)</w:t>
            </w:r>
          </w:p>
          <w:p w:rsidR="00BF72C5" w:rsidRPr="001F078B" w:rsidRDefault="00BF72C5" w:rsidP="00CB7F78">
            <w:pPr>
              <w:pStyle w:val="TAC"/>
              <w:rPr>
                <w:lang w:val="en-US"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77(2</w:t>
            </w:r>
            <w:r w:rsidRPr="00171EF1">
              <w:rPr>
                <w:bCs/>
                <w:lang w:eastAsia="fi-FI"/>
              </w:rPr>
              <w:t>A)</w:t>
            </w:r>
          </w:p>
        </w:tc>
        <w:tc>
          <w:tcPr>
            <w:tcW w:w="2280" w:type="dxa"/>
            <w:vAlign w:val="center"/>
          </w:tcPr>
          <w:p w:rsidR="00BF72C5" w:rsidRPr="00171EF1" w:rsidRDefault="00BF72C5" w:rsidP="00CB7F78">
            <w:pPr>
              <w:pStyle w:val="TAC"/>
              <w:rPr>
                <w:b/>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w:t>
            </w:r>
            <w:r w:rsidRPr="00171EF1">
              <w:rPr>
                <w:bCs/>
                <w:lang w:eastAsia="fi-FI"/>
              </w:rPr>
              <w:t>A</w:t>
            </w:r>
          </w:p>
          <w:p w:rsidR="00BF72C5" w:rsidRPr="00171EF1" w:rsidRDefault="00BF72C5" w:rsidP="00CB7F78">
            <w:pPr>
              <w:pStyle w:val="TAC"/>
              <w:rPr>
                <w:lang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w:t>
            </w:r>
            <w:r w:rsidRPr="00171EF1">
              <w:rPr>
                <w:bCs/>
                <w:lang w:eastAsia="fi-FI"/>
              </w:rPr>
              <w:t>A</w:t>
            </w:r>
          </w:p>
        </w:tc>
        <w:tc>
          <w:tcPr>
            <w:tcW w:w="2738" w:type="dxa"/>
            <w:shd w:val="clear" w:color="auto" w:fill="auto"/>
            <w:noWrap/>
            <w:vAlign w:val="center"/>
          </w:tcPr>
          <w:p w:rsidR="00BF72C5" w:rsidRPr="001F078B" w:rsidRDefault="00BF72C5" w:rsidP="00CB7F78">
            <w:pPr>
              <w:pStyle w:val="TAC"/>
              <w:rPr>
                <w:lang w:val="fi-FI" w:eastAsia="fi-FI"/>
              </w:rPr>
            </w:pPr>
            <w:r w:rsidRPr="001F078B">
              <w:rPr>
                <w:lang w:val="fi-FI"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DC_41A_n78A</w:t>
            </w:r>
          </w:p>
          <w:p w:rsidR="00BF72C5" w:rsidRPr="001F078B" w:rsidRDefault="00BF72C5" w:rsidP="00CB7F78">
            <w:pPr>
              <w:pStyle w:val="TAC"/>
              <w:rPr>
                <w:lang w:val="en-US" w:eastAsia="fi-FI"/>
              </w:rPr>
            </w:pPr>
            <w:r w:rsidRPr="001F078B">
              <w:t>DC_41C_n78A</w:t>
            </w:r>
          </w:p>
        </w:tc>
        <w:tc>
          <w:tcPr>
            <w:tcW w:w="2280" w:type="dxa"/>
            <w:vAlign w:val="center"/>
          </w:tcPr>
          <w:p w:rsidR="00BF72C5" w:rsidRPr="00171EF1" w:rsidRDefault="00BF72C5" w:rsidP="00CB7F78">
            <w:pPr>
              <w:pStyle w:val="TAC"/>
              <w:rPr>
                <w:lang w:eastAsia="fi-FI"/>
              </w:rPr>
            </w:pPr>
            <w:r w:rsidRPr="00171EF1">
              <w:rPr>
                <w:lang w:eastAsia="fi-FI"/>
              </w:rPr>
              <w:t>DC_41A_n78A</w:t>
            </w:r>
          </w:p>
          <w:p w:rsidR="00BF72C5" w:rsidRPr="00171EF1" w:rsidRDefault="00BF72C5" w:rsidP="00CB7F78">
            <w:pPr>
              <w:pStyle w:val="TAC"/>
              <w:rPr>
                <w:lang w:eastAsia="fi-FI"/>
              </w:rPr>
            </w:pPr>
            <w:r w:rsidRPr="00171EF1">
              <w:rPr>
                <w:rFonts w:eastAsiaTheme="minorEastAsia"/>
                <w:lang w:eastAsia="ja-JP"/>
              </w:rPr>
              <w:t>DC_41C_n78A</w:t>
            </w:r>
          </w:p>
        </w:tc>
        <w:tc>
          <w:tcPr>
            <w:tcW w:w="2738" w:type="dxa"/>
            <w:shd w:val="clear" w:color="auto" w:fill="auto"/>
            <w:noWrap/>
            <w:vAlign w:val="center"/>
          </w:tcPr>
          <w:p w:rsidR="00BF72C5" w:rsidRPr="001F078B" w:rsidRDefault="00BF72C5" w:rsidP="00CB7F78">
            <w:pPr>
              <w:pStyle w:val="TAC"/>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DC_41A_n79A</w:t>
            </w:r>
            <w:r w:rsidRPr="001F078B">
              <w:rPr>
                <w:vertAlign w:val="superscript"/>
                <w:lang w:val="en-US" w:eastAsia="fi-FI"/>
              </w:rPr>
              <w:t>6,7</w:t>
            </w:r>
          </w:p>
          <w:p w:rsidR="00BF72C5" w:rsidRPr="001F078B" w:rsidRDefault="00BF72C5" w:rsidP="00CB7F78">
            <w:pPr>
              <w:pStyle w:val="TAC"/>
              <w:rPr>
                <w:lang w:val="en-US" w:eastAsia="fi-FI"/>
              </w:rPr>
            </w:pPr>
            <w:r w:rsidRPr="001F078B">
              <w:t>DC_41C_n79A</w:t>
            </w:r>
            <w:r w:rsidRPr="001F078B">
              <w:rPr>
                <w:vertAlign w:val="superscript"/>
                <w:lang w:val="en-US" w:eastAsia="fi-FI"/>
              </w:rPr>
              <w:t>6,7</w:t>
            </w:r>
          </w:p>
        </w:tc>
        <w:tc>
          <w:tcPr>
            <w:tcW w:w="2280" w:type="dxa"/>
            <w:vAlign w:val="center"/>
          </w:tcPr>
          <w:p w:rsidR="00BF72C5" w:rsidRPr="00171EF1" w:rsidRDefault="00BF72C5" w:rsidP="00CB7F78">
            <w:pPr>
              <w:pStyle w:val="TAC"/>
              <w:rPr>
                <w:lang w:eastAsia="fi-FI"/>
              </w:rPr>
            </w:pPr>
            <w:r w:rsidRPr="00171EF1">
              <w:rPr>
                <w:lang w:eastAsia="fi-FI"/>
              </w:rPr>
              <w:t>DC_41A_n79A</w:t>
            </w:r>
          </w:p>
          <w:p w:rsidR="00BF72C5" w:rsidRPr="00171EF1" w:rsidRDefault="00BF72C5" w:rsidP="00CB7F78">
            <w:pPr>
              <w:pStyle w:val="TAC"/>
              <w:rPr>
                <w:lang w:eastAsia="fi-FI"/>
              </w:rPr>
            </w:pPr>
            <w:r w:rsidRPr="00171EF1">
              <w:rPr>
                <w:rFonts w:eastAsiaTheme="minorEastAsia"/>
                <w:lang w:eastAsia="ja-JP"/>
              </w:rPr>
              <w:t>DC_41C_n79A</w:t>
            </w:r>
          </w:p>
        </w:tc>
        <w:tc>
          <w:tcPr>
            <w:tcW w:w="2738" w:type="dxa"/>
            <w:shd w:val="clear" w:color="auto" w:fill="auto"/>
            <w:noWrap/>
            <w:vAlign w:val="center"/>
          </w:tcPr>
          <w:p w:rsidR="00BF72C5" w:rsidRPr="001F078B" w:rsidRDefault="00BF72C5" w:rsidP="00CB7F78">
            <w:pPr>
              <w:pStyle w:val="TAC"/>
              <w:rPr>
                <w:lang w:val="fi-FI" w:eastAsia="fi-FI"/>
              </w:rPr>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pPr>
            <w:r w:rsidRPr="001F078B">
              <w:rPr>
                <w:lang w:val="fi-FI" w:eastAsia="fi-FI"/>
              </w:rPr>
              <w:t>DC_42A_n51A</w:t>
            </w:r>
          </w:p>
        </w:tc>
        <w:tc>
          <w:tcPr>
            <w:tcW w:w="2280" w:type="dxa"/>
            <w:vAlign w:val="center"/>
          </w:tcPr>
          <w:p w:rsidR="00BF72C5" w:rsidRPr="001F078B" w:rsidRDefault="00BF72C5" w:rsidP="00CB7F78">
            <w:pPr>
              <w:pStyle w:val="TAC"/>
            </w:pPr>
            <w:r w:rsidRPr="001F078B">
              <w:rPr>
                <w:lang w:val="fi-FI" w:eastAsia="fi-FI"/>
              </w:rPr>
              <w:t>DC_42A_n51A</w:t>
            </w:r>
          </w:p>
        </w:tc>
        <w:tc>
          <w:tcPr>
            <w:tcW w:w="2738" w:type="dxa"/>
            <w:shd w:val="clear" w:color="auto" w:fill="auto"/>
            <w:noWrap/>
            <w:vAlign w:val="center"/>
          </w:tcPr>
          <w:p w:rsidR="00BF72C5" w:rsidRPr="001F078B" w:rsidRDefault="00BF72C5" w:rsidP="00CB7F78">
            <w:pPr>
              <w:pStyle w:val="TAC"/>
            </w:pPr>
            <w:r w:rsidRPr="001F078B">
              <w:rPr>
                <w:lang w:val="fi-FI"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DC_42A_n77A</w:t>
            </w:r>
            <w:r w:rsidRPr="001F078B">
              <w:rPr>
                <w:vertAlign w:val="superscript"/>
                <w:lang w:val="en-US" w:eastAsia="fi-FI"/>
              </w:rPr>
              <w:t>3,4,9,11</w:t>
            </w:r>
          </w:p>
          <w:p w:rsidR="00BF72C5" w:rsidRPr="001F078B" w:rsidRDefault="00BF72C5" w:rsidP="00CB7F78">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rsidR="00BF72C5" w:rsidRPr="001F078B" w:rsidRDefault="00BF72C5" w:rsidP="00CB7F78">
            <w:pPr>
              <w:pStyle w:val="TAC"/>
              <w:keepNext w:val="0"/>
              <w:rPr>
                <w:vertAlign w:val="superscript"/>
                <w:lang w:val="en-US" w:eastAsia="fi-FI"/>
              </w:rPr>
            </w:pPr>
            <w:r w:rsidRPr="001F078B">
              <w:t>DC_42C_n77A</w:t>
            </w:r>
            <w:r w:rsidRPr="001F078B">
              <w:rPr>
                <w:vertAlign w:val="superscript"/>
                <w:lang w:val="en-US" w:eastAsia="fi-FI"/>
              </w:rPr>
              <w:t>3,4,9,11</w:t>
            </w:r>
          </w:p>
          <w:p w:rsidR="00BF72C5" w:rsidRPr="001F078B" w:rsidRDefault="00BF72C5" w:rsidP="00CB7F78">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rsidR="00BF72C5" w:rsidRPr="001F078B" w:rsidRDefault="00BF72C5" w:rsidP="00CB7F78">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rsidR="00BF72C5" w:rsidRPr="001F078B" w:rsidRDefault="00BF72C5" w:rsidP="00CB7F78">
            <w:pPr>
              <w:pStyle w:val="TAC"/>
              <w:keepNext w:val="0"/>
              <w:rPr>
                <w:vertAlign w:val="superscript"/>
                <w:lang w:val="en-US" w:eastAsia="fi-FI"/>
              </w:rPr>
            </w:pPr>
            <w:r w:rsidRPr="001F078B">
              <w:rPr>
                <w:lang w:val="en-US" w:eastAsia="fi-FI"/>
              </w:rPr>
              <w:t>DC_42D_n77C</w:t>
            </w:r>
          </w:p>
          <w:p w:rsidR="00BF72C5" w:rsidRPr="001F078B" w:rsidRDefault="00BF72C5" w:rsidP="00CB7F78">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rsidR="00BF72C5" w:rsidRPr="001F078B" w:rsidRDefault="00BF72C5" w:rsidP="00CB7F78">
            <w:pPr>
              <w:pStyle w:val="TAC"/>
              <w:keepNext w:val="0"/>
              <w:rPr>
                <w:lang w:val="en-US" w:eastAsia="fi-FI"/>
              </w:rPr>
            </w:pPr>
            <w:r w:rsidRPr="001F078B">
              <w:rPr>
                <w:lang w:val="fi-FI" w:eastAsia="fi-FI"/>
              </w:rPr>
              <w:t>DC_42E_n77C</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N/A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N/A</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DC_42A_n78A</w:t>
            </w:r>
            <w:r w:rsidRPr="001F078B">
              <w:rPr>
                <w:vertAlign w:val="superscript"/>
                <w:lang w:val="en-US" w:eastAsia="fi-FI"/>
              </w:rPr>
              <w:t>3,4,9,11</w:t>
            </w:r>
          </w:p>
          <w:p w:rsidR="00BF72C5" w:rsidRPr="001F078B" w:rsidRDefault="00BF72C5" w:rsidP="00CB7F78">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rsidR="00BF72C5" w:rsidRPr="001F078B" w:rsidRDefault="00BF72C5" w:rsidP="00CB7F78">
            <w:pPr>
              <w:pStyle w:val="TAC"/>
              <w:keepNext w:val="0"/>
              <w:rPr>
                <w:vertAlign w:val="superscript"/>
                <w:lang w:val="en-US" w:eastAsia="fi-FI"/>
              </w:rPr>
            </w:pPr>
            <w:r w:rsidRPr="001F078B">
              <w:t>DC_42C_n78A</w:t>
            </w:r>
            <w:r w:rsidRPr="001F078B">
              <w:rPr>
                <w:vertAlign w:val="superscript"/>
                <w:lang w:val="en-US" w:eastAsia="fi-FI"/>
              </w:rPr>
              <w:t>3,4,9,11</w:t>
            </w:r>
          </w:p>
          <w:p w:rsidR="00BF72C5" w:rsidRPr="001F078B" w:rsidRDefault="00BF72C5" w:rsidP="00CB7F78">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rsidR="00BF72C5" w:rsidRPr="001F078B" w:rsidRDefault="00BF72C5" w:rsidP="00CB7F78">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rsidR="00BF72C5" w:rsidRPr="001F078B" w:rsidRDefault="00BF72C5" w:rsidP="00CB7F78">
            <w:pPr>
              <w:pStyle w:val="TAC"/>
              <w:keepNext w:val="0"/>
              <w:rPr>
                <w:vertAlign w:val="superscript"/>
                <w:lang w:val="en-US" w:eastAsia="fi-FI"/>
              </w:rPr>
            </w:pPr>
            <w:r w:rsidRPr="001F078B">
              <w:rPr>
                <w:lang w:val="en-US" w:eastAsia="fi-FI"/>
              </w:rPr>
              <w:t>DC_42D_n78C</w:t>
            </w:r>
          </w:p>
          <w:p w:rsidR="00BF72C5" w:rsidRPr="001F078B" w:rsidRDefault="00BF72C5" w:rsidP="00CB7F78">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rsidR="00BF72C5" w:rsidRPr="001F078B" w:rsidRDefault="00BF72C5" w:rsidP="00CB7F78">
            <w:pPr>
              <w:pStyle w:val="TAC"/>
              <w:keepNext w:val="0"/>
              <w:rPr>
                <w:lang w:val="en-US" w:eastAsia="fi-FI"/>
              </w:rPr>
            </w:pPr>
            <w:r w:rsidRPr="001F078B">
              <w:rPr>
                <w:lang w:val="fi-FI" w:eastAsia="fi-FI"/>
              </w:rPr>
              <w:t>DC_42E_n78C</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N/A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N/A</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DC_42A_n79A</w:t>
            </w:r>
            <w:r w:rsidRPr="001F078B">
              <w:rPr>
                <w:vertAlign w:val="superscript"/>
                <w:lang w:val="en-US" w:eastAsia="fi-FI"/>
              </w:rPr>
              <w:t>9</w:t>
            </w:r>
          </w:p>
          <w:p w:rsidR="00BF72C5" w:rsidRPr="001F078B" w:rsidRDefault="00BF72C5" w:rsidP="00CB7F78">
            <w:pPr>
              <w:pStyle w:val="TAC"/>
              <w:keepNext w:val="0"/>
              <w:rPr>
                <w:lang w:val="en-US" w:eastAsia="fi-FI"/>
              </w:rPr>
            </w:pPr>
            <w:r w:rsidRPr="001F078B">
              <w:rPr>
                <w:lang w:val="en-US" w:eastAsia="fi-FI"/>
              </w:rPr>
              <w:t>DC_42A_n79C</w:t>
            </w:r>
            <w:r w:rsidRPr="001F078B">
              <w:rPr>
                <w:vertAlign w:val="superscript"/>
                <w:lang w:val="en-US" w:eastAsia="fi-FI"/>
              </w:rPr>
              <w:t>9</w:t>
            </w:r>
          </w:p>
          <w:p w:rsidR="00BF72C5" w:rsidRPr="001F078B" w:rsidRDefault="00BF72C5" w:rsidP="00CB7F78">
            <w:pPr>
              <w:pStyle w:val="TAC"/>
              <w:keepNext w:val="0"/>
            </w:pPr>
            <w:r w:rsidRPr="001F078B">
              <w:t>DC_42C_n79A</w:t>
            </w:r>
            <w:r w:rsidRPr="001F078B">
              <w:rPr>
                <w:vertAlign w:val="superscript"/>
                <w:lang w:val="en-US" w:eastAsia="fi-FI"/>
              </w:rPr>
              <w:t>9</w:t>
            </w:r>
          </w:p>
          <w:p w:rsidR="00BF72C5" w:rsidRPr="001F078B" w:rsidRDefault="00BF72C5" w:rsidP="00CB7F78">
            <w:pPr>
              <w:pStyle w:val="TAC"/>
              <w:keepNext w:val="0"/>
              <w:rPr>
                <w:noProof/>
                <w:lang w:eastAsia="zh-CN"/>
              </w:rPr>
            </w:pPr>
            <w:r w:rsidRPr="001F078B">
              <w:rPr>
                <w:noProof/>
                <w:lang w:eastAsia="zh-CN"/>
              </w:rPr>
              <w:t>DC_42C_n79C</w:t>
            </w:r>
            <w:r w:rsidRPr="001F078B">
              <w:rPr>
                <w:vertAlign w:val="superscript"/>
                <w:lang w:val="en-US" w:eastAsia="fi-FI"/>
              </w:rPr>
              <w:t>9</w:t>
            </w:r>
          </w:p>
          <w:p w:rsidR="00BF72C5" w:rsidRPr="001F078B" w:rsidRDefault="00BF72C5" w:rsidP="00CB7F78">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rsidR="00BF72C5" w:rsidRPr="001F078B" w:rsidRDefault="00BF72C5" w:rsidP="00CB7F78">
            <w:pPr>
              <w:pStyle w:val="TAC"/>
              <w:keepNext w:val="0"/>
              <w:rPr>
                <w:lang w:val="en-US" w:eastAsia="fi-FI"/>
              </w:rPr>
            </w:pPr>
            <w:r w:rsidRPr="001F078B">
              <w:rPr>
                <w:lang w:val="en-US" w:eastAsia="fi-FI"/>
              </w:rPr>
              <w:t>DC_42D_n79C</w:t>
            </w:r>
          </w:p>
          <w:p w:rsidR="00BF72C5" w:rsidRPr="001F078B" w:rsidRDefault="00BF72C5" w:rsidP="00CB7F78">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rsidR="00BF72C5" w:rsidRPr="001F078B" w:rsidRDefault="00BF72C5" w:rsidP="00CB7F78">
            <w:pPr>
              <w:pStyle w:val="TAC"/>
              <w:keepNext w:val="0"/>
              <w:rPr>
                <w:lang w:val="en-US" w:eastAsia="fi-FI"/>
              </w:rPr>
            </w:pPr>
            <w:r w:rsidRPr="001F078B">
              <w:rPr>
                <w:lang w:val="fi-FI" w:eastAsia="fi-FI"/>
              </w:rPr>
              <w:t>DC_42E_n79C</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N/A</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rsidR="00BF72C5" w:rsidRPr="001F078B" w:rsidRDefault="00BF72C5" w:rsidP="00CB7F78">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rsidR="00BF72C5" w:rsidRPr="001F078B" w:rsidRDefault="00BF72C5" w:rsidP="00CB7F78">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rsidR="00BF72C5" w:rsidRPr="001F078B" w:rsidRDefault="00BF72C5" w:rsidP="00CB7F78">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zh-CN"/>
              </w:rPr>
              <w:t>N/A</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rsidR="00BF72C5" w:rsidRPr="001F078B" w:rsidRDefault="00BF72C5" w:rsidP="00CB7F78">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rsidR="00BF72C5" w:rsidRPr="001F078B" w:rsidRDefault="00BF72C5" w:rsidP="00CB7F78">
            <w:pPr>
              <w:pStyle w:val="TAC"/>
              <w:keepNext w:val="0"/>
              <w:rPr>
                <w:lang w:val="fi-FI" w:eastAsia="zh-CN"/>
              </w:rPr>
            </w:pPr>
            <w:r w:rsidRPr="001F078B">
              <w:t>DC_</w:t>
            </w:r>
            <w:r w:rsidRPr="001F078B">
              <w:rPr>
                <w:lang w:eastAsia="zh-CN"/>
              </w:rPr>
              <w:t>66_n2</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rsidR="00BF72C5" w:rsidRPr="001F078B" w:rsidRDefault="00BF72C5" w:rsidP="00CB7F78">
            <w:pPr>
              <w:pStyle w:val="TAC"/>
              <w:keepNext w:val="0"/>
            </w:pPr>
            <w:r w:rsidRPr="001F078B">
              <w:t>DC_</w:t>
            </w:r>
            <w:r w:rsidRPr="001F078B">
              <w:rPr>
                <w:lang w:eastAsia="zh-CN"/>
              </w:rPr>
              <w:t>66_n2</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rFonts w:cs="Arial"/>
                <w:lang w:eastAsia="ja-JP"/>
              </w:rPr>
            </w:pPr>
            <w:r w:rsidRPr="001F078B">
              <w:rPr>
                <w:lang w:eastAsia="ja-JP"/>
              </w:rPr>
              <w:t>DC_66A_n5A</w:t>
            </w:r>
          </w:p>
        </w:tc>
        <w:tc>
          <w:tcPr>
            <w:tcW w:w="2280" w:type="dxa"/>
            <w:vAlign w:val="center"/>
          </w:tcPr>
          <w:p w:rsidR="00BF72C5" w:rsidRPr="001F078B" w:rsidRDefault="00BF72C5" w:rsidP="00CB7F78">
            <w:pPr>
              <w:pStyle w:val="TAC"/>
              <w:keepNext w:val="0"/>
              <w:rPr>
                <w:lang w:val="fi-FI" w:eastAsia="fi-FI"/>
              </w:rPr>
            </w:pPr>
            <w:r w:rsidRPr="001F078B">
              <w:rPr>
                <w:lang w:eastAsia="ja-JP"/>
              </w:rPr>
              <w:t>DC_66A_n5A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eastAsia="ja-JP"/>
              </w:rPr>
              <w:t>DC_66_n5</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val="en-US" w:eastAsia="fi-FI"/>
              </w:rPr>
            </w:pPr>
            <w:r w:rsidRPr="001F078B">
              <w:rPr>
                <w:lang w:val="en-US" w:eastAsia="fi-FI"/>
              </w:rPr>
              <w:lastRenderedPageBreak/>
              <w:t>DC_66A-66A_n5A</w:t>
            </w:r>
          </w:p>
          <w:p w:rsidR="00BF72C5" w:rsidRPr="001F078B" w:rsidRDefault="00BF72C5" w:rsidP="00CB7F78">
            <w:pPr>
              <w:pStyle w:val="TAC"/>
              <w:keepNext w:val="0"/>
              <w:rPr>
                <w:lang w:eastAsia="ja-JP"/>
              </w:rPr>
            </w:pPr>
            <w:r w:rsidRPr="001F078B">
              <w:rPr>
                <w:lang w:val="en-US" w:eastAsia="fi-FI"/>
              </w:rPr>
              <w:t>DC_66A-66A-66A_n5A</w:t>
            </w:r>
          </w:p>
        </w:tc>
        <w:tc>
          <w:tcPr>
            <w:tcW w:w="2280" w:type="dxa"/>
            <w:vAlign w:val="center"/>
          </w:tcPr>
          <w:p w:rsidR="00BF72C5" w:rsidRPr="001F078B" w:rsidRDefault="00BF72C5" w:rsidP="00CB7F78">
            <w:pPr>
              <w:pStyle w:val="TAC"/>
              <w:keepNext w:val="0"/>
              <w:rPr>
                <w:lang w:eastAsia="ja-JP"/>
              </w:rPr>
            </w:pPr>
            <w:r w:rsidRPr="001F078B">
              <w:rPr>
                <w:lang w:val="fi-FI" w:eastAsia="fi-FI"/>
              </w:rPr>
              <w:t>DC_66A_n5A</w:t>
            </w:r>
          </w:p>
        </w:tc>
        <w:tc>
          <w:tcPr>
            <w:tcW w:w="2738" w:type="dxa"/>
            <w:shd w:val="clear" w:color="auto" w:fill="auto"/>
            <w:noWrap/>
            <w:vAlign w:val="center"/>
          </w:tcPr>
          <w:p w:rsidR="00BF72C5" w:rsidRPr="001F078B" w:rsidRDefault="00BF72C5" w:rsidP="00CB7F78">
            <w:pPr>
              <w:pStyle w:val="TAC"/>
              <w:keepNext w:val="0"/>
              <w:rPr>
                <w:lang w:eastAsia="ja-JP"/>
              </w:rPr>
            </w:pPr>
            <w:r w:rsidRPr="00B75485">
              <w:rPr>
                <w:lang w:eastAsia="ja-JP"/>
              </w:rPr>
              <w:t>DC_66_n5</w:t>
            </w:r>
          </w:p>
        </w:tc>
      </w:tr>
      <w:tr w:rsidR="00BF72C5" w:rsidRPr="001F078B" w:rsidTr="00CB7F78">
        <w:trPr>
          <w:trHeight w:val="288"/>
          <w:jc w:val="center"/>
        </w:trPr>
        <w:tc>
          <w:tcPr>
            <w:tcW w:w="2537" w:type="dxa"/>
            <w:shd w:val="clear" w:color="auto" w:fill="auto"/>
            <w:noWrap/>
            <w:vAlign w:val="center"/>
          </w:tcPr>
          <w:p w:rsidR="00BF72C5" w:rsidRPr="0060574D" w:rsidRDefault="00BF72C5" w:rsidP="00CB7F78">
            <w:pPr>
              <w:pStyle w:val="TAH"/>
              <w:rPr>
                <w:rFonts w:cs="Arial"/>
                <w:b w:val="0"/>
                <w:lang w:eastAsia="zh-CN"/>
              </w:rPr>
            </w:pPr>
            <w:r w:rsidRPr="0060574D">
              <w:rPr>
                <w:rFonts w:cs="Arial"/>
                <w:b w:val="0"/>
                <w:lang w:eastAsia="zh-CN"/>
              </w:rPr>
              <w:t>DC_66A_n7A</w:t>
            </w:r>
          </w:p>
          <w:p w:rsidR="00BF72C5" w:rsidRPr="0060574D" w:rsidRDefault="00BF72C5" w:rsidP="00CB7F78">
            <w:pPr>
              <w:pStyle w:val="TAH"/>
              <w:rPr>
                <w:rFonts w:cs="Arial"/>
                <w:b w:val="0"/>
                <w:lang w:eastAsia="zh-CN"/>
              </w:rPr>
            </w:pPr>
            <w:r w:rsidRPr="0060574D">
              <w:rPr>
                <w:rFonts w:cs="Arial"/>
                <w:b w:val="0"/>
                <w:lang w:eastAsia="zh-CN"/>
              </w:rPr>
              <w:t>DC_66A-66A_n7A</w:t>
            </w:r>
          </w:p>
          <w:p w:rsidR="00BF72C5" w:rsidRPr="001F078B" w:rsidRDefault="00BF72C5" w:rsidP="00CB7F78">
            <w:pPr>
              <w:pStyle w:val="TAC"/>
              <w:rPr>
                <w:lang w:val="en-US" w:eastAsia="fi-FI"/>
              </w:rPr>
            </w:pPr>
            <w:r w:rsidRPr="00F04984">
              <w:rPr>
                <w:rFonts w:cs="Arial"/>
                <w:lang w:val="fi-FI" w:eastAsia="zh-CN"/>
              </w:rPr>
              <w:t>DC_66A-66A_n7(2A)</w:t>
            </w:r>
          </w:p>
        </w:tc>
        <w:tc>
          <w:tcPr>
            <w:tcW w:w="2280" w:type="dxa"/>
            <w:vAlign w:val="center"/>
          </w:tcPr>
          <w:p w:rsidR="00BF72C5" w:rsidRPr="001F078B" w:rsidRDefault="00BF72C5" w:rsidP="00CB7F78">
            <w:pPr>
              <w:pStyle w:val="TAC"/>
              <w:keepNext w:val="0"/>
              <w:rPr>
                <w:lang w:val="fi-FI" w:eastAsia="fi-FI"/>
              </w:rPr>
            </w:pPr>
            <w:r w:rsidRPr="00F04984">
              <w:rPr>
                <w:rFonts w:cs="Arial"/>
                <w:lang w:val="fi-FI" w:eastAsia="fi-FI"/>
              </w:rPr>
              <w:t>DC_66A_n</w:t>
            </w:r>
            <w:r w:rsidRPr="00F04984">
              <w:rPr>
                <w:rFonts w:cs="Arial"/>
                <w:lang w:val="fi-FI" w:eastAsia="zh-CN"/>
              </w:rPr>
              <w:t>7</w:t>
            </w:r>
            <w:r w:rsidRPr="00F04984">
              <w:rPr>
                <w:rFonts w:cs="Arial"/>
                <w:lang w:val="fi-FI" w:eastAsia="fi-FI"/>
              </w:rPr>
              <w:t>A</w:t>
            </w:r>
          </w:p>
        </w:tc>
        <w:tc>
          <w:tcPr>
            <w:tcW w:w="2738" w:type="dxa"/>
            <w:shd w:val="clear" w:color="auto" w:fill="auto"/>
            <w:noWrap/>
            <w:vAlign w:val="center"/>
          </w:tcPr>
          <w:p w:rsidR="00BF72C5" w:rsidRPr="00B75485" w:rsidRDefault="00BF72C5" w:rsidP="00CB7F78">
            <w:pPr>
              <w:pStyle w:val="TAC"/>
              <w:keepNext w:val="0"/>
              <w:rPr>
                <w:lang w:eastAsia="ja-JP"/>
              </w:rPr>
            </w:pPr>
            <w:r w:rsidRPr="00F04984">
              <w:rPr>
                <w:rFonts w:cs="Arial"/>
                <w:lang w:eastAsia="fi-FI"/>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DC_66A_n25A</w:t>
            </w:r>
          </w:p>
        </w:tc>
        <w:tc>
          <w:tcPr>
            <w:tcW w:w="2280" w:type="dxa"/>
            <w:vAlign w:val="center"/>
          </w:tcPr>
          <w:p w:rsidR="00BF72C5" w:rsidRPr="001F078B" w:rsidRDefault="00BF72C5" w:rsidP="00CB7F78">
            <w:pPr>
              <w:pStyle w:val="TAC"/>
              <w:keepNext w:val="0"/>
              <w:rPr>
                <w:lang w:eastAsia="ja-JP"/>
              </w:rPr>
            </w:pPr>
            <w:r w:rsidRPr="001F078B">
              <w:rPr>
                <w:lang w:val="fi-FI" w:eastAsia="fi-FI"/>
              </w:rPr>
              <w:t>DC_66A_n25A</w:t>
            </w:r>
          </w:p>
        </w:tc>
        <w:tc>
          <w:tcPr>
            <w:tcW w:w="2738" w:type="dxa"/>
            <w:shd w:val="clear" w:color="auto" w:fill="auto"/>
            <w:noWrap/>
            <w:vAlign w:val="center"/>
          </w:tcPr>
          <w:p w:rsidR="00BF72C5" w:rsidRPr="001F078B" w:rsidRDefault="00BF72C5" w:rsidP="00CB7F78">
            <w:pPr>
              <w:pStyle w:val="TAC"/>
              <w:keepNext w:val="0"/>
              <w:rPr>
                <w:lang w:eastAsia="ja-JP"/>
              </w:rPr>
            </w:pPr>
            <w:r w:rsidRPr="001F078B">
              <w:t>DC_66_n25</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DC_66A_n41A</w:t>
            </w:r>
          </w:p>
        </w:tc>
        <w:tc>
          <w:tcPr>
            <w:tcW w:w="2280" w:type="dxa"/>
            <w:vAlign w:val="center"/>
          </w:tcPr>
          <w:p w:rsidR="00BF72C5" w:rsidRPr="001F078B" w:rsidRDefault="00BF72C5" w:rsidP="00CB7F78">
            <w:pPr>
              <w:pStyle w:val="TAC"/>
              <w:keepNext w:val="0"/>
              <w:rPr>
                <w:lang w:val="fi-FI" w:eastAsia="fi-FI"/>
              </w:rPr>
            </w:pPr>
            <w:r w:rsidRPr="001F078B">
              <w:rPr>
                <w:lang w:val="fi-FI" w:eastAsia="fi-FI"/>
              </w:rPr>
              <w:t>DC_66A_n41A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val="fi-FI" w:eastAsia="fi-FI"/>
              </w:rPr>
            </w:pPr>
            <w:r>
              <w:rPr>
                <w:lang w:val="fi-FI" w:eastAsia="fi-FI"/>
              </w:rPr>
              <w:t>DC_66A_n48A</w:t>
            </w:r>
          </w:p>
        </w:tc>
        <w:tc>
          <w:tcPr>
            <w:tcW w:w="2280" w:type="dxa"/>
            <w:vAlign w:val="center"/>
          </w:tcPr>
          <w:p w:rsidR="00BF72C5" w:rsidRPr="001F078B" w:rsidRDefault="00BF72C5" w:rsidP="00CB7F78">
            <w:pPr>
              <w:pStyle w:val="TAC"/>
              <w:keepNext w:val="0"/>
              <w:rPr>
                <w:lang w:val="fi-FI" w:eastAsia="fi-FI"/>
              </w:rPr>
            </w:pPr>
            <w:r>
              <w:rPr>
                <w:lang w:val="fi-FI" w:eastAsia="fi-FI"/>
              </w:rPr>
              <w:t>DC_66A_n48A</w:t>
            </w:r>
          </w:p>
        </w:tc>
        <w:tc>
          <w:tcPr>
            <w:tcW w:w="2738" w:type="dxa"/>
            <w:shd w:val="clear" w:color="auto" w:fill="auto"/>
            <w:noWrap/>
            <w:vAlign w:val="center"/>
          </w:tcPr>
          <w:p w:rsidR="00BF72C5" w:rsidRPr="001F078B" w:rsidRDefault="00BF72C5" w:rsidP="00CB7F78">
            <w:pPr>
              <w:pStyle w:val="TAC"/>
              <w:keepNext w:val="0"/>
              <w:rPr>
                <w:lang w:eastAsia="ja-JP"/>
              </w:rPr>
            </w:pPr>
            <w:r>
              <w:rPr>
                <w:rFonts w:hint="eastAsia"/>
                <w:lang w:eastAsia="zh-TW"/>
              </w:rPr>
              <w:t>No</w:t>
            </w:r>
          </w:p>
        </w:tc>
      </w:tr>
      <w:tr w:rsidR="00BF72C5" w:rsidRPr="001F078B" w:rsidTr="00CB7F78">
        <w:trPr>
          <w:trHeight w:val="288"/>
          <w:jc w:val="center"/>
        </w:trPr>
        <w:tc>
          <w:tcPr>
            <w:tcW w:w="2537" w:type="dxa"/>
            <w:shd w:val="clear" w:color="auto" w:fill="auto"/>
            <w:noWrap/>
            <w:vAlign w:val="center"/>
          </w:tcPr>
          <w:p w:rsidR="00BF72C5" w:rsidRDefault="00BF72C5" w:rsidP="00CB7F78">
            <w:pPr>
              <w:pStyle w:val="TAC"/>
              <w:rPr>
                <w:lang w:eastAsia="ja-JP"/>
              </w:rPr>
            </w:pPr>
            <w:r>
              <w:rPr>
                <w:lang w:eastAsia="ja-JP"/>
              </w:rPr>
              <w:t>DC_66A_n71A</w:t>
            </w:r>
          </w:p>
          <w:p w:rsidR="00BF72C5" w:rsidRDefault="00BF72C5" w:rsidP="00CB7F78">
            <w:pPr>
              <w:pStyle w:val="TAC"/>
              <w:rPr>
                <w:lang w:eastAsia="ja-JP"/>
              </w:rPr>
            </w:pPr>
            <w:r>
              <w:rPr>
                <w:lang w:eastAsia="ja-JP"/>
              </w:rPr>
              <w:t>DC_66C_n71A</w:t>
            </w:r>
          </w:p>
          <w:p w:rsidR="00BF72C5" w:rsidRPr="001F078B" w:rsidRDefault="00BF72C5" w:rsidP="00CB7F78">
            <w:pPr>
              <w:pStyle w:val="TAC"/>
              <w:keepNext w:val="0"/>
              <w:rPr>
                <w:lang w:val="en-US" w:eastAsia="fi-FI"/>
              </w:rPr>
            </w:pPr>
            <w:r>
              <w:rPr>
                <w:lang w:eastAsia="ja-JP"/>
              </w:rPr>
              <w:t>DC_66A_n71B</w:t>
            </w:r>
          </w:p>
        </w:tc>
        <w:tc>
          <w:tcPr>
            <w:tcW w:w="2280" w:type="dxa"/>
            <w:vAlign w:val="center"/>
          </w:tcPr>
          <w:p w:rsidR="00BF72C5" w:rsidRPr="001F078B" w:rsidRDefault="00BF72C5" w:rsidP="00CB7F78">
            <w:pPr>
              <w:pStyle w:val="TAC"/>
              <w:keepNext w:val="0"/>
              <w:rPr>
                <w:lang w:val="fi-FI" w:eastAsia="fi-FI"/>
              </w:rPr>
            </w:pPr>
            <w:r w:rsidRPr="001F078B">
              <w:rPr>
                <w:lang w:eastAsia="ja-JP"/>
              </w:rPr>
              <w:t>DC_66A_n71A</w:t>
            </w:r>
          </w:p>
        </w:tc>
        <w:tc>
          <w:tcPr>
            <w:tcW w:w="2738" w:type="dxa"/>
            <w:shd w:val="clear" w:color="auto" w:fill="auto"/>
            <w:noWrap/>
            <w:vAlign w:val="center"/>
          </w:tcPr>
          <w:p w:rsidR="00BF72C5" w:rsidRPr="001F078B" w:rsidRDefault="00BF72C5" w:rsidP="00CB7F78">
            <w:pPr>
              <w:pStyle w:val="TAC"/>
              <w:keepNext w:val="0"/>
              <w:rPr>
                <w:lang w:val="fi-FI" w:eastAsia="fi-FI"/>
              </w:rPr>
            </w:pPr>
            <w:r w:rsidRPr="001F078B">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rPr>
                <w:lang w:eastAsia="ja-JP"/>
              </w:rPr>
            </w:pPr>
          </w:p>
        </w:tc>
        <w:tc>
          <w:tcPr>
            <w:tcW w:w="2280" w:type="dxa"/>
            <w:vAlign w:val="center"/>
          </w:tcPr>
          <w:p w:rsidR="00BF72C5" w:rsidRPr="001F078B" w:rsidRDefault="00BF72C5" w:rsidP="00CB7F78">
            <w:pPr>
              <w:pStyle w:val="TAC"/>
              <w:keepNext w:val="0"/>
              <w:rPr>
                <w:lang w:eastAsia="ja-JP"/>
              </w:rPr>
            </w:pPr>
          </w:p>
        </w:tc>
        <w:tc>
          <w:tcPr>
            <w:tcW w:w="2738" w:type="dxa"/>
            <w:shd w:val="clear" w:color="auto" w:fill="auto"/>
            <w:noWrap/>
            <w:vAlign w:val="center"/>
          </w:tcPr>
          <w:p w:rsidR="00BF72C5" w:rsidRPr="001F078B" w:rsidRDefault="00BF72C5" w:rsidP="00CB7F78">
            <w:pPr>
              <w:pStyle w:val="TAC"/>
              <w:keepNext w:val="0"/>
              <w:rPr>
                <w:lang w:eastAsia="ja-JP"/>
              </w:rPr>
            </w:pPr>
          </w:p>
        </w:tc>
      </w:tr>
      <w:tr w:rsidR="00BF72C5" w:rsidRPr="001F078B" w:rsidTr="00CB7F78">
        <w:trPr>
          <w:trHeight w:val="288"/>
          <w:jc w:val="center"/>
        </w:trPr>
        <w:tc>
          <w:tcPr>
            <w:tcW w:w="2537" w:type="dxa"/>
            <w:shd w:val="clear" w:color="auto" w:fill="auto"/>
            <w:noWrap/>
          </w:tcPr>
          <w:p w:rsidR="00BF72C5" w:rsidRPr="001F078B" w:rsidDel="009E21DE" w:rsidRDefault="00BF72C5" w:rsidP="00CB7F78">
            <w:pPr>
              <w:pStyle w:val="TAC"/>
              <w:rPr>
                <w:lang w:eastAsia="zh-CN"/>
              </w:rPr>
            </w:pPr>
            <w:r w:rsidRPr="00F90060">
              <w:rPr>
                <w:noProof/>
                <w:szCs w:val="18"/>
              </w:rPr>
              <w:t>DC_66A-66A_n71A</w:t>
            </w:r>
          </w:p>
        </w:tc>
        <w:tc>
          <w:tcPr>
            <w:tcW w:w="2280" w:type="dxa"/>
          </w:tcPr>
          <w:p w:rsidR="00BF72C5" w:rsidRPr="001F078B" w:rsidDel="009E21DE" w:rsidRDefault="00BF72C5" w:rsidP="00CB7F78">
            <w:pPr>
              <w:pStyle w:val="TAC"/>
              <w:keepNext w:val="0"/>
              <w:rPr>
                <w:lang w:eastAsia="zh-CN"/>
              </w:rPr>
            </w:pPr>
            <w:r w:rsidRPr="00F90060">
              <w:rPr>
                <w:noProof/>
                <w:szCs w:val="18"/>
              </w:rPr>
              <w:t>DC_66A-66A_n71A</w:t>
            </w:r>
          </w:p>
        </w:tc>
        <w:tc>
          <w:tcPr>
            <w:tcW w:w="2738" w:type="dxa"/>
            <w:shd w:val="clear" w:color="auto" w:fill="auto"/>
            <w:noWrap/>
          </w:tcPr>
          <w:p w:rsidR="00BF72C5" w:rsidRPr="001F078B" w:rsidDel="009E21DE" w:rsidRDefault="00BF72C5" w:rsidP="00CB7F78">
            <w:pPr>
              <w:pStyle w:val="TAC"/>
              <w:keepNext w:val="0"/>
              <w:rPr>
                <w:lang w:eastAsia="ja-JP"/>
              </w:rPr>
            </w:pPr>
            <w:r w:rsidRPr="00F90060">
              <w:rPr>
                <w:noProof/>
                <w:szCs w:val="18"/>
              </w:rPr>
              <w:t>DC_66A-66A_n71A</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lang w:eastAsia="ja-JP"/>
              </w:rPr>
              <w:t>DC_66A_n78A</w:t>
            </w:r>
          </w:p>
        </w:tc>
        <w:tc>
          <w:tcPr>
            <w:tcW w:w="2280" w:type="dxa"/>
            <w:vAlign w:val="center"/>
          </w:tcPr>
          <w:p w:rsidR="00BF72C5" w:rsidRPr="001F078B" w:rsidRDefault="00BF72C5" w:rsidP="00CB7F78">
            <w:pPr>
              <w:pStyle w:val="TAC"/>
              <w:keepNext w:val="0"/>
              <w:rPr>
                <w:lang w:eastAsia="ja-JP"/>
              </w:rPr>
            </w:pPr>
            <w:r w:rsidRPr="001F078B">
              <w:rPr>
                <w:lang w:eastAsia="ja-JP"/>
              </w:rPr>
              <w:t>DC_66A_n78A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C2388">
              <w:rPr>
                <w:lang w:eastAsia="ja-JP"/>
              </w:rPr>
              <w:t>DC_66A_n78</w:t>
            </w:r>
            <w:r>
              <w:rPr>
                <w:lang w:eastAsia="ja-JP"/>
              </w:rPr>
              <w:t>(2</w:t>
            </w:r>
            <w:r w:rsidRPr="001C2388">
              <w:rPr>
                <w:lang w:eastAsia="ja-JP"/>
              </w:rPr>
              <w:t>A</w:t>
            </w:r>
            <w:r>
              <w:rPr>
                <w:lang w:eastAsia="ja-JP"/>
              </w:rPr>
              <w:t>)</w:t>
            </w:r>
          </w:p>
        </w:tc>
        <w:tc>
          <w:tcPr>
            <w:tcW w:w="2280" w:type="dxa"/>
            <w:vAlign w:val="center"/>
          </w:tcPr>
          <w:p w:rsidR="00BF72C5" w:rsidRPr="001F078B" w:rsidRDefault="00BF72C5" w:rsidP="00CB7F78">
            <w:pPr>
              <w:pStyle w:val="TAC"/>
              <w:keepNext w:val="0"/>
              <w:rPr>
                <w:lang w:eastAsia="ja-JP"/>
              </w:rPr>
            </w:pPr>
            <w:r w:rsidRPr="001C2388">
              <w:rPr>
                <w:lang w:eastAsia="ja-JP"/>
              </w:rPr>
              <w:t>DC_66A_n78A</w:t>
            </w:r>
          </w:p>
        </w:tc>
        <w:tc>
          <w:tcPr>
            <w:tcW w:w="2738" w:type="dxa"/>
            <w:shd w:val="clear" w:color="auto" w:fill="auto"/>
            <w:noWrap/>
            <w:vAlign w:val="center"/>
          </w:tcPr>
          <w:p w:rsidR="00BF72C5" w:rsidRPr="001F078B" w:rsidRDefault="00BF72C5" w:rsidP="00CB7F78">
            <w:pPr>
              <w:pStyle w:val="TAC"/>
              <w:keepNext w:val="0"/>
              <w:rPr>
                <w:lang w:eastAsia="ja-JP"/>
              </w:rPr>
            </w:pPr>
            <w:r w:rsidRPr="001C2388">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lang w:eastAsia="ja-JP"/>
              </w:rPr>
              <w:t>DC_66A-66A_n78A</w:t>
            </w:r>
          </w:p>
        </w:tc>
        <w:tc>
          <w:tcPr>
            <w:tcW w:w="2280" w:type="dxa"/>
            <w:vAlign w:val="center"/>
          </w:tcPr>
          <w:p w:rsidR="00BF72C5" w:rsidRPr="001F078B" w:rsidRDefault="00BF72C5" w:rsidP="00CB7F78">
            <w:pPr>
              <w:pStyle w:val="TAC"/>
              <w:keepNext w:val="0"/>
              <w:rPr>
                <w:lang w:eastAsia="ja-JP"/>
              </w:rPr>
            </w:pPr>
            <w:r w:rsidRPr="001F078B">
              <w:rPr>
                <w:lang w:eastAsia="ja-JP"/>
              </w:rPr>
              <w:t>DC_66A_n78A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eastAsia="ja-JP"/>
              </w:rPr>
              <w:t>No</w:t>
            </w:r>
          </w:p>
        </w:tc>
      </w:tr>
      <w:tr w:rsidR="00BF72C5" w:rsidRPr="001F078B" w:rsidTr="00CB7F78">
        <w:trPr>
          <w:trHeight w:val="288"/>
          <w:jc w:val="center"/>
        </w:trPr>
        <w:tc>
          <w:tcPr>
            <w:tcW w:w="2537" w:type="dxa"/>
            <w:shd w:val="clear" w:color="auto" w:fill="auto"/>
            <w:noWrap/>
            <w:vAlign w:val="center"/>
          </w:tcPr>
          <w:p w:rsidR="00BF72C5" w:rsidRPr="001F078B" w:rsidRDefault="00BF72C5" w:rsidP="00CB7F78">
            <w:pPr>
              <w:pStyle w:val="TAC"/>
              <w:keepNext w:val="0"/>
              <w:rPr>
                <w:lang w:eastAsia="ja-JP"/>
              </w:rPr>
            </w:pPr>
            <w:r w:rsidRPr="001F078B">
              <w:rPr>
                <w:lang w:val="fi-FI" w:eastAsia="fi-FI"/>
              </w:rPr>
              <w:t>DC_71A_n5A</w:t>
            </w:r>
          </w:p>
        </w:tc>
        <w:tc>
          <w:tcPr>
            <w:tcW w:w="2280" w:type="dxa"/>
            <w:vAlign w:val="center"/>
          </w:tcPr>
          <w:p w:rsidR="00BF72C5" w:rsidRPr="001F078B" w:rsidRDefault="00BF72C5" w:rsidP="00CB7F78">
            <w:pPr>
              <w:pStyle w:val="TAC"/>
              <w:keepNext w:val="0"/>
              <w:rPr>
                <w:lang w:eastAsia="ja-JP"/>
              </w:rPr>
            </w:pPr>
            <w:r w:rsidRPr="001F078B">
              <w:rPr>
                <w:lang w:val="fi-FI" w:eastAsia="fi-FI"/>
              </w:rPr>
              <w:t>DC_71A_n5A</w:t>
            </w:r>
          </w:p>
        </w:tc>
        <w:tc>
          <w:tcPr>
            <w:tcW w:w="2738" w:type="dxa"/>
            <w:shd w:val="clear" w:color="auto" w:fill="auto"/>
            <w:noWrap/>
            <w:vAlign w:val="center"/>
          </w:tcPr>
          <w:p w:rsidR="00BF72C5" w:rsidRPr="001F078B" w:rsidRDefault="00BF72C5" w:rsidP="00CB7F78">
            <w:pPr>
              <w:pStyle w:val="TAC"/>
              <w:keepNext w:val="0"/>
              <w:rPr>
                <w:lang w:eastAsia="ja-JP"/>
              </w:rPr>
            </w:pPr>
            <w:r w:rsidRPr="001F078B">
              <w:rPr>
                <w:lang w:eastAsia="ja-JP"/>
              </w:rPr>
              <w:t>No</w:t>
            </w:r>
          </w:p>
        </w:tc>
      </w:tr>
      <w:tr w:rsidR="00BF72C5" w:rsidRPr="001F078B" w:rsidTr="00CB7F78">
        <w:trPr>
          <w:trHeight w:val="288"/>
          <w:jc w:val="center"/>
        </w:trPr>
        <w:tc>
          <w:tcPr>
            <w:tcW w:w="7555" w:type="dxa"/>
            <w:gridSpan w:val="3"/>
            <w:shd w:val="clear" w:color="auto" w:fill="auto"/>
            <w:noWrap/>
            <w:vAlign w:val="center"/>
          </w:tcPr>
          <w:p w:rsidR="00BF72C5" w:rsidRPr="001F078B" w:rsidRDefault="00BF72C5" w:rsidP="00CB7F78">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rsidR="00BF72C5" w:rsidRPr="001F078B" w:rsidRDefault="00BF72C5" w:rsidP="00CB7F78">
            <w:pPr>
              <w:pStyle w:val="TAN"/>
              <w:keepNext w:val="0"/>
            </w:pPr>
            <w:r w:rsidRPr="001F078B">
              <w:t>NOTE 2:</w:t>
            </w:r>
            <w:r w:rsidRPr="001F078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BF72C5" w:rsidRPr="001F078B" w:rsidRDefault="00BF72C5" w:rsidP="00CB7F78">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r w:rsidRPr="00B75485">
              <w:t>configuration is part of a higher order EN-DC configuration.</w:t>
            </w:r>
          </w:p>
          <w:p w:rsidR="00BF72C5" w:rsidRPr="001F078B" w:rsidRDefault="00BF72C5" w:rsidP="00CB7F78">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rsidR="00BF72C5" w:rsidRPr="001F078B" w:rsidRDefault="00BF72C5" w:rsidP="00CB7F78">
            <w:pPr>
              <w:pStyle w:val="TAN"/>
              <w:keepNext w:val="0"/>
            </w:pPr>
            <w:r w:rsidRPr="001F078B">
              <w:t>NOTE 5:</w:t>
            </w:r>
            <w:r w:rsidRPr="001F078B">
              <w:tab/>
              <w:t>The frequency range above 3600 MHz for Band n78 is not used in this combination.</w:t>
            </w:r>
          </w:p>
          <w:p w:rsidR="00BF72C5" w:rsidRPr="001F078B" w:rsidRDefault="00BF72C5" w:rsidP="00CB7F78">
            <w:pPr>
              <w:pStyle w:val="TAN"/>
              <w:keepNext w:val="0"/>
            </w:pPr>
            <w:r w:rsidRPr="001F078B">
              <w:t>NOTE 6:</w:t>
            </w:r>
            <w:r w:rsidRPr="001F078B">
              <w:tab/>
              <w:t>The frequency range below 2506 MHz for Band 41 is not used in this combination.</w:t>
            </w:r>
          </w:p>
          <w:p w:rsidR="00BF72C5" w:rsidRPr="001F078B" w:rsidRDefault="00BF72C5" w:rsidP="00CB7F78">
            <w:pPr>
              <w:pStyle w:val="TAN"/>
              <w:keepNext w:val="0"/>
            </w:pPr>
            <w:r w:rsidRPr="001F078B">
              <w:t>NOTE 7:</w:t>
            </w:r>
            <w:r w:rsidRPr="001F078B">
              <w:tab/>
              <w:t>Applicable for UE supporting inter-band EN-DC with mandatory simultaneous Rx/Tx capability.</w:t>
            </w:r>
          </w:p>
          <w:p w:rsidR="00BF72C5" w:rsidRPr="001F078B" w:rsidRDefault="00BF72C5" w:rsidP="00CB7F78">
            <w:pPr>
              <w:pStyle w:val="TAN"/>
              <w:keepNext w:val="0"/>
            </w:pPr>
            <w:r w:rsidRPr="001F078B">
              <w:t>NOTE 8:</w:t>
            </w:r>
            <w:r w:rsidRPr="001F078B">
              <w:tab/>
              <w:t>The frequency range in band n28 is restricted for this band combination to 703 - 733 MHz for the UL and 758-788 MHz for the DL.</w:t>
            </w:r>
          </w:p>
          <w:p w:rsidR="00BF72C5" w:rsidRPr="001F078B" w:rsidRDefault="00BF72C5" w:rsidP="00CB7F78">
            <w:pPr>
              <w:pStyle w:val="TAN"/>
              <w:keepNext w:val="0"/>
            </w:pPr>
            <w:r w:rsidRPr="001F078B">
              <w:t>NOTE 9:</w:t>
            </w:r>
            <w:r w:rsidRPr="001F078B">
              <w:tab/>
              <w:t>The combination is not used alone as fall back mode of other band combinations in which UL in Band 42 is not used.</w:t>
            </w:r>
          </w:p>
          <w:p w:rsidR="00BF72C5" w:rsidRPr="001F078B" w:rsidRDefault="00BF72C5" w:rsidP="00CB7F78">
            <w:pPr>
              <w:pStyle w:val="TAN"/>
              <w:keepNext w:val="0"/>
            </w:pPr>
            <w:r w:rsidRPr="001F078B">
              <w:t>NOTE 10:</w:t>
            </w:r>
            <w:r w:rsidRPr="001F078B">
              <w:tab/>
              <w:t>The maximum power spectral density imbalance between downlink carriers is within [6] dB. The power spectral density imbalance condition also applies for these carriers when applicable EN-DC configuration is a subset of a higher order EN-DC configuration.</w:t>
            </w:r>
          </w:p>
          <w:p w:rsidR="00BF72C5" w:rsidRPr="001F078B" w:rsidRDefault="00BF72C5" w:rsidP="00CB7F78">
            <w:pPr>
              <w:pStyle w:val="TAN"/>
              <w:keepNext w:val="0"/>
              <w:rPr>
                <w:rStyle w:val="TANChar"/>
              </w:rPr>
            </w:pPr>
            <w:r w:rsidRPr="001F078B">
              <w:rPr>
                <w:rStyle w:val="TANChar"/>
              </w:rPr>
              <w:t>NOTE 11:</w:t>
            </w:r>
            <w:r w:rsidRPr="001F078B">
              <w:tab/>
            </w:r>
            <w:r w:rsidRPr="001F078B">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BF72C5" w:rsidRDefault="00BF72C5" w:rsidP="00CB7F78">
            <w:pPr>
              <w:pStyle w:val="TAN"/>
              <w:keepNext w:val="0"/>
              <w:rPr>
                <w:rFonts w:cs="Arial"/>
                <w:szCs w:val="18"/>
                <w:lang w:val="en-US" w:eastAsia="zh-CN"/>
              </w:rPr>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p w:rsidR="00BF72C5" w:rsidRPr="001F078B" w:rsidRDefault="00BF72C5" w:rsidP="00CB7F78">
            <w:pPr>
              <w:pStyle w:val="TAN"/>
              <w:keepNext w:val="0"/>
            </w:pPr>
            <w:r w:rsidRPr="004C0E31">
              <w:t>NOTE 13:</w:t>
            </w:r>
            <w:r w:rsidRPr="004C0E31">
              <w:tab/>
              <w:t xml:space="preserve">The minimum requirements apply for synchronized DL carriers with a maximum receive time difference </w:t>
            </w:r>
            <w:r w:rsidRPr="004C0E31">
              <w:rPr>
                <w:rFonts w:cs="Arial"/>
              </w:rPr>
              <w:t>≤</w:t>
            </w:r>
            <w:r w:rsidRPr="004C0E31">
              <w:t xml:space="preserve"> 3 usec. The requirements also apply for these carriers when applicable EN-DC configuration is a subset of a higher order EN-DC configuration.</w:t>
            </w:r>
          </w:p>
        </w:tc>
      </w:tr>
    </w:tbl>
    <w:p w:rsidR="00BF72C5" w:rsidRPr="001F078B" w:rsidRDefault="00BF72C5" w:rsidP="00BF72C5"/>
    <w:p w:rsidR="00BF72C5" w:rsidRPr="001F078B" w:rsidRDefault="00BF72C5" w:rsidP="00BF72C5">
      <w:pPr>
        <w:pStyle w:val="Heading4"/>
      </w:pPr>
      <w:bookmarkStart w:id="6" w:name="_Toc21351523"/>
      <w:bookmarkStart w:id="7" w:name="_Toc29807105"/>
      <w:r w:rsidRPr="001F078B">
        <w:t>5.5B.4.2</w:t>
      </w:r>
      <w:r w:rsidRPr="001F078B">
        <w:tab/>
        <w:t>Inter-band EN-DC configurations within FR1 (three bands)</w:t>
      </w:r>
      <w:bookmarkEnd w:id="6"/>
      <w:bookmarkEnd w:id="7"/>
    </w:p>
    <w:p w:rsidR="00BF72C5" w:rsidRPr="001F078B" w:rsidRDefault="00BF72C5" w:rsidP="00BF72C5">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BF72C5" w:rsidRPr="001F078B" w:rsidTr="00CB7F78">
        <w:trPr>
          <w:trHeight w:val="288"/>
          <w:tblHeader/>
          <w:jc w:val="center"/>
        </w:trPr>
        <w:tc>
          <w:tcPr>
            <w:tcW w:w="0" w:type="auto"/>
            <w:shd w:val="clear" w:color="auto" w:fill="auto"/>
            <w:vAlign w:val="center"/>
            <w:hideMark/>
          </w:tcPr>
          <w:p w:rsidR="00BF72C5" w:rsidRPr="001F078B" w:rsidRDefault="00BF72C5" w:rsidP="00CB7F78">
            <w:pPr>
              <w:pStyle w:val="TAH"/>
              <w:keepNext w:val="0"/>
              <w:rPr>
                <w:lang w:val="en-US" w:eastAsia="fi-FI"/>
              </w:rPr>
            </w:pPr>
            <w:r w:rsidRPr="001F078B">
              <w:rPr>
                <w:lang w:val="en-US" w:eastAsia="fi-FI"/>
              </w:rPr>
              <w:t>EN-DC</w:t>
            </w:r>
          </w:p>
          <w:p w:rsidR="00BF72C5" w:rsidRPr="001F078B" w:rsidRDefault="00BF72C5" w:rsidP="00CB7F78">
            <w:pPr>
              <w:pStyle w:val="TAH"/>
              <w:keepNext w:val="0"/>
              <w:rPr>
                <w:lang w:val="en-US" w:eastAsia="fi-FI"/>
              </w:rPr>
            </w:pPr>
            <w:r w:rsidRPr="001F078B">
              <w:rPr>
                <w:lang w:val="en-US" w:eastAsia="fi-FI"/>
              </w:rPr>
              <w:t>configuration</w:t>
            </w:r>
          </w:p>
        </w:tc>
        <w:tc>
          <w:tcPr>
            <w:tcW w:w="4306" w:type="dxa"/>
            <w:vAlign w:val="center"/>
          </w:tcPr>
          <w:p w:rsidR="00BF72C5" w:rsidRPr="001F078B" w:rsidRDefault="00BF72C5" w:rsidP="00CB7F78">
            <w:pPr>
              <w:pStyle w:val="TAH"/>
              <w:keepNext w:val="0"/>
              <w:rPr>
                <w:lang w:val="en-US" w:eastAsia="fi-FI"/>
              </w:rPr>
            </w:pPr>
            <w:r w:rsidRPr="001F078B">
              <w:rPr>
                <w:lang w:val="en-US" w:eastAsia="fi-FI"/>
              </w:rPr>
              <w:t>Uplink EN-DC</w:t>
            </w:r>
          </w:p>
          <w:p w:rsidR="00BF72C5" w:rsidRPr="001F078B" w:rsidRDefault="00BF72C5" w:rsidP="00CB7F78">
            <w:pPr>
              <w:pStyle w:val="TAH"/>
              <w:keepNext w:val="0"/>
              <w:rPr>
                <w:lang w:val="en-US" w:eastAsia="fi-FI"/>
              </w:rPr>
            </w:pPr>
            <w:r w:rsidRPr="001F078B">
              <w:rPr>
                <w:lang w:val="en-US" w:eastAsia="fi-FI"/>
              </w:rPr>
              <w:t>configuration</w:t>
            </w:r>
          </w:p>
          <w:p w:rsidR="00BF72C5" w:rsidRPr="001F078B" w:rsidDel="00C35823" w:rsidRDefault="00BF72C5" w:rsidP="00CB7F78">
            <w:pPr>
              <w:pStyle w:val="TAH"/>
              <w:keepNext w:val="0"/>
              <w:rPr>
                <w:lang w:eastAsia="fi-FI"/>
              </w:rPr>
            </w:pPr>
            <w:r w:rsidRPr="001F078B">
              <w:rPr>
                <w:lang w:val="en-US" w:eastAsia="fi-FI"/>
              </w:rPr>
              <w:t>(NOTE 1)</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sidRPr="001F078B">
              <w:lastRenderedPageBreak/>
              <w:t>DC_1A-3A_n5A</w:t>
            </w:r>
          </w:p>
          <w:p w:rsidR="00BF72C5" w:rsidRPr="001F078B" w:rsidRDefault="00BF72C5" w:rsidP="00CB7F78">
            <w:pPr>
              <w:pStyle w:val="TAC"/>
              <w:keepNext w:val="0"/>
            </w:pPr>
            <w:r w:rsidRPr="001F078B">
              <w:t>DC_1A-3C_n5A</w:t>
            </w:r>
          </w:p>
        </w:tc>
        <w:tc>
          <w:tcPr>
            <w:tcW w:w="4306" w:type="dxa"/>
            <w:vAlign w:val="center"/>
          </w:tcPr>
          <w:p w:rsidR="00BF72C5" w:rsidRPr="001F078B" w:rsidRDefault="00BF72C5" w:rsidP="00CB7F78">
            <w:pPr>
              <w:pStyle w:val="TAC"/>
            </w:pPr>
            <w:r w:rsidRPr="001F078B">
              <w:t>DC_1A_n5A</w:t>
            </w:r>
          </w:p>
          <w:p w:rsidR="00BF72C5" w:rsidRPr="001F078B" w:rsidRDefault="00BF72C5" w:rsidP="00CB7F78">
            <w:pPr>
              <w:pStyle w:val="TAC"/>
            </w:pPr>
            <w:r w:rsidRPr="001F078B">
              <w:t>DC_3A_n5A</w:t>
            </w:r>
          </w:p>
          <w:p w:rsidR="00BF72C5" w:rsidRPr="001F078B" w:rsidRDefault="00BF72C5" w:rsidP="00CB7F78">
            <w:pPr>
              <w:pStyle w:val="TAC"/>
              <w:keepNext w:val="0"/>
            </w:pPr>
            <w:r w:rsidRPr="001F078B">
              <w:t>DC_3C_n5A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pPr>
            <w:r w:rsidRPr="001F078B">
              <w:t>DC_1A-3A_n7A</w:t>
            </w:r>
          </w:p>
          <w:p w:rsidR="00BF72C5" w:rsidRPr="001F078B" w:rsidRDefault="00BF72C5" w:rsidP="00CB7F78">
            <w:pPr>
              <w:pStyle w:val="TAC"/>
            </w:pPr>
            <w:r w:rsidRPr="00C545F2">
              <w:rPr>
                <w:rFonts w:cs="Arial"/>
                <w:szCs w:val="18"/>
                <w:lang w:val="en-US" w:eastAsia="ja-JP"/>
              </w:rPr>
              <w:t>DC_1A-3A_n7B</w:t>
            </w:r>
          </w:p>
          <w:p w:rsidR="00BF72C5" w:rsidRDefault="00BF72C5" w:rsidP="00CB7F78">
            <w:pPr>
              <w:pStyle w:val="TAC"/>
              <w:keepNext w:val="0"/>
            </w:pPr>
            <w:r w:rsidRPr="001F078B">
              <w:t>DC_1A-3C_n7A</w:t>
            </w:r>
          </w:p>
          <w:p w:rsidR="00BF72C5" w:rsidRPr="001F078B" w:rsidRDefault="00BF72C5" w:rsidP="00CB7F78">
            <w:pPr>
              <w:pStyle w:val="TAC"/>
              <w:keepNext w:val="0"/>
            </w:pPr>
            <w:r w:rsidRPr="00C545F2">
              <w:rPr>
                <w:rFonts w:cs="Arial"/>
                <w:szCs w:val="18"/>
                <w:lang w:val="en-US" w:eastAsia="ja-JP"/>
              </w:rPr>
              <w:t>DC_1A-3C_n7B</w:t>
            </w:r>
          </w:p>
        </w:tc>
        <w:tc>
          <w:tcPr>
            <w:tcW w:w="4306" w:type="dxa"/>
            <w:vAlign w:val="center"/>
          </w:tcPr>
          <w:p w:rsidR="00BF72C5" w:rsidRPr="001F078B" w:rsidRDefault="00BF72C5" w:rsidP="00CB7F78">
            <w:pPr>
              <w:pStyle w:val="TAH"/>
              <w:rPr>
                <w:b w:val="0"/>
              </w:rPr>
            </w:pPr>
            <w:r w:rsidRPr="001F078B">
              <w:rPr>
                <w:b w:val="0"/>
              </w:rPr>
              <w:t>DC_1A_n7A</w:t>
            </w:r>
          </w:p>
          <w:p w:rsidR="00BF72C5" w:rsidRPr="001F078B" w:rsidRDefault="00BF72C5" w:rsidP="00CB7F78">
            <w:pPr>
              <w:pStyle w:val="TAH"/>
              <w:rPr>
                <w:b w:val="0"/>
              </w:rPr>
            </w:pPr>
            <w:r w:rsidRPr="001F078B">
              <w:rPr>
                <w:b w:val="0"/>
              </w:rPr>
              <w:t>DC_3A_n7A</w:t>
            </w:r>
          </w:p>
          <w:p w:rsidR="00BF72C5" w:rsidRPr="001F078B" w:rsidRDefault="00BF72C5" w:rsidP="00CB7F78">
            <w:pPr>
              <w:pStyle w:val="TAC"/>
              <w:keepNext w:val="0"/>
            </w:pPr>
            <w:r w:rsidRPr="001F078B">
              <w:t>DC_3C_n7A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rsidR="00BF72C5" w:rsidRDefault="00BF72C5" w:rsidP="00CB7F78">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rsidR="00BF72C5" w:rsidRPr="001F078B" w:rsidRDefault="00BF72C5" w:rsidP="00CB7F78">
            <w:pPr>
              <w:pStyle w:val="TAC"/>
            </w:pPr>
            <w:r w:rsidRPr="00C545F2">
              <w:rPr>
                <w:rFonts w:cs="Arial"/>
                <w:szCs w:val="18"/>
                <w:lang w:val="en-US" w:eastAsia="ja-JP"/>
              </w:rPr>
              <w:t>DC_1A-1A-3A-3A_n7A</w:t>
            </w:r>
          </w:p>
        </w:tc>
        <w:tc>
          <w:tcPr>
            <w:tcW w:w="4306" w:type="dxa"/>
            <w:vAlign w:val="center"/>
          </w:tcPr>
          <w:p w:rsidR="00BF72C5" w:rsidRDefault="00BF72C5" w:rsidP="00CB7F78">
            <w:pPr>
              <w:pStyle w:val="TAH"/>
              <w:rPr>
                <w:b w:val="0"/>
              </w:rPr>
            </w:pPr>
            <w:r>
              <w:rPr>
                <w:b w:val="0"/>
              </w:rPr>
              <w:t>DC_1A_n7A</w:t>
            </w:r>
          </w:p>
          <w:p w:rsidR="00BF72C5" w:rsidRPr="006C30B6" w:rsidRDefault="00BF72C5" w:rsidP="00CB7F78">
            <w:pPr>
              <w:pStyle w:val="TAH"/>
              <w:rPr>
                <w:b w:val="0"/>
              </w:rPr>
            </w:pPr>
            <w:r>
              <w:rPr>
                <w:b w:val="0"/>
              </w:rPr>
              <w:t>DC_3A_n7A</w:t>
            </w:r>
          </w:p>
          <w:p w:rsidR="00BF72C5" w:rsidRPr="001F078B" w:rsidRDefault="00BF72C5" w:rsidP="00CB7F78">
            <w:pPr>
              <w:pStyle w:val="TAH"/>
              <w:rPr>
                <w:b w:val="0"/>
              </w:rPr>
            </w:pPr>
            <w:r w:rsidRPr="006C30B6">
              <w:rPr>
                <w:b w:val="0"/>
              </w:rPr>
              <w:t>DC_3C_n7A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rsidR="00BF72C5" w:rsidRPr="001F078B" w:rsidRDefault="00BF72C5" w:rsidP="00CB7F78">
            <w:pPr>
              <w:pStyle w:val="TAC"/>
              <w:keepNext w:val="0"/>
            </w:pPr>
            <w:r w:rsidRPr="001F078B">
              <w:rPr>
                <w:noProof/>
                <w:lang w:val="en-US"/>
              </w:rPr>
              <w:t>DC_1A-3C_n28A</w:t>
            </w:r>
          </w:p>
        </w:tc>
        <w:tc>
          <w:tcPr>
            <w:tcW w:w="4306" w:type="dxa"/>
            <w:vAlign w:val="center"/>
          </w:tcPr>
          <w:p w:rsidR="00BF72C5" w:rsidRPr="001F078B" w:rsidRDefault="00BF72C5" w:rsidP="00CB7F78">
            <w:pPr>
              <w:pStyle w:val="TAC"/>
              <w:keepNext w:val="0"/>
            </w:pPr>
            <w:r w:rsidRPr="001F078B">
              <w:t>DC_1A_n28A</w:t>
            </w:r>
          </w:p>
          <w:p w:rsidR="00BF72C5" w:rsidRPr="001F078B" w:rsidRDefault="00BF72C5" w:rsidP="00CB7F78">
            <w:pPr>
              <w:pStyle w:val="TAC"/>
            </w:pPr>
            <w:r w:rsidRPr="001F078B">
              <w:t>DC_3A_n28A</w:t>
            </w:r>
          </w:p>
          <w:p w:rsidR="00BF72C5" w:rsidRPr="001F078B" w:rsidRDefault="00BF72C5" w:rsidP="00CB7F78">
            <w:pPr>
              <w:pStyle w:val="TAC"/>
              <w:keepNext w:val="0"/>
            </w:pPr>
            <w:r w:rsidRPr="001F078B">
              <w:t>DC_3C_n28A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Pr>
                <w:rFonts w:eastAsia="Malgun Gothic" w:hint="eastAsia"/>
                <w:lang w:eastAsia="ko-KR"/>
              </w:rPr>
              <w:t>DC_1A_n3A-n28A</w:t>
            </w:r>
          </w:p>
        </w:tc>
        <w:tc>
          <w:tcPr>
            <w:tcW w:w="4306" w:type="dxa"/>
            <w:vAlign w:val="center"/>
          </w:tcPr>
          <w:p w:rsidR="00BF72C5" w:rsidRDefault="00BF72C5" w:rsidP="00CB7F78">
            <w:pPr>
              <w:pStyle w:val="TAC"/>
              <w:keepNext w:val="0"/>
              <w:rPr>
                <w:rFonts w:eastAsia="Malgun Gothic"/>
                <w:lang w:eastAsia="ko-KR"/>
              </w:rPr>
            </w:pPr>
            <w:r>
              <w:rPr>
                <w:rFonts w:eastAsia="Malgun Gothic" w:hint="eastAsia"/>
                <w:lang w:eastAsia="ko-KR"/>
              </w:rPr>
              <w:t>DC_1A_n3A</w:t>
            </w:r>
          </w:p>
          <w:p w:rsidR="00BF72C5" w:rsidRPr="001F078B" w:rsidRDefault="00BF72C5" w:rsidP="00CB7F78">
            <w:pPr>
              <w:pStyle w:val="TAC"/>
              <w:keepNext w:val="0"/>
            </w:pPr>
            <w:r>
              <w:rPr>
                <w:rFonts w:eastAsia="Malgun Gothic"/>
                <w:lang w:eastAsia="ko-KR"/>
              </w:rPr>
              <w:t>DC_1A_n28A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rPr>
                <w:rFonts w:eastAsia="Malgun Gothic"/>
                <w:lang w:eastAsia="ko-KR"/>
              </w:rPr>
            </w:pPr>
            <w:r w:rsidRPr="002A1CA3">
              <w:t>DC_1A-3A_n38A</w:t>
            </w:r>
          </w:p>
        </w:tc>
        <w:tc>
          <w:tcPr>
            <w:tcW w:w="4306" w:type="dxa"/>
            <w:vAlign w:val="center"/>
          </w:tcPr>
          <w:p w:rsidR="00BF72C5" w:rsidRPr="002A1CA3" w:rsidRDefault="00BF72C5" w:rsidP="00CB7F78">
            <w:pPr>
              <w:pStyle w:val="TAH"/>
              <w:keepNext w:val="0"/>
              <w:rPr>
                <w:b w:val="0"/>
              </w:rPr>
            </w:pPr>
            <w:r w:rsidRPr="002A1CA3">
              <w:rPr>
                <w:b w:val="0"/>
              </w:rPr>
              <w:t>DC_1A_n38A</w:t>
            </w:r>
          </w:p>
          <w:p w:rsidR="00BF72C5" w:rsidRDefault="00BF72C5" w:rsidP="00CB7F78">
            <w:pPr>
              <w:pStyle w:val="TAC"/>
              <w:keepNext w:val="0"/>
              <w:rPr>
                <w:rFonts w:eastAsia="Malgun Gothic"/>
                <w:lang w:eastAsia="ko-KR"/>
              </w:rPr>
            </w:pPr>
            <w:r w:rsidRPr="002A1CA3">
              <w:t>DC_3A_n38A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rPr>
                <w:rFonts w:eastAsia="Malgun Gothic"/>
                <w:lang w:eastAsia="ko-KR"/>
              </w:rPr>
            </w:pPr>
            <w:r>
              <w:rPr>
                <w:rFonts w:cs="Arial"/>
                <w:lang w:eastAsia="ja-JP"/>
              </w:rPr>
              <w:t>DC_1A-3A_n41A</w:t>
            </w:r>
          </w:p>
        </w:tc>
        <w:tc>
          <w:tcPr>
            <w:tcW w:w="4306" w:type="dxa"/>
            <w:vAlign w:val="center"/>
          </w:tcPr>
          <w:p w:rsidR="00BF72C5" w:rsidRPr="009D4472" w:rsidRDefault="00BF72C5" w:rsidP="00CB7F78">
            <w:pPr>
              <w:pStyle w:val="TAH"/>
              <w:rPr>
                <w:b w:val="0"/>
                <w:lang w:eastAsia="ja-JP"/>
              </w:rPr>
            </w:pPr>
            <w:r w:rsidRPr="009D4472">
              <w:rPr>
                <w:b w:val="0"/>
                <w:lang w:eastAsia="fi-FI"/>
              </w:rPr>
              <w:t>DC_1A_</w:t>
            </w:r>
            <w:r w:rsidRPr="009D4472">
              <w:rPr>
                <w:b w:val="0"/>
                <w:lang w:eastAsia="ja-JP"/>
              </w:rPr>
              <w:t>n41A</w:t>
            </w:r>
          </w:p>
          <w:p w:rsidR="00BF72C5" w:rsidRPr="002E1CB7" w:rsidRDefault="00BF72C5" w:rsidP="00CB7F78">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DC_1A-3A_n77A</w:t>
            </w:r>
            <w:r w:rsidRPr="001F078B">
              <w:rPr>
                <w:noProof/>
                <w:vertAlign w:val="superscript"/>
                <w:lang w:eastAsia="zh-CN"/>
              </w:rPr>
              <w:t>5</w:t>
            </w:r>
          </w:p>
          <w:p w:rsidR="00BF72C5" w:rsidRPr="001F078B" w:rsidRDefault="00BF72C5" w:rsidP="00CB7F78">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DC_1A_n77A</w:t>
            </w:r>
          </w:p>
          <w:p w:rsidR="00BF72C5" w:rsidRPr="001F078B" w:rsidRDefault="00BF72C5" w:rsidP="00CB7F78">
            <w:pPr>
              <w:pStyle w:val="TAC"/>
              <w:keepNext w:val="0"/>
              <w:rPr>
                <w:lang w:val="en-US" w:eastAsia="fi-FI"/>
              </w:rPr>
            </w:pPr>
            <w:r w:rsidRPr="001F078B">
              <w:rPr>
                <w:noProof/>
                <w:lang w:eastAsia="zh-CN"/>
              </w:rPr>
              <w:t>DC_3A_n77A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0D7AE9">
              <w:rPr>
                <w:rFonts w:cs="Arial"/>
                <w:lang w:eastAsia="ja-JP"/>
              </w:rPr>
              <w:t>DC_1A-3A_n77(2A)</w:t>
            </w:r>
          </w:p>
        </w:tc>
        <w:tc>
          <w:tcPr>
            <w:tcW w:w="4306" w:type="dxa"/>
            <w:vAlign w:val="center"/>
          </w:tcPr>
          <w:p w:rsidR="00BF72C5" w:rsidRPr="009D4472" w:rsidRDefault="00BF72C5" w:rsidP="00CB7F78">
            <w:pPr>
              <w:pStyle w:val="TAH"/>
              <w:rPr>
                <w:b w:val="0"/>
                <w:lang w:eastAsia="fi-FI"/>
              </w:rPr>
            </w:pPr>
            <w:r w:rsidRPr="009D4472">
              <w:rPr>
                <w:b w:val="0"/>
                <w:lang w:eastAsia="fi-FI"/>
              </w:rPr>
              <w:t>DC_1A_n77A</w:t>
            </w:r>
          </w:p>
          <w:p w:rsidR="00BF72C5" w:rsidRPr="001F078B" w:rsidRDefault="00BF72C5" w:rsidP="00CB7F78">
            <w:pPr>
              <w:pStyle w:val="TAC"/>
              <w:keepNext w:val="0"/>
              <w:rPr>
                <w:noProof/>
                <w:lang w:eastAsia="zh-CN"/>
              </w:rPr>
            </w:pPr>
            <w:r w:rsidRPr="009D4472">
              <w:rPr>
                <w:lang w:eastAsia="fi-FI"/>
              </w:rPr>
              <w:t>DC_3A_n77A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DC_1A-3A_n78A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DC_1A-3A_n78C</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DC_1A_n78A</w:t>
            </w:r>
          </w:p>
          <w:p w:rsidR="00BF72C5" w:rsidRPr="001F078B" w:rsidRDefault="00BF72C5" w:rsidP="00CB7F78">
            <w:pPr>
              <w:pStyle w:val="TAC"/>
              <w:keepNext w:val="0"/>
              <w:rPr>
                <w:noProof/>
                <w:lang w:eastAsia="zh-CN"/>
              </w:rPr>
            </w:pPr>
            <w:r w:rsidRPr="001F078B">
              <w:rPr>
                <w:noProof/>
                <w:lang w:eastAsia="zh-CN"/>
              </w:rPr>
              <w:t>DC_3A_n78A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noProof/>
                <w:vertAlign w:val="superscript"/>
                <w:lang w:eastAsia="zh-CN"/>
              </w:rPr>
            </w:pPr>
            <w:r>
              <w:rPr>
                <w:lang w:eastAsia="zh-CN"/>
              </w:rPr>
              <w:t>DC_1A-3A_n78(2A)</w:t>
            </w:r>
            <w:r>
              <w:rPr>
                <w:noProof/>
                <w:vertAlign w:val="superscript"/>
                <w:lang w:eastAsia="zh-CN"/>
              </w:rPr>
              <w:t>5</w:t>
            </w:r>
          </w:p>
          <w:p w:rsidR="00BF72C5" w:rsidRPr="001F078B" w:rsidRDefault="00BF72C5" w:rsidP="00CB7F78">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rsidR="00BF72C5" w:rsidRDefault="00BF72C5" w:rsidP="00CB7F78">
            <w:pPr>
              <w:pStyle w:val="TAC"/>
              <w:keepNext w:val="0"/>
              <w:rPr>
                <w:noProof/>
                <w:lang w:eastAsia="zh-CN"/>
              </w:rPr>
            </w:pPr>
            <w:r>
              <w:rPr>
                <w:noProof/>
                <w:lang w:eastAsia="zh-CN"/>
              </w:rPr>
              <w:t>DC_1A_n78A</w:t>
            </w:r>
          </w:p>
          <w:p w:rsidR="00BF72C5" w:rsidRDefault="00BF72C5" w:rsidP="00CB7F78">
            <w:pPr>
              <w:pStyle w:val="TAC"/>
              <w:keepNext w:val="0"/>
              <w:rPr>
                <w:noProof/>
                <w:lang w:eastAsia="zh-CN"/>
              </w:rPr>
            </w:pPr>
            <w:r>
              <w:rPr>
                <w:noProof/>
                <w:lang w:eastAsia="zh-CN"/>
              </w:rPr>
              <w:t>DC_3A_n78A</w:t>
            </w:r>
          </w:p>
          <w:p w:rsidR="00BF72C5" w:rsidRPr="001F078B" w:rsidRDefault="00BF72C5" w:rsidP="00CB7F78">
            <w:pPr>
              <w:pStyle w:val="TAC"/>
              <w:keepNext w:val="0"/>
              <w:rPr>
                <w:noProof/>
                <w:lang w:eastAsia="zh-CN"/>
              </w:rPr>
            </w:pPr>
            <w:r>
              <w:rPr>
                <w:noProof/>
                <w:lang w:eastAsia="zh-CN"/>
              </w:rPr>
              <w:t>DC_3C_n78A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eastAsia="Malgun Gothic"/>
                <w:lang w:eastAsia="ko-KR"/>
              </w:rPr>
              <w:t>DC_1A_n3A-n78A</w:t>
            </w:r>
          </w:p>
        </w:tc>
        <w:tc>
          <w:tcPr>
            <w:tcW w:w="4306" w:type="dxa"/>
            <w:vAlign w:val="center"/>
          </w:tcPr>
          <w:p w:rsidR="00BF72C5" w:rsidRPr="001F078B" w:rsidRDefault="00BF72C5" w:rsidP="00CB7F78">
            <w:pPr>
              <w:pStyle w:val="TAC"/>
              <w:rPr>
                <w:rFonts w:eastAsia="Malgun Gothic"/>
                <w:lang w:eastAsia="ko-KR"/>
              </w:rPr>
            </w:pPr>
            <w:r w:rsidRPr="001F078B">
              <w:rPr>
                <w:rFonts w:eastAsia="Malgun Gothic"/>
                <w:lang w:eastAsia="ko-KR"/>
              </w:rPr>
              <w:t>DC_1A_n3A</w:t>
            </w:r>
          </w:p>
          <w:p w:rsidR="00BF72C5" w:rsidRPr="001F078B" w:rsidRDefault="00BF72C5" w:rsidP="00CB7F78">
            <w:pPr>
              <w:pStyle w:val="TAC"/>
              <w:keepNext w:val="0"/>
              <w:rPr>
                <w:noProof/>
                <w:lang w:eastAsia="zh-CN"/>
              </w:rPr>
            </w:pPr>
            <w:r w:rsidRPr="001F078B">
              <w:rPr>
                <w:rFonts w:eastAsia="Malgun Gothic"/>
                <w:lang w:eastAsia="ko-KR"/>
              </w:rPr>
              <w:t>DC_1A_n78A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DC_1A-3A_n79A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DC_1A_n79A</w:t>
            </w:r>
          </w:p>
          <w:p w:rsidR="00BF72C5" w:rsidRPr="001F078B" w:rsidRDefault="00BF72C5" w:rsidP="00CB7F78">
            <w:pPr>
              <w:pStyle w:val="TAC"/>
              <w:keepNext w:val="0"/>
              <w:rPr>
                <w:noProof/>
                <w:lang w:eastAsia="zh-CN"/>
              </w:rPr>
            </w:pPr>
            <w:r w:rsidRPr="001F078B">
              <w:rPr>
                <w:noProof/>
                <w:lang w:eastAsia="zh-CN"/>
              </w:rPr>
              <w:t>DC_3A_n79A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DC_1A_n78A</w:t>
            </w:r>
          </w:p>
          <w:p w:rsidR="00BF72C5" w:rsidRPr="001F078B" w:rsidRDefault="00BF72C5" w:rsidP="00CB7F78">
            <w:pPr>
              <w:pStyle w:val="TAC"/>
              <w:keepNext w:val="0"/>
              <w:rPr>
                <w:noProof/>
                <w:lang w:eastAsia="zh-CN"/>
              </w:rPr>
            </w:pPr>
            <w:r w:rsidRPr="001F078B">
              <w:rPr>
                <w:noProof/>
                <w:lang w:eastAsia="zh-CN"/>
              </w:rPr>
              <w:t>DC_5A_n78A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kern w:val="2"/>
                <w:lang w:eastAsia="zh-CN"/>
              </w:rPr>
              <w:t>DC_1A-5A_n79A</w:t>
            </w:r>
          </w:p>
        </w:tc>
        <w:tc>
          <w:tcPr>
            <w:tcW w:w="4306" w:type="dxa"/>
            <w:vAlign w:val="center"/>
          </w:tcPr>
          <w:p w:rsidR="00BF72C5" w:rsidRPr="001F078B" w:rsidRDefault="00BF72C5" w:rsidP="00CB7F78">
            <w:pPr>
              <w:pStyle w:val="TAC"/>
              <w:rPr>
                <w:noProof/>
                <w:kern w:val="2"/>
                <w:lang w:eastAsia="zh-CN"/>
              </w:rPr>
            </w:pPr>
            <w:r w:rsidRPr="001F078B">
              <w:rPr>
                <w:noProof/>
                <w:kern w:val="2"/>
                <w:lang w:eastAsia="zh-CN"/>
              </w:rPr>
              <w:t>DC_1A_n79A</w:t>
            </w:r>
          </w:p>
          <w:p w:rsidR="00BF72C5" w:rsidRPr="001F078B" w:rsidRDefault="00BF72C5" w:rsidP="00CB7F78">
            <w:pPr>
              <w:pStyle w:val="TAC"/>
              <w:keepNext w:val="0"/>
              <w:rPr>
                <w:noProof/>
                <w:lang w:eastAsia="zh-CN"/>
              </w:rPr>
            </w:pPr>
            <w:r w:rsidRPr="001F078B">
              <w:rPr>
                <w:noProof/>
                <w:lang w:eastAsia="zh-CN"/>
              </w:rPr>
              <w:t>DC_5A_n79A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kern w:val="2"/>
                <w:lang w:eastAsia="zh-CN"/>
              </w:rPr>
            </w:pPr>
            <w:r w:rsidRPr="001F078B">
              <w:rPr>
                <w:rFonts w:cs="Arial"/>
                <w:lang w:val="en-US" w:eastAsia="zh-CN"/>
              </w:rPr>
              <w:t>DC_1A_n5A-n78A</w:t>
            </w:r>
          </w:p>
        </w:tc>
        <w:tc>
          <w:tcPr>
            <w:tcW w:w="4306" w:type="dxa"/>
            <w:vAlign w:val="center"/>
          </w:tcPr>
          <w:p w:rsidR="00BF72C5" w:rsidRPr="001F078B" w:rsidRDefault="00BF72C5" w:rsidP="00CB7F78">
            <w:pPr>
              <w:pStyle w:val="TAC"/>
              <w:keepNext w:val="0"/>
              <w:rPr>
                <w:rFonts w:cs="Arial"/>
                <w:lang w:val="en-US" w:eastAsia="zh-CN"/>
              </w:rPr>
            </w:pPr>
            <w:r w:rsidRPr="001F078B">
              <w:rPr>
                <w:rFonts w:cs="Arial"/>
                <w:lang w:val="en-US" w:eastAsia="zh-CN"/>
              </w:rPr>
              <w:t>DC_1A_n5A</w:t>
            </w:r>
          </w:p>
          <w:p w:rsidR="00BF72C5" w:rsidRPr="001F078B" w:rsidRDefault="00BF72C5" w:rsidP="00CB7F78">
            <w:pPr>
              <w:pStyle w:val="TAC"/>
              <w:rPr>
                <w:noProof/>
                <w:kern w:val="2"/>
                <w:lang w:eastAsia="zh-CN"/>
              </w:rPr>
            </w:pPr>
            <w:r w:rsidRPr="001F078B">
              <w:rPr>
                <w:rFonts w:cs="Arial"/>
                <w:lang w:val="en-US" w:eastAsia="zh-CN"/>
              </w:rPr>
              <w:t>DC_1A_n78A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val="en-US" w:eastAsia="zh-CN"/>
              </w:rPr>
            </w:pPr>
            <w:r>
              <w:rPr>
                <w:rFonts w:cs="Arial"/>
                <w:lang w:eastAsia="ja-JP"/>
              </w:rPr>
              <w:t>DC_1A-7A_n3A</w:t>
            </w:r>
          </w:p>
        </w:tc>
        <w:tc>
          <w:tcPr>
            <w:tcW w:w="4306" w:type="dxa"/>
            <w:vAlign w:val="center"/>
          </w:tcPr>
          <w:p w:rsidR="00BF72C5" w:rsidRPr="009D4472" w:rsidRDefault="00BF72C5" w:rsidP="00CB7F78">
            <w:pPr>
              <w:pStyle w:val="TAH"/>
              <w:rPr>
                <w:b w:val="0"/>
                <w:lang w:eastAsia="fi-FI"/>
              </w:rPr>
            </w:pPr>
            <w:r w:rsidRPr="009D4472">
              <w:rPr>
                <w:b w:val="0"/>
                <w:lang w:eastAsia="fi-FI"/>
              </w:rPr>
              <w:t>DC_1A_n3A</w:t>
            </w:r>
          </w:p>
          <w:p w:rsidR="00BF72C5" w:rsidRPr="001F078B" w:rsidRDefault="00BF72C5" w:rsidP="00CB7F78">
            <w:pPr>
              <w:pStyle w:val="TAC"/>
              <w:keepNext w:val="0"/>
              <w:rPr>
                <w:rFonts w:cs="Arial"/>
                <w:lang w:val="en-US" w:eastAsia="zh-CN"/>
              </w:rPr>
            </w:pPr>
            <w:r w:rsidRPr="009D4472">
              <w:rPr>
                <w:lang w:eastAsia="fi-FI"/>
              </w:rPr>
              <w:t>DC_7A_n3A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cs="Arial"/>
                <w:lang w:eastAsia="ja-JP"/>
              </w:rPr>
            </w:pPr>
            <w:r w:rsidRPr="001F078B">
              <w:rPr>
                <w:rFonts w:cs="Arial"/>
                <w:lang w:eastAsia="ja-JP"/>
              </w:rPr>
              <w:t>DC_1A-7A_n5A</w:t>
            </w:r>
          </w:p>
          <w:p w:rsidR="00BF72C5" w:rsidRPr="001F078B" w:rsidRDefault="00BF72C5" w:rsidP="00CB7F78">
            <w:pPr>
              <w:pStyle w:val="TAC"/>
              <w:keepNext w:val="0"/>
              <w:rPr>
                <w:noProof/>
                <w:kern w:val="2"/>
                <w:lang w:eastAsia="zh-CN"/>
              </w:rPr>
            </w:pPr>
            <w:r w:rsidRPr="001F078B">
              <w:rPr>
                <w:rFonts w:cs="Arial"/>
                <w:lang w:eastAsia="ja-JP"/>
              </w:rPr>
              <w:t>DC_1A-7C_n5A</w:t>
            </w:r>
          </w:p>
        </w:tc>
        <w:tc>
          <w:tcPr>
            <w:tcW w:w="4306" w:type="dxa"/>
            <w:vAlign w:val="center"/>
          </w:tcPr>
          <w:p w:rsidR="00BF72C5" w:rsidRPr="001F078B" w:rsidRDefault="00BF72C5" w:rsidP="00CB7F78">
            <w:pPr>
              <w:pStyle w:val="TAH"/>
              <w:rPr>
                <w:b w:val="0"/>
                <w:lang w:val="en-US" w:eastAsia="fi-FI"/>
              </w:rPr>
            </w:pPr>
            <w:r w:rsidRPr="001F078B">
              <w:rPr>
                <w:b w:val="0"/>
                <w:lang w:val="en-US" w:eastAsia="fi-FI"/>
              </w:rPr>
              <w:t>DC_1A_n5A</w:t>
            </w:r>
          </w:p>
          <w:p w:rsidR="00BF72C5" w:rsidRPr="001F078B" w:rsidRDefault="00BF72C5" w:rsidP="00CB7F78">
            <w:pPr>
              <w:pStyle w:val="TAH"/>
              <w:rPr>
                <w:b w:val="0"/>
                <w:lang w:val="en-US" w:eastAsia="fi-FI"/>
              </w:rPr>
            </w:pPr>
            <w:r w:rsidRPr="001F078B">
              <w:rPr>
                <w:b w:val="0"/>
                <w:lang w:val="en-US" w:eastAsia="fi-FI"/>
              </w:rPr>
              <w:t>DC_7A_n5A</w:t>
            </w:r>
          </w:p>
          <w:p w:rsidR="00BF72C5" w:rsidRPr="001F078B" w:rsidRDefault="00BF72C5" w:rsidP="00CB7F78">
            <w:pPr>
              <w:pStyle w:val="TAC"/>
              <w:rPr>
                <w:noProof/>
                <w:kern w:val="2"/>
                <w:lang w:eastAsia="zh-CN"/>
              </w:rPr>
            </w:pPr>
            <w:r w:rsidRPr="001F078B">
              <w:rPr>
                <w:lang w:val="en-US" w:eastAsia="fi-FI"/>
              </w:rPr>
              <w:t>DC_7C_n5A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cs="Arial"/>
                <w:lang w:eastAsia="ja-JP"/>
              </w:rPr>
            </w:pPr>
            <w:r>
              <w:rPr>
                <w:rFonts w:cs="Arial"/>
                <w:lang w:eastAsia="ja-JP"/>
              </w:rPr>
              <w:t>DC_1A-7A_n7A</w:t>
            </w:r>
          </w:p>
        </w:tc>
        <w:tc>
          <w:tcPr>
            <w:tcW w:w="4306" w:type="dxa"/>
            <w:vAlign w:val="center"/>
          </w:tcPr>
          <w:p w:rsidR="00BF72C5" w:rsidRDefault="00BF72C5" w:rsidP="00CB7F78">
            <w:pPr>
              <w:pStyle w:val="TAH"/>
              <w:rPr>
                <w:b w:val="0"/>
                <w:lang w:val="en-US" w:eastAsia="fi-FI"/>
              </w:rPr>
            </w:pPr>
            <w:r w:rsidRPr="009D4472">
              <w:rPr>
                <w:b w:val="0"/>
                <w:lang w:eastAsia="fi-FI"/>
              </w:rPr>
              <w:t>DC_1A_n7A</w:t>
            </w:r>
          </w:p>
          <w:p w:rsidR="00BF72C5" w:rsidRPr="001F078B" w:rsidRDefault="00BF72C5" w:rsidP="00CB7F78">
            <w:pPr>
              <w:pStyle w:val="TAH"/>
              <w:rPr>
                <w:b w:val="0"/>
                <w:lang w:val="en-US" w:eastAsia="fi-FI"/>
              </w:rPr>
            </w:pPr>
            <w:r w:rsidRPr="009D4472">
              <w:rPr>
                <w:b w:val="0"/>
                <w:lang w:eastAsia="fi-FI"/>
              </w:rPr>
              <w:t>DC_7A_n7A</w:t>
            </w:r>
            <w:r w:rsidRPr="009D4472">
              <w:rPr>
                <w:b w:val="0"/>
                <w:vertAlign w:val="superscript"/>
                <w:lang w:eastAsia="fi-FI"/>
              </w:rPr>
              <w:t>2</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cs="Arial"/>
                <w:lang w:eastAsia="ja-JP"/>
              </w:rPr>
            </w:pPr>
            <w:r>
              <w:rPr>
                <w:rFonts w:cs="Arial"/>
                <w:lang w:eastAsia="ja-JP"/>
              </w:rPr>
              <w:t>DC_1A-1A-7A_n7A</w:t>
            </w:r>
          </w:p>
        </w:tc>
        <w:tc>
          <w:tcPr>
            <w:tcW w:w="4306" w:type="dxa"/>
            <w:vAlign w:val="center"/>
          </w:tcPr>
          <w:p w:rsidR="00BF72C5" w:rsidRDefault="00BF72C5" w:rsidP="00CB7F78">
            <w:pPr>
              <w:pStyle w:val="TAH"/>
              <w:rPr>
                <w:b w:val="0"/>
                <w:lang w:val="en-US" w:eastAsia="fi-FI"/>
              </w:rPr>
            </w:pPr>
            <w:r w:rsidRPr="009D4472">
              <w:rPr>
                <w:b w:val="0"/>
                <w:lang w:eastAsia="fi-FI"/>
              </w:rPr>
              <w:t>DC_1A_n7A</w:t>
            </w:r>
          </w:p>
          <w:p w:rsidR="00BF72C5" w:rsidRPr="001F078B" w:rsidRDefault="00BF72C5" w:rsidP="00CB7F78">
            <w:pPr>
              <w:pStyle w:val="TAH"/>
              <w:rPr>
                <w:b w:val="0"/>
                <w:lang w:val="en-US" w:eastAsia="fi-FI"/>
              </w:rPr>
            </w:pPr>
            <w:r w:rsidRPr="009D4472">
              <w:rPr>
                <w:b w:val="0"/>
                <w:lang w:eastAsia="fi-FI"/>
              </w:rPr>
              <w:t>DC_7A_n7A</w:t>
            </w:r>
            <w:r w:rsidRPr="009D4472">
              <w:rPr>
                <w:b w:val="0"/>
                <w:vertAlign w:val="superscript"/>
                <w:lang w:eastAsia="fi-FI"/>
              </w:rPr>
              <w:t>2</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sidRPr="001F078B">
              <w:rPr>
                <w:noProof/>
                <w:lang w:eastAsia="zh-CN"/>
              </w:rPr>
              <w:t>DC_1A-7A_n28A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val="en-US"/>
              </w:rPr>
              <w:t>DC_1A-7C_n28A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DC_1A_n28A</w:t>
            </w:r>
          </w:p>
          <w:p w:rsidR="00BF72C5" w:rsidRPr="001F078B" w:rsidRDefault="00BF72C5" w:rsidP="00CB7F78">
            <w:pPr>
              <w:pStyle w:val="TAC"/>
              <w:rPr>
                <w:noProof/>
                <w:lang w:eastAsia="zh-CN"/>
              </w:rPr>
            </w:pPr>
            <w:r w:rsidRPr="001F078B">
              <w:rPr>
                <w:noProof/>
                <w:lang w:eastAsia="zh-CN"/>
              </w:rPr>
              <w:t>DC_7A_n28A</w:t>
            </w:r>
          </w:p>
          <w:p w:rsidR="00BF72C5" w:rsidRPr="001F078B" w:rsidRDefault="00BF72C5" w:rsidP="00CB7F78">
            <w:pPr>
              <w:pStyle w:val="TAC"/>
              <w:keepNext w:val="0"/>
              <w:rPr>
                <w:noProof/>
                <w:lang w:eastAsia="zh-CN"/>
              </w:rPr>
            </w:pPr>
            <w:r w:rsidRPr="001F078B">
              <w:rPr>
                <w:noProof/>
                <w:lang w:val="en-US"/>
              </w:rPr>
              <w:t>DC_7C_n28A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sidRPr="001F078B">
              <w:rPr>
                <w:noProof/>
                <w:lang w:eastAsia="zh-CN"/>
              </w:rPr>
              <w:t>DC_1A-7A_n78A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rFonts w:cs="Arial"/>
                <w:szCs w:val="18"/>
              </w:rPr>
              <w:t>DC_1A-7C_n78A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DC_1A_n78A</w:t>
            </w:r>
          </w:p>
          <w:p w:rsidR="00BF72C5" w:rsidRPr="001F078B" w:rsidRDefault="00BF72C5" w:rsidP="00CB7F78">
            <w:pPr>
              <w:pStyle w:val="TAC"/>
              <w:rPr>
                <w:noProof/>
                <w:lang w:eastAsia="zh-CN"/>
              </w:rPr>
            </w:pPr>
            <w:r w:rsidRPr="001F078B">
              <w:rPr>
                <w:noProof/>
                <w:lang w:eastAsia="zh-CN"/>
              </w:rPr>
              <w:t>DC_7A_n78A</w:t>
            </w:r>
          </w:p>
          <w:p w:rsidR="00BF72C5" w:rsidRPr="001F078B" w:rsidRDefault="00BF72C5" w:rsidP="00CB7F78">
            <w:pPr>
              <w:pStyle w:val="TAC"/>
              <w:keepNext w:val="0"/>
              <w:rPr>
                <w:noProof/>
                <w:lang w:eastAsia="zh-CN"/>
              </w:rPr>
            </w:pPr>
            <w:r w:rsidRPr="001F078B">
              <w:rPr>
                <w:noProof/>
                <w:lang w:eastAsia="zh-CN"/>
              </w:rPr>
              <w:t>DC_7C_n78A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rPr>
                <w:noProof/>
                <w:lang w:eastAsia="zh-CN"/>
              </w:rPr>
            </w:pPr>
            <w:r>
              <w:rPr>
                <w:noProof/>
                <w:lang w:eastAsia="zh-CN"/>
              </w:rPr>
              <w:t>DC_1A-7A_n78(2A)</w:t>
            </w:r>
            <w:r>
              <w:rPr>
                <w:noProof/>
                <w:vertAlign w:val="superscript"/>
                <w:lang w:eastAsia="zh-CN"/>
              </w:rPr>
              <w:t>5</w:t>
            </w:r>
          </w:p>
          <w:p w:rsidR="00BF72C5" w:rsidRPr="001F078B" w:rsidRDefault="00BF72C5" w:rsidP="00CB7F78">
            <w:pPr>
              <w:pStyle w:val="TAC"/>
              <w:rPr>
                <w:noProof/>
                <w:lang w:eastAsia="zh-CN"/>
              </w:rPr>
            </w:pPr>
            <w:r>
              <w:rPr>
                <w:rFonts w:cs="Arial"/>
                <w:szCs w:val="18"/>
              </w:rPr>
              <w:t>DC_1A-7C_n78(2A)</w:t>
            </w:r>
            <w:r>
              <w:rPr>
                <w:noProof/>
                <w:vertAlign w:val="superscript"/>
                <w:lang w:eastAsia="zh-CN"/>
              </w:rPr>
              <w:t>5</w:t>
            </w:r>
          </w:p>
        </w:tc>
        <w:tc>
          <w:tcPr>
            <w:tcW w:w="4306" w:type="dxa"/>
            <w:vAlign w:val="center"/>
          </w:tcPr>
          <w:p w:rsidR="00BF72C5" w:rsidRDefault="00BF72C5" w:rsidP="00CB7F78">
            <w:pPr>
              <w:pStyle w:val="TAC"/>
              <w:keepNext w:val="0"/>
              <w:rPr>
                <w:noProof/>
                <w:lang w:eastAsia="zh-CN"/>
              </w:rPr>
            </w:pPr>
            <w:r>
              <w:rPr>
                <w:noProof/>
                <w:lang w:eastAsia="zh-CN"/>
              </w:rPr>
              <w:t>DC_1A_n78A</w:t>
            </w:r>
          </w:p>
          <w:p w:rsidR="00BF72C5" w:rsidRDefault="00BF72C5" w:rsidP="00CB7F78">
            <w:pPr>
              <w:pStyle w:val="TAC"/>
              <w:rPr>
                <w:noProof/>
                <w:lang w:eastAsia="zh-CN"/>
              </w:rPr>
            </w:pPr>
            <w:r>
              <w:rPr>
                <w:noProof/>
                <w:lang w:eastAsia="zh-CN"/>
              </w:rPr>
              <w:t>DC_7A_n78A</w:t>
            </w:r>
          </w:p>
          <w:p w:rsidR="00BF72C5" w:rsidRPr="001F078B" w:rsidRDefault="00BF72C5" w:rsidP="00CB7F78">
            <w:pPr>
              <w:pStyle w:val="TAC"/>
              <w:keepNext w:val="0"/>
              <w:rPr>
                <w:noProof/>
                <w:lang w:eastAsia="zh-CN"/>
              </w:rPr>
            </w:pPr>
            <w:r>
              <w:rPr>
                <w:noProof/>
                <w:lang w:eastAsia="zh-CN"/>
              </w:rPr>
              <w:t>DC_7C_n78A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DC_1A_n78A</w:t>
            </w:r>
          </w:p>
          <w:p w:rsidR="00BF72C5" w:rsidRPr="001F078B" w:rsidRDefault="00BF72C5" w:rsidP="00CB7F78">
            <w:pPr>
              <w:pStyle w:val="TAC"/>
              <w:keepNext w:val="0"/>
              <w:rPr>
                <w:noProof/>
                <w:lang w:eastAsia="zh-CN"/>
              </w:rPr>
            </w:pPr>
            <w:r w:rsidRPr="001F078B">
              <w:rPr>
                <w:noProof/>
                <w:lang w:eastAsia="zh-CN"/>
              </w:rPr>
              <w:t>DC_7A_n78A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282ACB">
              <w:rPr>
                <w:noProof/>
                <w:lang w:eastAsia="ko-KR"/>
              </w:rPr>
              <w:t>DC_1A_n7A-n78A</w:t>
            </w:r>
          </w:p>
        </w:tc>
        <w:tc>
          <w:tcPr>
            <w:tcW w:w="4306" w:type="dxa"/>
            <w:vAlign w:val="center"/>
          </w:tcPr>
          <w:p w:rsidR="00BF72C5" w:rsidRPr="00574C0E" w:rsidRDefault="00BF72C5" w:rsidP="00CB7F78">
            <w:pPr>
              <w:pStyle w:val="TAC"/>
              <w:rPr>
                <w:rFonts w:eastAsia="Malgun Gothic"/>
                <w:lang w:eastAsia="ko-KR"/>
              </w:rPr>
            </w:pPr>
            <w:r w:rsidRPr="00574C0E">
              <w:rPr>
                <w:rFonts w:eastAsia="Malgun Gothic"/>
                <w:lang w:eastAsia="ko-KR"/>
              </w:rPr>
              <w:t>DC_1A_n7A</w:t>
            </w:r>
          </w:p>
          <w:p w:rsidR="00BF72C5" w:rsidRPr="001F078B" w:rsidRDefault="00BF72C5" w:rsidP="00CB7F78">
            <w:pPr>
              <w:pStyle w:val="TAC"/>
              <w:keepNext w:val="0"/>
              <w:rPr>
                <w:noProof/>
                <w:lang w:eastAsia="zh-CN"/>
              </w:rPr>
            </w:pPr>
            <w:r w:rsidRPr="002A1D9A">
              <w:rPr>
                <w:rFonts w:eastAsia="Malgun Gothic"/>
                <w:lang w:eastAsia="ko-KR"/>
              </w:rPr>
              <w:lastRenderedPageBreak/>
              <w:t>DC_1A_n78A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bookmarkStart w:id="8" w:name="OLE_LINK9"/>
            <w:r>
              <w:lastRenderedPageBreak/>
              <w:t>DC_1A-8</w:t>
            </w:r>
            <w:r>
              <w:rPr>
                <w:rFonts w:eastAsia="Malgun Gothic"/>
              </w:rPr>
              <w:t>A_</w:t>
            </w:r>
            <w:r>
              <w:t>n3A</w:t>
            </w:r>
            <w:bookmarkEnd w:id="8"/>
          </w:p>
        </w:tc>
        <w:tc>
          <w:tcPr>
            <w:tcW w:w="4306" w:type="dxa"/>
            <w:vAlign w:val="center"/>
          </w:tcPr>
          <w:p w:rsidR="00BF72C5" w:rsidRDefault="00BF72C5" w:rsidP="00CB7F78">
            <w:pPr>
              <w:pStyle w:val="TAC"/>
            </w:pPr>
            <w:r>
              <w:t>DC_1A_n3A</w:t>
            </w:r>
          </w:p>
          <w:p w:rsidR="00BF72C5" w:rsidRPr="001F078B" w:rsidRDefault="00BF72C5" w:rsidP="00CB7F78">
            <w:pPr>
              <w:pStyle w:val="TAC"/>
              <w:keepNext w:val="0"/>
              <w:rPr>
                <w:noProof/>
                <w:lang w:eastAsia="zh-CN"/>
              </w:rPr>
            </w:pPr>
            <w:r>
              <w:t>DC_8A_n3A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t>DC_1A-8</w:t>
            </w:r>
            <w:r>
              <w:rPr>
                <w:rFonts w:eastAsia="Malgun Gothic"/>
              </w:rPr>
              <w:t>A_</w:t>
            </w:r>
            <w:r>
              <w:t>n28A</w:t>
            </w:r>
          </w:p>
        </w:tc>
        <w:tc>
          <w:tcPr>
            <w:tcW w:w="4306" w:type="dxa"/>
            <w:vAlign w:val="center"/>
          </w:tcPr>
          <w:p w:rsidR="00BF72C5" w:rsidRDefault="00BF72C5" w:rsidP="00CB7F78">
            <w:pPr>
              <w:pStyle w:val="TAC"/>
            </w:pPr>
            <w:r>
              <w:t>DC_1A_n28A</w:t>
            </w:r>
          </w:p>
          <w:p w:rsidR="00BF72C5" w:rsidRPr="001F078B" w:rsidRDefault="00BF72C5" w:rsidP="00CB7F78">
            <w:pPr>
              <w:pStyle w:val="TAC"/>
              <w:keepNext w:val="0"/>
              <w:rPr>
                <w:noProof/>
                <w:lang w:eastAsia="zh-CN"/>
              </w:rPr>
            </w:pPr>
            <w:r>
              <w:t>DC_8A_n28A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rsidR="00BF72C5" w:rsidRPr="001F078B" w:rsidRDefault="00BF72C5" w:rsidP="00CB7F78">
            <w:pPr>
              <w:pStyle w:val="TAC"/>
            </w:pPr>
            <w:r w:rsidRPr="001F078B">
              <w:t>DC_1A_n77A</w:t>
            </w:r>
          </w:p>
          <w:p w:rsidR="00BF72C5" w:rsidRPr="001F078B" w:rsidRDefault="00BF72C5" w:rsidP="00CB7F78">
            <w:pPr>
              <w:pStyle w:val="TAC"/>
              <w:keepNext w:val="0"/>
              <w:rPr>
                <w:noProof/>
                <w:lang w:eastAsia="zh-CN"/>
              </w:rPr>
            </w:pPr>
            <w:r w:rsidRPr="001F078B">
              <w:t>DC_8A_n77A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DC_1A_n78A</w:t>
            </w:r>
          </w:p>
          <w:p w:rsidR="00BF72C5" w:rsidRPr="001F078B" w:rsidRDefault="00BF72C5" w:rsidP="00CB7F78">
            <w:pPr>
              <w:pStyle w:val="TAC"/>
              <w:keepNext w:val="0"/>
              <w:rPr>
                <w:noProof/>
                <w:lang w:eastAsia="zh-CN"/>
              </w:rPr>
            </w:pPr>
            <w:r w:rsidRPr="001F078B">
              <w:rPr>
                <w:noProof/>
                <w:lang w:eastAsia="zh-CN"/>
              </w:rPr>
              <w:t>DC_8A_n78A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rsidR="00BF72C5" w:rsidRPr="001F078B" w:rsidRDefault="00BF72C5" w:rsidP="00CB7F78">
            <w:pPr>
              <w:pStyle w:val="TAC"/>
            </w:pPr>
            <w:r w:rsidRPr="001F078B">
              <w:t>DC_1A_n79A</w:t>
            </w:r>
          </w:p>
          <w:p w:rsidR="00BF72C5" w:rsidRPr="001F078B" w:rsidRDefault="00BF72C5" w:rsidP="00CB7F78">
            <w:pPr>
              <w:pStyle w:val="TAC"/>
              <w:keepNext w:val="0"/>
              <w:rPr>
                <w:noProof/>
                <w:lang w:eastAsia="zh-CN"/>
              </w:rPr>
            </w:pPr>
            <w:r w:rsidRPr="001F078B">
              <w:t>DC_8A_n79A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rsidR="00BF72C5" w:rsidRPr="001F078B" w:rsidRDefault="00BF72C5" w:rsidP="00CB7F78">
            <w:pPr>
              <w:pStyle w:val="TAC"/>
            </w:pPr>
            <w:r w:rsidRPr="001F078B">
              <w:t>DC_1A_n77A</w:t>
            </w:r>
          </w:p>
          <w:p w:rsidR="00BF72C5" w:rsidRPr="001F078B" w:rsidRDefault="00BF72C5" w:rsidP="00CB7F78">
            <w:pPr>
              <w:pStyle w:val="TAC"/>
              <w:keepNext w:val="0"/>
              <w:rPr>
                <w:noProof/>
                <w:lang w:eastAsia="zh-CN"/>
              </w:rPr>
            </w:pPr>
            <w:r w:rsidRPr="001F078B">
              <w:t>DC_11A_n77A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rsidR="00BF72C5" w:rsidRPr="001F078B" w:rsidRDefault="00BF72C5" w:rsidP="00CB7F78">
            <w:pPr>
              <w:pStyle w:val="TAC"/>
            </w:pPr>
            <w:r w:rsidRPr="001F078B">
              <w:t>DC_1A_n78A</w:t>
            </w:r>
          </w:p>
          <w:p w:rsidR="00BF72C5" w:rsidRPr="001F078B" w:rsidRDefault="00BF72C5" w:rsidP="00CB7F78">
            <w:pPr>
              <w:pStyle w:val="TAC"/>
              <w:keepNext w:val="0"/>
              <w:rPr>
                <w:noProof/>
                <w:lang w:eastAsia="zh-CN"/>
              </w:rPr>
            </w:pPr>
            <w:r w:rsidRPr="001F078B">
              <w:t>DC_11A_n78A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DC_1A_n77A</w:t>
            </w:r>
          </w:p>
          <w:p w:rsidR="00BF72C5" w:rsidRPr="001F078B" w:rsidRDefault="00BF72C5" w:rsidP="00CB7F78">
            <w:pPr>
              <w:pStyle w:val="TAC"/>
              <w:keepNext w:val="0"/>
              <w:rPr>
                <w:noProof/>
                <w:lang w:eastAsia="zh-CN"/>
              </w:rPr>
            </w:pPr>
            <w:r w:rsidRPr="001F078B">
              <w:rPr>
                <w:noProof/>
                <w:lang w:eastAsia="zh-CN"/>
              </w:rPr>
              <w:t>DC_18A_n77A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DC_1A_n78A</w:t>
            </w:r>
          </w:p>
          <w:p w:rsidR="00BF72C5" w:rsidRPr="001F078B" w:rsidRDefault="00BF72C5" w:rsidP="00CB7F78">
            <w:pPr>
              <w:pStyle w:val="TAC"/>
              <w:keepNext w:val="0"/>
              <w:rPr>
                <w:noProof/>
                <w:lang w:eastAsia="zh-CN"/>
              </w:rPr>
            </w:pPr>
            <w:r w:rsidRPr="001F078B">
              <w:rPr>
                <w:noProof/>
                <w:lang w:eastAsia="zh-CN"/>
              </w:rPr>
              <w:t>DC_18A_n78A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rPr>
            </w:pPr>
            <w:r w:rsidRPr="001F078B">
              <w:rPr>
                <w:rFonts w:cs="Arial"/>
              </w:rPr>
              <w:t>DC_1A-18A_n79A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DC_1A_n79A</w:t>
            </w:r>
          </w:p>
          <w:p w:rsidR="00BF72C5" w:rsidRPr="001F078B" w:rsidRDefault="00BF72C5" w:rsidP="00CB7F78">
            <w:pPr>
              <w:pStyle w:val="TAC"/>
              <w:keepNext w:val="0"/>
              <w:rPr>
                <w:noProof/>
                <w:lang w:eastAsia="zh-CN"/>
              </w:rPr>
            </w:pPr>
            <w:r w:rsidRPr="001F078B">
              <w:rPr>
                <w:noProof/>
                <w:lang w:eastAsia="zh-CN"/>
              </w:rPr>
              <w:t>DC_18A_n79A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DC_1A-19A_n77A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DC_1A_n77A</w:t>
            </w:r>
          </w:p>
          <w:p w:rsidR="00BF72C5" w:rsidRPr="001F078B" w:rsidRDefault="00BF72C5" w:rsidP="00CB7F78">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DC_1A-19A_n78A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DC_1A_n78A</w:t>
            </w:r>
          </w:p>
          <w:p w:rsidR="00BF72C5" w:rsidRPr="001F078B" w:rsidRDefault="00BF72C5" w:rsidP="00CB7F78">
            <w:pPr>
              <w:pStyle w:val="TAC"/>
              <w:keepNext w:val="0"/>
              <w:rPr>
                <w:noProof/>
                <w:lang w:eastAsia="zh-CN"/>
              </w:rPr>
            </w:pPr>
            <w:r w:rsidRPr="001F078B">
              <w:rPr>
                <w:noProof/>
                <w:lang w:eastAsia="zh-CN"/>
              </w:rPr>
              <w:t>DC_19A_n78A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DC_1A-19A_n79A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DC_1A_n79A</w:t>
            </w:r>
          </w:p>
          <w:p w:rsidR="00BF72C5" w:rsidRPr="001F078B" w:rsidRDefault="00BF72C5" w:rsidP="00CB7F78">
            <w:pPr>
              <w:pStyle w:val="TAC"/>
              <w:keepNext w:val="0"/>
              <w:rPr>
                <w:noProof/>
                <w:lang w:eastAsia="zh-CN"/>
              </w:rPr>
            </w:pPr>
            <w:r w:rsidRPr="001F078B">
              <w:rPr>
                <w:noProof/>
                <w:lang w:eastAsia="zh-CN"/>
              </w:rPr>
              <w:t>DC_19A_n79A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rFonts w:cs="Arial"/>
                <w:lang w:eastAsia="ja-JP"/>
              </w:rPr>
            </w:pPr>
            <w:r w:rsidRPr="001F078B">
              <w:rPr>
                <w:rFonts w:cs="Arial"/>
                <w:lang w:eastAsia="ja-JP"/>
              </w:rPr>
              <w:t>DC_1A-20A_n3A</w:t>
            </w:r>
          </w:p>
          <w:p w:rsidR="00BF72C5" w:rsidRPr="001F078B" w:rsidRDefault="00BF72C5" w:rsidP="00CB7F78">
            <w:pPr>
              <w:pStyle w:val="TAC"/>
              <w:keepNext w:val="0"/>
              <w:rPr>
                <w:noProof/>
                <w:lang w:eastAsia="zh-CN"/>
              </w:rPr>
            </w:pPr>
            <w:r>
              <w:rPr>
                <w:rFonts w:cs="Arial"/>
                <w:lang w:eastAsia="ja-JP"/>
              </w:rPr>
              <w:t>DC_1C-20A_n3A</w:t>
            </w:r>
          </w:p>
        </w:tc>
        <w:tc>
          <w:tcPr>
            <w:tcW w:w="4306" w:type="dxa"/>
            <w:vAlign w:val="center"/>
          </w:tcPr>
          <w:p w:rsidR="00BF72C5" w:rsidRPr="001F078B" w:rsidRDefault="00BF72C5" w:rsidP="00CB7F78">
            <w:pPr>
              <w:pStyle w:val="TAH"/>
              <w:rPr>
                <w:b w:val="0"/>
                <w:lang w:val="en-US" w:eastAsia="fi-FI"/>
              </w:rPr>
            </w:pPr>
            <w:r w:rsidRPr="001F078B">
              <w:rPr>
                <w:b w:val="0"/>
                <w:lang w:val="en-US" w:eastAsia="fi-FI"/>
              </w:rPr>
              <w:t>DC_1A_n3A</w:t>
            </w:r>
          </w:p>
          <w:p w:rsidR="00BF72C5" w:rsidRPr="001F078B" w:rsidRDefault="00BF72C5" w:rsidP="00CB7F78">
            <w:pPr>
              <w:pStyle w:val="TAC"/>
              <w:keepNext w:val="0"/>
              <w:rPr>
                <w:noProof/>
                <w:lang w:eastAsia="zh-CN"/>
              </w:rPr>
            </w:pPr>
            <w:r w:rsidRPr="001F078B">
              <w:rPr>
                <w:lang w:val="en-US" w:eastAsia="fi-FI"/>
              </w:rPr>
              <w:t>DC_20A_n3A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DC_1A_n28A</w:t>
            </w:r>
          </w:p>
          <w:p w:rsidR="00BF72C5" w:rsidRPr="001F078B" w:rsidRDefault="00BF72C5" w:rsidP="00CB7F78">
            <w:pPr>
              <w:pStyle w:val="TAC"/>
              <w:keepNext w:val="0"/>
              <w:rPr>
                <w:noProof/>
                <w:lang w:eastAsia="zh-CN"/>
              </w:rPr>
            </w:pPr>
            <w:r w:rsidRPr="001F078B">
              <w:rPr>
                <w:noProof/>
                <w:lang w:eastAsia="zh-CN"/>
              </w:rPr>
              <w:t>DC_20A_n28A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Pr>
                <w:szCs w:val="22"/>
                <w:lang w:val="en-US" w:eastAsia="zh-CN"/>
              </w:rPr>
              <w:t>DC_1A-20A_n38A</w:t>
            </w:r>
          </w:p>
        </w:tc>
        <w:tc>
          <w:tcPr>
            <w:tcW w:w="4306" w:type="dxa"/>
            <w:vAlign w:val="center"/>
          </w:tcPr>
          <w:p w:rsidR="00BF72C5" w:rsidRPr="001F078B" w:rsidRDefault="00BF72C5" w:rsidP="00CB7F78">
            <w:pPr>
              <w:pStyle w:val="TAC"/>
              <w:keepNext w:val="0"/>
              <w:rPr>
                <w:noProof/>
                <w:lang w:eastAsia="zh-CN"/>
              </w:rPr>
            </w:pPr>
            <w:r>
              <w:rPr>
                <w:lang w:eastAsia="ja-JP"/>
              </w:rPr>
              <w:t>DC_</w:t>
            </w:r>
            <w:r>
              <w:rPr>
                <w:lang w:val="en-US" w:eastAsia="zh-CN"/>
              </w:rPr>
              <w:t>20</w:t>
            </w:r>
            <w:r>
              <w:rPr>
                <w:lang w:eastAsia="ja-JP"/>
              </w:rPr>
              <w:t>A_n</w:t>
            </w:r>
            <w:r>
              <w:rPr>
                <w:lang w:val="en-US" w:eastAsia="zh-CN"/>
              </w:rPr>
              <w:t>38</w:t>
            </w:r>
            <w:r>
              <w:rPr>
                <w:lang w:eastAsia="ja-JP"/>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DC_1A_n78A</w:t>
            </w:r>
          </w:p>
          <w:p w:rsidR="00BF72C5" w:rsidRPr="001F078B" w:rsidRDefault="00BF72C5" w:rsidP="00CB7F78">
            <w:pPr>
              <w:pStyle w:val="TAC"/>
              <w:keepNext w:val="0"/>
              <w:rPr>
                <w:noProof/>
                <w:lang w:eastAsia="zh-CN"/>
              </w:rPr>
            </w:pPr>
            <w:r w:rsidRPr="001F078B">
              <w:rPr>
                <w:noProof/>
                <w:lang w:eastAsia="zh-CN"/>
              </w:rPr>
              <w:t>DC_20A_n78A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DC_1A-21A_n77A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DC_1A_n77A</w:t>
            </w:r>
          </w:p>
          <w:p w:rsidR="00BF72C5" w:rsidRPr="001F078B" w:rsidRDefault="00BF72C5" w:rsidP="00CB7F78">
            <w:pPr>
              <w:pStyle w:val="TAC"/>
              <w:keepNext w:val="0"/>
              <w:rPr>
                <w:noProof/>
                <w:lang w:eastAsia="zh-CN"/>
              </w:rPr>
            </w:pPr>
            <w:r w:rsidRPr="001F078B">
              <w:rPr>
                <w:noProof/>
                <w:lang w:eastAsia="zh-CN"/>
              </w:rPr>
              <w:t>DC_21A_n77A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DC_1A-21A_n78A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DC_1A_n78A</w:t>
            </w:r>
          </w:p>
          <w:p w:rsidR="00BF72C5" w:rsidRPr="001F078B" w:rsidRDefault="00BF72C5" w:rsidP="00CB7F78">
            <w:pPr>
              <w:pStyle w:val="TAC"/>
              <w:keepNext w:val="0"/>
              <w:rPr>
                <w:noProof/>
                <w:lang w:eastAsia="zh-CN"/>
              </w:rPr>
            </w:pPr>
            <w:r w:rsidRPr="001F078B">
              <w:rPr>
                <w:noProof/>
                <w:lang w:eastAsia="zh-CN"/>
              </w:rPr>
              <w:t>DC_21A_n78A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DC_1A-21A_n79A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DC_1A_n79A</w:t>
            </w:r>
          </w:p>
          <w:p w:rsidR="00BF72C5" w:rsidRPr="001F078B" w:rsidRDefault="00BF72C5" w:rsidP="00CB7F78">
            <w:pPr>
              <w:pStyle w:val="TAC"/>
              <w:keepNext w:val="0"/>
              <w:rPr>
                <w:noProof/>
                <w:lang w:eastAsia="zh-CN"/>
              </w:rPr>
            </w:pPr>
            <w:r w:rsidRPr="001F078B">
              <w:rPr>
                <w:noProof/>
                <w:lang w:eastAsia="zh-CN"/>
              </w:rPr>
              <w:t>DC_21A_n79A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rsidR="00BF72C5" w:rsidRPr="001F078B" w:rsidRDefault="00BF72C5" w:rsidP="00CB7F78">
            <w:pPr>
              <w:pStyle w:val="TAH"/>
              <w:rPr>
                <w:b w:val="0"/>
                <w:lang w:val="en-US" w:eastAsia="fi-FI"/>
              </w:rPr>
            </w:pPr>
            <w:r w:rsidRPr="001F078B">
              <w:rPr>
                <w:b w:val="0"/>
                <w:lang w:val="en-US" w:eastAsia="fi-FI"/>
              </w:rPr>
              <w:t>DC_1A_n5A</w:t>
            </w:r>
          </w:p>
          <w:p w:rsidR="00BF72C5" w:rsidRPr="001F078B" w:rsidRDefault="00BF72C5" w:rsidP="00CB7F78">
            <w:pPr>
              <w:pStyle w:val="TAC"/>
              <w:keepNext w:val="0"/>
              <w:rPr>
                <w:noProof/>
                <w:lang w:eastAsia="zh-CN"/>
              </w:rPr>
            </w:pPr>
            <w:r w:rsidRPr="001F078B">
              <w:rPr>
                <w:lang w:val="en-US" w:eastAsia="fi-FI"/>
              </w:rPr>
              <w:t>DC_28A_n5A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rPr>
                <w:rFonts w:cs="Arial"/>
                <w:lang w:eastAsia="ja-JP"/>
              </w:rPr>
            </w:pPr>
            <w:r>
              <w:rPr>
                <w:rFonts w:cs="Arial"/>
                <w:lang w:eastAsia="ja-JP"/>
              </w:rPr>
              <w:t>DC_1A-28A_n7A</w:t>
            </w:r>
          </w:p>
          <w:p w:rsidR="00BF72C5" w:rsidRPr="001F078B" w:rsidRDefault="00BF72C5" w:rsidP="00CB7F78">
            <w:pPr>
              <w:pStyle w:val="TAC"/>
              <w:keepNext w:val="0"/>
              <w:rPr>
                <w:rFonts w:cs="Arial"/>
                <w:lang w:eastAsia="ja-JP"/>
              </w:rPr>
            </w:pPr>
            <w:r>
              <w:rPr>
                <w:rFonts w:cs="Arial"/>
                <w:lang w:eastAsia="ja-JP"/>
              </w:rPr>
              <w:t>DC_1A-28A_n7B</w:t>
            </w:r>
          </w:p>
        </w:tc>
        <w:tc>
          <w:tcPr>
            <w:tcW w:w="4306" w:type="dxa"/>
            <w:vAlign w:val="center"/>
          </w:tcPr>
          <w:p w:rsidR="00BF72C5" w:rsidRPr="009D4472" w:rsidRDefault="00BF72C5" w:rsidP="00CB7F78">
            <w:pPr>
              <w:pStyle w:val="TAH"/>
              <w:rPr>
                <w:b w:val="0"/>
                <w:lang w:eastAsia="fi-FI"/>
              </w:rPr>
            </w:pPr>
            <w:r w:rsidRPr="009D4472">
              <w:rPr>
                <w:b w:val="0"/>
                <w:lang w:eastAsia="fi-FI"/>
              </w:rPr>
              <w:t>DC_1A_n7A</w:t>
            </w:r>
          </w:p>
          <w:p w:rsidR="00BF72C5" w:rsidRPr="009D4472" w:rsidRDefault="00BF72C5" w:rsidP="00CB7F78">
            <w:pPr>
              <w:pStyle w:val="TAH"/>
              <w:rPr>
                <w:b w:val="0"/>
                <w:lang w:eastAsia="fi-FI"/>
              </w:rPr>
            </w:pPr>
            <w:r w:rsidRPr="009D4472">
              <w:rPr>
                <w:b w:val="0"/>
                <w:lang w:eastAsia="fi-FI"/>
              </w:rPr>
              <w:t>DC_28A_n7A</w:t>
            </w:r>
          </w:p>
          <w:p w:rsidR="00BF72C5" w:rsidRPr="009D4472" w:rsidRDefault="00BF72C5" w:rsidP="00CB7F78">
            <w:pPr>
              <w:pStyle w:val="TAH"/>
              <w:rPr>
                <w:b w:val="0"/>
                <w:lang w:eastAsia="fi-FI"/>
              </w:rPr>
            </w:pPr>
            <w:r w:rsidRPr="009D4472">
              <w:rPr>
                <w:b w:val="0"/>
                <w:lang w:eastAsia="fi-FI"/>
              </w:rPr>
              <w:t>DC_1A_n7B</w:t>
            </w:r>
          </w:p>
          <w:p w:rsidR="00BF72C5" w:rsidRPr="001F078B" w:rsidRDefault="00BF72C5" w:rsidP="00CB7F78">
            <w:pPr>
              <w:pStyle w:val="TAH"/>
              <w:rPr>
                <w:b w:val="0"/>
                <w:lang w:val="en-US" w:eastAsia="fi-FI"/>
              </w:rPr>
            </w:pPr>
            <w:r>
              <w:rPr>
                <w:b w:val="0"/>
                <w:lang w:val="fi-FI" w:eastAsia="fi-FI"/>
              </w:rPr>
              <w:t>DC_28A_n7B</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rPr>
                <w:rFonts w:cs="Arial"/>
                <w:lang w:eastAsia="ja-JP"/>
              </w:rPr>
            </w:pPr>
            <w:r>
              <w:rPr>
                <w:rFonts w:cs="Arial"/>
                <w:lang w:eastAsia="ja-JP"/>
              </w:rPr>
              <w:t>DC_1A-1A-28A_n7A</w:t>
            </w:r>
          </w:p>
          <w:p w:rsidR="00BF72C5" w:rsidRPr="001F078B" w:rsidRDefault="00BF72C5" w:rsidP="00CB7F78">
            <w:pPr>
              <w:pStyle w:val="TAC"/>
              <w:keepNext w:val="0"/>
              <w:rPr>
                <w:rFonts w:cs="Arial"/>
                <w:lang w:eastAsia="ja-JP"/>
              </w:rPr>
            </w:pPr>
            <w:r>
              <w:rPr>
                <w:rFonts w:cs="Arial"/>
                <w:lang w:eastAsia="ja-JP"/>
              </w:rPr>
              <w:t>DC_1A-1A-28A_n7B</w:t>
            </w:r>
          </w:p>
        </w:tc>
        <w:tc>
          <w:tcPr>
            <w:tcW w:w="4306" w:type="dxa"/>
            <w:vAlign w:val="center"/>
          </w:tcPr>
          <w:p w:rsidR="00BF72C5" w:rsidRPr="009D4472" w:rsidRDefault="00BF72C5" w:rsidP="00CB7F78">
            <w:pPr>
              <w:pStyle w:val="TAH"/>
              <w:rPr>
                <w:b w:val="0"/>
                <w:lang w:eastAsia="fi-FI"/>
              </w:rPr>
            </w:pPr>
            <w:r w:rsidRPr="009D4472">
              <w:rPr>
                <w:b w:val="0"/>
                <w:lang w:eastAsia="fi-FI"/>
              </w:rPr>
              <w:t>DC_1A_n7A</w:t>
            </w:r>
          </w:p>
          <w:p w:rsidR="00BF72C5" w:rsidRPr="009D4472" w:rsidRDefault="00BF72C5" w:rsidP="00CB7F78">
            <w:pPr>
              <w:pStyle w:val="TAH"/>
              <w:rPr>
                <w:b w:val="0"/>
                <w:lang w:eastAsia="fi-FI"/>
              </w:rPr>
            </w:pPr>
            <w:r w:rsidRPr="009D4472">
              <w:rPr>
                <w:b w:val="0"/>
                <w:lang w:eastAsia="fi-FI"/>
              </w:rPr>
              <w:t>DC_28A_n7A</w:t>
            </w:r>
          </w:p>
          <w:p w:rsidR="00BF72C5" w:rsidRPr="009D4472" w:rsidRDefault="00BF72C5" w:rsidP="00CB7F78">
            <w:pPr>
              <w:pStyle w:val="TAH"/>
              <w:rPr>
                <w:b w:val="0"/>
                <w:lang w:eastAsia="fi-FI"/>
              </w:rPr>
            </w:pPr>
            <w:r w:rsidRPr="009D4472">
              <w:rPr>
                <w:b w:val="0"/>
                <w:lang w:eastAsia="fi-FI"/>
              </w:rPr>
              <w:t>DC_1A_n7B</w:t>
            </w:r>
          </w:p>
          <w:p w:rsidR="00BF72C5" w:rsidRPr="001F078B" w:rsidRDefault="00BF72C5" w:rsidP="00CB7F78">
            <w:pPr>
              <w:pStyle w:val="TAH"/>
              <w:rPr>
                <w:b w:val="0"/>
                <w:lang w:val="en-US" w:eastAsia="fi-FI"/>
              </w:rPr>
            </w:pPr>
            <w:r>
              <w:rPr>
                <w:b w:val="0"/>
                <w:lang w:val="fi-FI" w:eastAsia="fi-FI"/>
              </w:rPr>
              <w:t>DC_28A_n7B</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DC_1A-28A_n77A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DC_1A_n77A</w:t>
            </w:r>
          </w:p>
          <w:p w:rsidR="00BF72C5" w:rsidRPr="001F078B" w:rsidRDefault="00BF72C5" w:rsidP="00CB7F78">
            <w:pPr>
              <w:pStyle w:val="TAC"/>
              <w:keepNext w:val="0"/>
              <w:rPr>
                <w:noProof/>
                <w:lang w:eastAsia="zh-CN"/>
              </w:rPr>
            </w:pPr>
            <w:r w:rsidRPr="001F078B">
              <w:rPr>
                <w:noProof/>
                <w:lang w:eastAsia="zh-CN"/>
              </w:rPr>
              <w:t>DC_28A_n77A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DC_1A-28A_n78A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DC_1A_n78A</w:t>
            </w:r>
          </w:p>
          <w:p w:rsidR="00BF72C5" w:rsidRPr="001F078B" w:rsidRDefault="00BF72C5" w:rsidP="00CB7F78">
            <w:pPr>
              <w:pStyle w:val="TAC"/>
              <w:keepNext w:val="0"/>
              <w:rPr>
                <w:noProof/>
                <w:lang w:eastAsia="zh-CN"/>
              </w:rPr>
            </w:pPr>
            <w:r w:rsidRPr="001F078B">
              <w:rPr>
                <w:noProof/>
                <w:lang w:eastAsia="zh-CN"/>
              </w:rPr>
              <w:t>DC_28A_n78A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rsidR="00BF72C5" w:rsidRPr="001F078B" w:rsidRDefault="00BF72C5" w:rsidP="00CB7F78">
            <w:pPr>
              <w:pStyle w:val="TAC"/>
              <w:keepNext w:val="0"/>
              <w:rPr>
                <w:rFonts w:eastAsia="Malgun Gothic"/>
                <w:noProof/>
                <w:lang w:eastAsia="ko-KR"/>
              </w:rPr>
            </w:pPr>
            <w:r w:rsidRPr="001F078B">
              <w:rPr>
                <w:rFonts w:eastAsia="Malgun Gothic"/>
                <w:noProof/>
                <w:lang w:eastAsia="ko-KR"/>
              </w:rPr>
              <w:t>DC_1A_n28A</w:t>
            </w:r>
          </w:p>
          <w:p w:rsidR="00BF72C5" w:rsidRPr="001F078B" w:rsidRDefault="00BF72C5" w:rsidP="00CB7F78">
            <w:pPr>
              <w:pStyle w:val="TAC"/>
              <w:keepNext w:val="0"/>
              <w:rPr>
                <w:noProof/>
                <w:lang w:eastAsia="zh-CN"/>
              </w:rPr>
            </w:pPr>
            <w:r w:rsidRPr="001F078B">
              <w:rPr>
                <w:rFonts w:eastAsia="Malgun Gothic"/>
                <w:noProof/>
                <w:lang w:eastAsia="ko-KR"/>
              </w:rPr>
              <w:t>DC_1A_n78A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DC_1A-28A_n79A</w:t>
            </w:r>
          </w:p>
          <w:p w:rsidR="00BF72C5" w:rsidRPr="001F078B" w:rsidRDefault="00BF72C5" w:rsidP="00CB7F78">
            <w:pPr>
              <w:pStyle w:val="TAC"/>
              <w:keepNext w:val="0"/>
              <w:rPr>
                <w:noProof/>
                <w:lang w:eastAsia="zh-CN"/>
              </w:rPr>
            </w:pPr>
            <w:r w:rsidRPr="001F078B">
              <w:rPr>
                <w:noProof/>
                <w:lang w:eastAsia="zh-CN"/>
              </w:rPr>
              <w:t>DC_1A-28A_n79C</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DC_1A_n79A</w:t>
            </w:r>
          </w:p>
          <w:p w:rsidR="00BF72C5" w:rsidRPr="001F078B" w:rsidRDefault="00BF72C5" w:rsidP="00CB7F78">
            <w:pPr>
              <w:pStyle w:val="TAC"/>
              <w:keepNext w:val="0"/>
              <w:rPr>
                <w:noProof/>
                <w:lang w:eastAsia="zh-CN"/>
              </w:rPr>
            </w:pPr>
            <w:r w:rsidRPr="001F078B">
              <w:rPr>
                <w:noProof/>
                <w:lang w:eastAsia="zh-CN"/>
              </w:rPr>
              <w:t>DC_28A_n79A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eastAsia="Malgun Gothic" w:hint="eastAsia"/>
                <w:noProof/>
                <w:lang w:eastAsia="ko-KR"/>
              </w:rPr>
              <w:t>DC_1A_n40A-n78A</w:t>
            </w:r>
          </w:p>
        </w:tc>
        <w:tc>
          <w:tcPr>
            <w:tcW w:w="4306" w:type="dxa"/>
            <w:vAlign w:val="center"/>
          </w:tcPr>
          <w:p w:rsidR="00BF72C5" w:rsidRPr="001F078B" w:rsidRDefault="00BF72C5" w:rsidP="00CB7F78">
            <w:pPr>
              <w:pStyle w:val="TAC"/>
              <w:rPr>
                <w:rFonts w:eastAsia="Malgun Gothic"/>
                <w:noProof/>
                <w:lang w:eastAsia="ko-KR"/>
              </w:rPr>
            </w:pPr>
            <w:r w:rsidRPr="001F078B">
              <w:rPr>
                <w:rFonts w:eastAsia="Malgun Gothic" w:hint="eastAsia"/>
                <w:noProof/>
                <w:lang w:eastAsia="ko-KR"/>
              </w:rPr>
              <w:t>DC_1A_n40A</w:t>
            </w:r>
          </w:p>
          <w:p w:rsidR="00BF72C5" w:rsidRPr="001F078B" w:rsidRDefault="00BF72C5" w:rsidP="00CB7F78">
            <w:pPr>
              <w:pStyle w:val="TAC"/>
              <w:keepNext w:val="0"/>
              <w:rPr>
                <w:noProof/>
                <w:lang w:eastAsia="zh-CN"/>
              </w:rPr>
            </w:pPr>
            <w:r w:rsidRPr="001F078B">
              <w:rPr>
                <w:rFonts w:eastAsia="Malgun Gothic"/>
                <w:noProof/>
                <w:lang w:eastAsia="ko-KR"/>
              </w:rPr>
              <w:t>DC_1A_n78A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rPr>
                <w:rFonts w:cs="Arial"/>
                <w:lang w:eastAsia="ja-JP"/>
              </w:rPr>
              <w:t>DC_1A-41A_n77A</w:t>
            </w:r>
          </w:p>
          <w:p w:rsidR="00BF72C5" w:rsidRPr="001F078B" w:rsidRDefault="00BF72C5" w:rsidP="00CB7F78">
            <w:pPr>
              <w:pStyle w:val="TAC"/>
              <w:keepNext w:val="0"/>
              <w:rPr>
                <w:noProof/>
                <w:lang w:eastAsia="zh-CN"/>
              </w:rPr>
            </w:pPr>
            <w:r w:rsidRPr="001F078B">
              <w:rPr>
                <w:rFonts w:cs="Arial"/>
                <w:lang w:eastAsia="ja-JP"/>
              </w:rPr>
              <w:t>DC_1A-41C_n77A</w:t>
            </w:r>
          </w:p>
        </w:tc>
        <w:tc>
          <w:tcPr>
            <w:tcW w:w="4306" w:type="dxa"/>
            <w:vAlign w:val="center"/>
          </w:tcPr>
          <w:p w:rsidR="00BF72C5" w:rsidRPr="001F078B" w:rsidRDefault="00BF72C5" w:rsidP="00CB7F78">
            <w:pPr>
              <w:pStyle w:val="TAC"/>
              <w:keepNext w:val="0"/>
              <w:rPr>
                <w:rFonts w:cs="Arial"/>
                <w:lang w:eastAsia="ja-JP"/>
              </w:rPr>
            </w:pPr>
            <w:r w:rsidRPr="001F078B">
              <w:rPr>
                <w:rFonts w:cs="Arial"/>
                <w:lang w:eastAsia="ja-JP"/>
              </w:rPr>
              <w:t>DC_1A_n77A</w:t>
            </w:r>
          </w:p>
          <w:p w:rsidR="00BF72C5" w:rsidRPr="001F078B" w:rsidRDefault="00BF72C5" w:rsidP="00CB7F78">
            <w:pPr>
              <w:pStyle w:val="TAC"/>
              <w:keepNext w:val="0"/>
              <w:rPr>
                <w:rFonts w:cs="Arial"/>
                <w:lang w:eastAsia="ja-JP"/>
              </w:rPr>
            </w:pPr>
            <w:r w:rsidRPr="001F078B">
              <w:rPr>
                <w:rFonts w:cs="Arial"/>
                <w:lang w:eastAsia="ja-JP"/>
              </w:rPr>
              <w:t>DC_41A_n77A</w:t>
            </w:r>
          </w:p>
          <w:p w:rsidR="00BF72C5" w:rsidRPr="001F078B" w:rsidRDefault="00BF72C5" w:rsidP="00CB7F78">
            <w:pPr>
              <w:pStyle w:val="TAC"/>
              <w:keepNext w:val="0"/>
              <w:rPr>
                <w:noProof/>
                <w:lang w:eastAsia="zh-CN"/>
              </w:rPr>
            </w:pP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rPr>
                <w:rFonts w:cs="Arial"/>
                <w:lang w:eastAsia="ja-JP"/>
              </w:rPr>
              <w:lastRenderedPageBreak/>
              <w:t>DC_1A-41A_n78A</w:t>
            </w:r>
          </w:p>
          <w:p w:rsidR="00BF72C5" w:rsidRPr="001F078B" w:rsidRDefault="00BF72C5" w:rsidP="00CB7F78">
            <w:pPr>
              <w:pStyle w:val="TAC"/>
              <w:keepNext w:val="0"/>
              <w:rPr>
                <w:noProof/>
                <w:lang w:eastAsia="zh-CN"/>
              </w:rPr>
            </w:pPr>
            <w:r w:rsidRPr="001F078B">
              <w:rPr>
                <w:rFonts w:cs="Arial"/>
                <w:lang w:eastAsia="ja-JP"/>
              </w:rPr>
              <w:t>DC_1A-41C_n78A</w:t>
            </w:r>
          </w:p>
        </w:tc>
        <w:tc>
          <w:tcPr>
            <w:tcW w:w="4306" w:type="dxa"/>
            <w:vAlign w:val="center"/>
          </w:tcPr>
          <w:p w:rsidR="00BF72C5" w:rsidRPr="001F078B" w:rsidRDefault="00BF72C5" w:rsidP="00CB7F78">
            <w:pPr>
              <w:pStyle w:val="TAC"/>
              <w:keepNext w:val="0"/>
              <w:rPr>
                <w:rFonts w:cs="Arial"/>
                <w:lang w:eastAsia="ja-JP"/>
              </w:rPr>
            </w:pPr>
            <w:r w:rsidRPr="001F078B">
              <w:rPr>
                <w:rFonts w:cs="Arial"/>
                <w:lang w:eastAsia="ja-JP"/>
              </w:rPr>
              <w:t>DC_1A_n78A</w:t>
            </w:r>
          </w:p>
          <w:p w:rsidR="00BF72C5" w:rsidRPr="001F078B" w:rsidRDefault="00BF72C5" w:rsidP="00CB7F78">
            <w:pPr>
              <w:pStyle w:val="TAC"/>
              <w:keepNext w:val="0"/>
              <w:rPr>
                <w:rFonts w:cs="Arial"/>
                <w:lang w:eastAsia="ja-JP"/>
              </w:rPr>
            </w:pPr>
            <w:r w:rsidRPr="001F078B">
              <w:rPr>
                <w:rFonts w:cs="Arial"/>
                <w:lang w:eastAsia="ja-JP"/>
              </w:rPr>
              <w:t>DC_41A_n78A</w:t>
            </w:r>
          </w:p>
          <w:p w:rsidR="00BF72C5" w:rsidRPr="001F078B" w:rsidRDefault="00BF72C5" w:rsidP="00CB7F78">
            <w:pPr>
              <w:pStyle w:val="TAC"/>
              <w:keepNext w:val="0"/>
              <w:rPr>
                <w:noProof/>
                <w:lang w:eastAsia="zh-CN"/>
              </w:rPr>
            </w:pP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rsidR="00BF72C5" w:rsidRPr="001F078B" w:rsidRDefault="00BF72C5" w:rsidP="00CB7F78">
            <w:pPr>
              <w:pStyle w:val="TAC"/>
              <w:keepNext w:val="0"/>
              <w:rPr>
                <w:noProof/>
                <w:lang w:eastAsia="zh-CN"/>
              </w:rPr>
            </w:pPr>
            <w:r w:rsidRPr="001F078B">
              <w:rPr>
                <w:rFonts w:cs="Arial"/>
                <w:lang w:eastAsia="ja-JP"/>
              </w:rPr>
              <w:t>DC_1A-41C_n79A</w:t>
            </w:r>
          </w:p>
        </w:tc>
        <w:tc>
          <w:tcPr>
            <w:tcW w:w="4306" w:type="dxa"/>
            <w:vAlign w:val="center"/>
          </w:tcPr>
          <w:p w:rsidR="00BF72C5" w:rsidRPr="001F078B" w:rsidRDefault="00BF72C5" w:rsidP="00CB7F78">
            <w:pPr>
              <w:pStyle w:val="TAC"/>
              <w:keepNext w:val="0"/>
              <w:rPr>
                <w:rFonts w:cs="Arial"/>
                <w:lang w:eastAsia="ja-JP"/>
              </w:rPr>
            </w:pPr>
            <w:r w:rsidRPr="001F078B">
              <w:rPr>
                <w:rFonts w:cs="Arial"/>
                <w:lang w:eastAsia="ja-JP"/>
              </w:rPr>
              <w:t>DC_1A_n79A</w:t>
            </w:r>
          </w:p>
          <w:p w:rsidR="00BF72C5" w:rsidRPr="001F078B" w:rsidRDefault="00BF72C5" w:rsidP="00CB7F78">
            <w:pPr>
              <w:pStyle w:val="TAC"/>
              <w:keepNext w:val="0"/>
              <w:rPr>
                <w:noProof/>
                <w:lang w:eastAsia="zh-CN"/>
              </w:rPr>
            </w:pP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DC_1A-42A_n77A</w:t>
            </w:r>
          </w:p>
          <w:p w:rsidR="00BF72C5" w:rsidRPr="001F078B" w:rsidRDefault="00BF72C5" w:rsidP="00CB7F78">
            <w:pPr>
              <w:pStyle w:val="TAC"/>
              <w:keepNext w:val="0"/>
              <w:rPr>
                <w:noProof/>
                <w:lang w:eastAsia="zh-CN"/>
              </w:rPr>
            </w:pPr>
            <w:r w:rsidRPr="001F078B">
              <w:rPr>
                <w:noProof/>
                <w:lang w:eastAsia="zh-CN"/>
              </w:rPr>
              <w:t>DC_1A-42A_n77C</w:t>
            </w:r>
          </w:p>
          <w:p w:rsidR="00BF72C5" w:rsidRPr="001F078B" w:rsidRDefault="00BF72C5" w:rsidP="00CB7F78">
            <w:pPr>
              <w:pStyle w:val="TAC"/>
              <w:keepNext w:val="0"/>
              <w:rPr>
                <w:rFonts w:cs="Arial"/>
                <w:lang w:eastAsia="ja-JP"/>
              </w:rPr>
            </w:pPr>
            <w:r w:rsidRPr="001F078B">
              <w:rPr>
                <w:rFonts w:cs="Arial"/>
                <w:lang w:eastAsia="ja-JP"/>
              </w:rPr>
              <w:t>DC_1A-42C_n77A</w:t>
            </w:r>
          </w:p>
          <w:p w:rsidR="00BF72C5" w:rsidRPr="001F078B" w:rsidRDefault="00BF72C5" w:rsidP="00CB7F78">
            <w:pPr>
              <w:pStyle w:val="TAC"/>
              <w:keepNext w:val="0"/>
              <w:rPr>
                <w:rFonts w:cs="Arial"/>
                <w:lang w:eastAsia="ja-JP"/>
              </w:rPr>
            </w:pPr>
            <w:r w:rsidRPr="001F078B">
              <w:rPr>
                <w:rFonts w:cs="Arial"/>
                <w:lang w:eastAsia="ja-JP"/>
              </w:rPr>
              <w:t>DC_1A-42C_n77C</w:t>
            </w:r>
          </w:p>
          <w:p w:rsidR="00BF72C5" w:rsidRPr="001F078B" w:rsidRDefault="00BF72C5" w:rsidP="00CB7F78">
            <w:pPr>
              <w:pStyle w:val="TAC"/>
              <w:keepNext w:val="0"/>
              <w:rPr>
                <w:rFonts w:cs="Arial"/>
                <w:lang w:eastAsia="ja-JP"/>
              </w:rPr>
            </w:pPr>
            <w:r w:rsidRPr="001F078B">
              <w:rPr>
                <w:rFonts w:cs="Arial"/>
                <w:lang w:eastAsia="ja-JP"/>
              </w:rPr>
              <w:t>DC_1A-42D_n77A</w:t>
            </w:r>
          </w:p>
          <w:p w:rsidR="00BF72C5" w:rsidRPr="001F078B" w:rsidRDefault="00BF72C5" w:rsidP="00CB7F78">
            <w:pPr>
              <w:pStyle w:val="TAC"/>
              <w:keepNext w:val="0"/>
              <w:rPr>
                <w:rFonts w:cs="Arial"/>
                <w:lang w:eastAsia="ja-JP"/>
              </w:rPr>
            </w:pPr>
            <w:r w:rsidRPr="001F078B">
              <w:t>DC_1A-42D_n77C</w:t>
            </w:r>
          </w:p>
          <w:p w:rsidR="00BF72C5" w:rsidRPr="001F078B" w:rsidRDefault="00BF72C5" w:rsidP="00CB7F78">
            <w:pPr>
              <w:pStyle w:val="TAC"/>
              <w:rPr>
                <w:noProof/>
                <w:lang w:eastAsia="ja-JP"/>
              </w:rPr>
            </w:pPr>
            <w:r w:rsidRPr="001F078B">
              <w:rPr>
                <w:noProof/>
              </w:rPr>
              <w:t>DC_1A-42E_n77A</w:t>
            </w:r>
          </w:p>
          <w:p w:rsidR="00BF72C5" w:rsidRPr="001F078B" w:rsidRDefault="00BF72C5" w:rsidP="00CB7F78">
            <w:pPr>
              <w:pStyle w:val="TAC"/>
              <w:keepNext w:val="0"/>
              <w:rPr>
                <w:noProof/>
                <w:lang w:eastAsia="zh-CN"/>
              </w:rPr>
            </w:pPr>
            <w:r w:rsidRPr="001F078B">
              <w:t>DC_1A-42</w:t>
            </w:r>
            <w:r w:rsidRPr="001F078B">
              <w:rPr>
                <w:lang w:eastAsia="ja-JP"/>
              </w:rPr>
              <w:t>E</w:t>
            </w:r>
            <w:r w:rsidRPr="001F078B">
              <w:t>_n77C</w:t>
            </w:r>
          </w:p>
        </w:tc>
        <w:tc>
          <w:tcPr>
            <w:tcW w:w="4306" w:type="dxa"/>
            <w:vAlign w:val="center"/>
          </w:tcPr>
          <w:p w:rsidR="00BF72C5" w:rsidRPr="001F078B" w:rsidRDefault="00BF72C5" w:rsidP="00CB7F78">
            <w:pPr>
              <w:pStyle w:val="TAC"/>
              <w:keepNext w:val="0"/>
            </w:pPr>
            <w:r w:rsidRPr="001F078B">
              <w:t>DC_1A_n77A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DC_1A-42A_n78A</w:t>
            </w:r>
          </w:p>
          <w:p w:rsidR="00BF72C5" w:rsidRPr="001F078B" w:rsidRDefault="00BF72C5" w:rsidP="00CB7F78">
            <w:pPr>
              <w:pStyle w:val="TAC"/>
              <w:keepNext w:val="0"/>
              <w:rPr>
                <w:noProof/>
                <w:lang w:eastAsia="zh-CN"/>
              </w:rPr>
            </w:pPr>
            <w:r w:rsidRPr="001F078B">
              <w:rPr>
                <w:noProof/>
                <w:lang w:eastAsia="zh-CN"/>
              </w:rPr>
              <w:t>DC_1A-42A_n78C</w:t>
            </w:r>
          </w:p>
          <w:p w:rsidR="00BF72C5" w:rsidRPr="001F078B" w:rsidRDefault="00BF72C5" w:rsidP="00CB7F78">
            <w:pPr>
              <w:pStyle w:val="TAC"/>
              <w:keepNext w:val="0"/>
              <w:rPr>
                <w:rFonts w:cs="Arial"/>
                <w:lang w:eastAsia="ja-JP"/>
              </w:rPr>
            </w:pPr>
            <w:r w:rsidRPr="001F078B">
              <w:rPr>
                <w:rFonts w:cs="Arial"/>
                <w:lang w:eastAsia="ja-JP"/>
              </w:rPr>
              <w:t>DC_1A-42C_n78A</w:t>
            </w:r>
          </w:p>
          <w:p w:rsidR="00BF72C5" w:rsidRPr="001F078B" w:rsidRDefault="00BF72C5" w:rsidP="00CB7F78">
            <w:pPr>
              <w:pStyle w:val="TAC"/>
              <w:keepNext w:val="0"/>
              <w:rPr>
                <w:rFonts w:cs="Arial"/>
                <w:lang w:eastAsia="ja-JP"/>
              </w:rPr>
            </w:pPr>
            <w:r w:rsidRPr="001F078B">
              <w:rPr>
                <w:rFonts w:cs="Arial"/>
                <w:lang w:eastAsia="ja-JP"/>
              </w:rPr>
              <w:t>DC_1A-42C_n78C</w:t>
            </w:r>
          </w:p>
          <w:p w:rsidR="00BF72C5" w:rsidRPr="001F078B" w:rsidRDefault="00BF72C5" w:rsidP="00CB7F78">
            <w:pPr>
              <w:pStyle w:val="TAC"/>
              <w:keepNext w:val="0"/>
              <w:rPr>
                <w:rFonts w:cs="Arial"/>
                <w:lang w:eastAsia="ja-JP"/>
              </w:rPr>
            </w:pPr>
            <w:r w:rsidRPr="001F078B">
              <w:rPr>
                <w:rFonts w:cs="Arial"/>
                <w:lang w:eastAsia="ja-JP"/>
              </w:rPr>
              <w:t>DC_1A-42D_n78A</w:t>
            </w:r>
          </w:p>
          <w:p w:rsidR="00BF72C5" w:rsidRPr="001F078B" w:rsidRDefault="00BF72C5" w:rsidP="00CB7F78">
            <w:pPr>
              <w:pStyle w:val="TAC"/>
              <w:keepNext w:val="0"/>
              <w:rPr>
                <w:rFonts w:cs="Arial"/>
                <w:lang w:eastAsia="ja-JP"/>
              </w:rPr>
            </w:pPr>
            <w:r w:rsidRPr="001F078B">
              <w:t>DC_1A-42D_n7</w:t>
            </w:r>
            <w:r w:rsidRPr="001F078B">
              <w:rPr>
                <w:lang w:eastAsia="ja-JP"/>
              </w:rPr>
              <w:t>8</w:t>
            </w:r>
            <w:r w:rsidRPr="001F078B">
              <w:t>C</w:t>
            </w:r>
          </w:p>
          <w:p w:rsidR="00BF72C5" w:rsidRPr="001F078B" w:rsidRDefault="00BF72C5" w:rsidP="00CB7F78">
            <w:pPr>
              <w:pStyle w:val="TAC"/>
              <w:rPr>
                <w:noProof/>
                <w:lang w:eastAsia="ja-JP"/>
              </w:rPr>
            </w:pPr>
            <w:r w:rsidRPr="001F078B">
              <w:rPr>
                <w:noProof/>
              </w:rPr>
              <w:t>DC_1A-42E_n78A</w:t>
            </w:r>
          </w:p>
          <w:p w:rsidR="00BF72C5" w:rsidRPr="001F078B" w:rsidRDefault="00BF72C5" w:rsidP="00CB7F78">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rsidR="00BF72C5" w:rsidRPr="001F078B" w:rsidRDefault="00BF72C5" w:rsidP="00CB7F78">
            <w:pPr>
              <w:pStyle w:val="TAC"/>
              <w:keepNext w:val="0"/>
            </w:pPr>
            <w:r w:rsidRPr="001F078B">
              <w:t>DC_1A_n78A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DC_1A-42A_n79A</w:t>
            </w:r>
          </w:p>
          <w:p w:rsidR="00BF72C5" w:rsidRPr="001F078B" w:rsidRDefault="00BF72C5" w:rsidP="00CB7F78">
            <w:pPr>
              <w:pStyle w:val="TAC"/>
              <w:keepNext w:val="0"/>
              <w:rPr>
                <w:noProof/>
                <w:lang w:eastAsia="zh-CN"/>
              </w:rPr>
            </w:pPr>
            <w:r w:rsidRPr="001F078B">
              <w:rPr>
                <w:noProof/>
                <w:lang w:eastAsia="zh-CN"/>
              </w:rPr>
              <w:t>DC_1A-42A_n79C</w:t>
            </w:r>
          </w:p>
          <w:p w:rsidR="00BF72C5" w:rsidRPr="001F078B" w:rsidRDefault="00BF72C5" w:rsidP="00CB7F78">
            <w:pPr>
              <w:pStyle w:val="TAC"/>
              <w:keepNext w:val="0"/>
              <w:rPr>
                <w:rFonts w:cs="Arial"/>
                <w:lang w:eastAsia="ja-JP"/>
              </w:rPr>
            </w:pPr>
            <w:r w:rsidRPr="001F078B">
              <w:rPr>
                <w:rFonts w:cs="Arial"/>
                <w:lang w:eastAsia="ja-JP"/>
              </w:rPr>
              <w:t>DC_1A-42C_n79A</w:t>
            </w:r>
          </w:p>
          <w:p w:rsidR="00BF72C5" w:rsidRPr="001F078B" w:rsidRDefault="00BF72C5" w:rsidP="00CB7F78">
            <w:pPr>
              <w:pStyle w:val="TAC"/>
              <w:keepNext w:val="0"/>
              <w:rPr>
                <w:rFonts w:cs="Arial"/>
                <w:lang w:eastAsia="ja-JP"/>
              </w:rPr>
            </w:pPr>
            <w:r w:rsidRPr="001F078B">
              <w:rPr>
                <w:rFonts w:cs="Arial"/>
                <w:lang w:eastAsia="ja-JP"/>
              </w:rPr>
              <w:t>DC_1A-42C_n79C</w:t>
            </w:r>
          </w:p>
          <w:p w:rsidR="00BF72C5" w:rsidRPr="001F078B" w:rsidRDefault="00BF72C5" w:rsidP="00CB7F78">
            <w:pPr>
              <w:pStyle w:val="TAC"/>
              <w:keepNext w:val="0"/>
              <w:rPr>
                <w:rFonts w:cs="Arial"/>
                <w:lang w:eastAsia="ja-JP"/>
              </w:rPr>
            </w:pPr>
            <w:r w:rsidRPr="001F078B">
              <w:rPr>
                <w:rFonts w:cs="Arial"/>
                <w:lang w:eastAsia="ja-JP"/>
              </w:rPr>
              <w:t>DC_1A-42D_n79A</w:t>
            </w:r>
          </w:p>
          <w:p w:rsidR="00BF72C5" w:rsidRPr="001F078B" w:rsidRDefault="00BF72C5" w:rsidP="00CB7F78">
            <w:pPr>
              <w:pStyle w:val="TAC"/>
              <w:keepNext w:val="0"/>
              <w:rPr>
                <w:rFonts w:cs="Arial"/>
                <w:lang w:eastAsia="ja-JP"/>
              </w:rPr>
            </w:pPr>
            <w:r w:rsidRPr="001F078B">
              <w:t>DC_1A-42D_n7</w:t>
            </w:r>
            <w:r w:rsidRPr="001F078B">
              <w:rPr>
                <w:lang w:eastAsia="ja-JP"/>
              </w:rPr>
              <w:t>9</w:t>
            </w:r>
            <w:r w:rsidRPr="001F078B">
              <w:t>C</w:t>
            </w:r>
          </w:p>
          <w:p w:rsidR="00BF72C5" w:rsidRPr="001F078B" w:rsidRDefault="00BF72C5" w:rsidP="00CB7F78">
            <w:pPr>
              <w:pStyle w:val="TAC"/>
              <w:rPr>
                <w:noProof/>
                <w:lang w:eastAsia="ja-JP"/>
              </w:rPr>
            </w:pPr>
            <w:r w:rsidRPr="001F078B">
              <w:rPr>
                <w:noProof/>
              </w:rPr>
              <w:t>DC_1A-42E_n79A</w:t>
            </w:r>
          </w:p>
          <w:p w:rsidR="00BF72C5" w:rsidRPr="001F078B" w:rsidRDefault="00BF72C5" w:rsidP="00CB7F78">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rsidR="00BF72C5" w:rsidRPr="001F078B" w:rsidRDefault="00BF72C5" w:rsidP="00CB7F78">
            <w:pPr>
              <w:pStyle w:val="TAC"/>
              <w:keepNext w:val="0"/>
            </w:pPr>
            <w:r w:rsidRPr="001F078B">
              <w:t>DC_1A_n79A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rsidR="00BF72C5" w:rsidRPr="001F078B" w:rsidRDefault="00BF72C5" w:rsidP="00CB7F78">
            <w:pPr>
              <w:pStyle w:val="TAC"/>
              <w:keepNext w:val="0"/>
              <w:rPr>
                <w:rFonts w:eastAsia="Malgun Gothic" w:cs="Arial"/>
                <w:lang w:eastAsia="ko-KR"/>
              </w:rPr>
            </w:pPr>
            <w:r w:rsidRPr="001F078B">
              <w:rPr>
                <w:rFonts w:eastAsia="Malgun Gothic" w:cs="Arial" w:hint="eastAsia"/>
                <w:lang w:eastAsia="ko-KR"/>
              </w:rPr>
              <w:t>DC_1A_n77A</w:t>
            </w:r>
          </w:p>
          <w:p w:rsidR="00BF72C5" w:rsidRPr="001F078B" w:rsidRDefault="00BF72C5" w:rsidP="00CB7F78">
            <w:pPr>
              <w:pStyle w:val="TAC"/>
              <w:keepNext w:val="0"/>
              <w:rPr>
                <w:rFonts w:cs="Arial"/>
                <w:lang w:eastAsia="ja-JP"/>
              </w:rPr>
            </w:pPr>
            <w:r w:rsidRPr="001F078B">
              <w:rPr>
                <w:rFonts w:eastAsia="Malgun Gothic" w:cs="Arial"/>
                <w:lang w:eastAsia="ko-KR"/>
              </w:rPr>
              <w:t>DC_1A_n79A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rsidR="00BF72C5" w:rsidRPr="001F078B" w:rsidRDefault="00BF72C5" w:rsidP="00CB7F78">
            <w:pPr>
              <w:pStyle w:val="TAC"/>
              <w:rPr>
                <w:rFonts w:eastAsia="Malgun Gothic" w:cs="Arial"/>
                <w:lang w:eastAsia="ko-KR"/>
              </w:rPr>
            </w:pPr>
            <w:r w:rsidRPr="001F078B">
              <w:rPr>
                <w:rFonts w:eastAsia="Malgun Gothic" w:cs="Arial"/>
                <w:lang w:eastAsia="ko-KR"/>
              </w:rPr>
              <w:t>DC_1A_n77A</w:t>
            </w:r>
          </w:p>
          <w:p w:rsidR="00BF72C5" w:rsidRPr="001F078B" w:rsidRDefault="00BF72C5" w:rsidP="00CB7F78">
            <w:pPr>
              <w:pStyle w:val="TAC"/>
              <w:keepNext w:val="0"/>
              <w:rPr>
                <w:rFonts w:eastAsia="Malgun Gothic" w:cs="Arial"/>
                <w:lang w:eastAsia="ko-KR"/>
              </w:rPr>
            </w:pPr>
            <w:r w:rsidRPr="001F078B">
              <w:rPr>
                <w:rFonts w:eastAsia="Malgun Gothic" w:cs="Arial"/>
                <w:lang w:eastAsia="ko-KR"/>
              </w:rPr>
              <w:t>DC_1A_n80A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rsidR="00BF72C5" w:rsidRPr="001F078B" w:rsidRDefault="00BF72C5" w:rsidP="00CB7F78">
            <w:pPr>
              <w:pStyle w:val="TAC"/>
              <w:rPr>
                <w:rFonts w:eastAsia="Malgun Gothic" w:cs="Arial"/>
                <w:lang w:eastAsia="ko-KR"/>
              </w:rPr>
            </w:pPr>
            <w:r w:rsidRPr="001F078B">
              <w:rPr>
                <w:rFonts w:eastAsia="Malgun Gothic" w:cs="Arial"/>
                <w:lang w:eastAsia="ko-KR"/>
              </w:rPr>
              <w:t>DC_1A_n77A</w:t>
            </w:r>
          </w:p>
          <w:p w:rsidR="00BF72C5" w:rsidRPr="001F078B" w:rsidRDefault="00BF72C5" w:rsidP="00CB7F78">
            <w:pPr>
              <w:pStyle w:val="TAC"/>
              <w:rPr>
                <w:rFonts w:eastAsia="Malgun Gothic" w:cs="Arial"/>
                <w:lang w:eastAsia="ko-KR"/>
              </w:rPr>
            </w:pPr>
            <w:r w:rsidRPr="001F078B">
              <w:rPr>
                <w:rFonts w:eastAsia="Malgun Gothic" w:cs="Arial"/>
                <w:lang w:eastAsia="ko-KR"/>
              </w:rPr>
              <w:t>DC_1A_n84A_ULSUP-TDM_n77A</w:t>
            </w:r>
          </w:p>
          <w:p w:rsidR="00BF72C5" w:rsidRPr="001F078B" w:rsidRDefault="00BF72C5" w:rsidP="00CB7F78">
            <w:pPr>
              <w:pStyle w:val="TAC"/>
              <w:keepNext w:val="0"/>
              <w:rPr>
                <w:rFonts w:eastAsia="Malgun Gothic" w:cs="Arial"/>
                <w:lang w:eastAsia="ko-KR"/>
              </w:rPr>
            </w:pPr>
            <w:del w:id="9" w:author="Skyworks" w:date="2020-02-14T23:27:00Z">
              <w:r w:rsidRPr="001F078B" w:rsidDel="00EF27A2">
                <w:rPr>
                  <w:rFonts w:eastAsia="Malgun Gothic" w:cs="Arial"/>
                  <w:lang w:eastAsia="ko-KR"/>
                </w:rPr>
                <w:delText>DC_1A_n84A_ULSUP-FDM_n77A</w:delText>
              </w:r>
            </w:del>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rPr>
                <w:rFonts w:eastAsia="Malgun Gothic" w:cs="Arial" w:hint="eastAsia"/>
                <w:lang w:eastAsia="ko-KR"/>
              </w:rPr>
              <w:t>DC_1A_n78A-n79A</w:t>
            </w:r>
          </w:p>
        </w:tc>
        <w:tc>
          <w:tcPr>
            <w:tcW w:w="4306" w:type="dxa"/>
          </w:tcPr>
          <w:p w:rsidR="00BF72C5" w:rsidRPr="001F078B" w:rsidRDefault="00BF72C5" w:rsidP="00CB7F78">
            <w:pPr>
              <w:pStyle w:val="TAC"/>
              <w:keepNext w:val="0"/>
              <w:rPr>
                <w:rFonts w:eastAsia="Malgun Gothic" w:cs="Arial"/>
                <w:lang w:eastAsia="ko-KR"/>
              </w:rPr>
            </w:pPr>
            <w:r w:rsidRPr="001F078B">
              <w:rPr>
                <w:rFonts w:eastAsia="Malgun Gothic" w:cs="Arial" w:hint="eastAsia"/>
                <w:lang w:eastAsia="ko-KR"/>
              </w:rPr>
              <w:t>DC_1A_n78A</w:t>
            </w:r>
          </w:p>
          <w:p w:rsidR="00BF72C5" w:rsidRPr="001F078B" w:rsidRDefault="00BF72C5" w:rsidP="00CB7F78">
            <w:pPr>
              <w:pStyle w:val="TAC"/>
              <w:keepNext w:val="0"/>
              <w:rPr>
                <w:rFonts w:cs="Arial"/>
                <w:lang w:eastAsia="ja-JP"/>
              </w:rPr>
            </w:pPr>
            <w:r w:rsidRPr="001F078B">
              <w:rPr>
                <w:rFonts w:eastAsia="Malgun Gothic" w:cs="Arial"/>
                <w:lang w:eastAsia="ko-KR"/>
              </w:rPr>
              <w:t>DC_1A_n79A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rsidR="00BF72C5" w:rsidRPr="001F078B" w:rsidRDefault="00BF72C5" w:rsidP="00CB7F78">
            <w:pPr>
              <w:pStyle w:val="TAC"/>
            </w:pPr>
            <w:r w:rsidRPr="001F078B">
              <w:t>DC_1A_n78A</w:t>
            </w:r>
          </w:p>
          <w:p w:rsidR="00BF72C5" w:rsidRPr="001F078B" w:rsidRDefault="00BF72C5" w:rsidP="00CB7F78">
            <w:pPr>
              <w:pStyle w:val="TAC"/>
              <w:keepNext w:val="0"/>
              <w:rPr>
                <w:rFonts w:eastAsia="Malgun Gothic" w:cs="Arial"/>
                <w:lang w:eastAsia="ko-KR"/>
              </w:rPr>
            </w:pPr>
            <w:r w:rsidRPr="001F078B">
              <w:t>DC_1A_n80A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BF72C5" w:rsidRPr="001F078B" w:rsidRDefault="00BF72C5" w:rsidP="00CB7F78">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BF72C5" w:rsidRPr="001F078B" w:rsidRDefault="00BF72C5" w:rsidP="00CB7F78">
            <w:pPr>
              <w:pStyle w:val="TAC"/>
              <w:keepNext w:val="0"/>
              <w:rPr>
                <w:rFonts w:cs="Arial"/>
                <w:lang w:eastAsia="ja-JP"/>
              </w:rPr>
            </w:pPr>
            <w:del w:id="10" w:author="Skyworks" w:date="2020-02-14T23:27:00Z">
              <w:r w:rsidRPr="001F078B" w:rsidDel="00EF27A2">
                <w:delText>DC_</w:delText>
              </w:r>
              <w:r w:rsidRPr="001F078B" w:rsidDel="00EF27A2">
                <w:rPr>
                  <w:lang w:eastAsia="zh-CN"/>
                </w:rPr>
                <w:delText>1A</w:delText>
              </w:r>
              <w:r w:rsidRPr="001F078B" w:rsidDel="00EF27A2">
                <w:delText>_n84A_ULSUP-FDM_n78</w:delText>
              </w:r>
              <w:r w:rsidRPr="001F078B" w:rsidDel="00EF27A2">
                <w:rPr>
                  <w:lang w:eastAsia="zh-CN"/>
                </w:rPr>
                <w:delText>A</w:delText>
              </w:r>
            </w:del>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rsidR="00BF72C5" w:rsidRPr="001F078B" w:rsidRDefault="00BF72C5" w:rsidP="00CB7F78">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BF72C5" w:rsidRPr="001F078B" w:rsidRDefault="00BF72C5" w:rsidP="00CB7F78">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BF72C5" w:rsidRPr="001F078B" w:rsidTr="00CB7F78">
        <w:trPr>
          <w:trHeight w:val="288"/>
          <w:jc w:val="center"/>
        </w:trPr>
        <w:tc>
          <w:tcPr>
            <w:tcW w:w="0" w:type="auto"/>
            <w:shd w:val="clear" w:color="auto" w:fill="auto"/>
            <w:noWrap/>
            <w:vAlign w:val="center"/>
          </w:tcPr>
          <w:p w:rsidR="00BF72C5" w:rsidRPr="002E1CB7" w:rsidRDefault="00BF72C5" w:rsidP="00CB7F78">
            <w:pPr>
              <w:pStyle w:val="TAC"/>
            </w:pPr>
            <w:r w:rsidRPr="002E1CB7">
              <w:rPr>
                <w:lang w:eastAsia="ja-JP"/>
              </w:rPr>
              <w:t>DC_2A-4A_n38A</w:t>
            </w:r>
          </w:p>
        </w:tc>
        <w:tc>
          <w:tcPr>
            <w:tcW w:w="4306" w:type="dxa"/>
            <w:vAlign w:val="center"/>
          </w:tcPr>
          <w:p w:rsidR="00BF72C5" w:rsidRPr="002E1CB7" w:rsidRDefault="00BF72C5" w:rsidP="00CB7F78">
            <w:pPr>
              <w:pStyle w:val="TAC"/>
              <w:rPr>
                <w:lang w:eastAsia="ja-JP"/>
              </w:rPr>
            </w:pPr>
            <w:r w:rsidRPr="002E1CB7">
              <w:rPr>
                <w:lang w:eastAsia="fi-FI"/>
              </w:rPr>
              <w:t>DC_2A_</w:t>
            </w:r>
            <w:r w:rsidRPr="002E1CB7">
              <w:rPr>
                <w:lang w:eastAsia="ja-JP"/>
              </w:rPr>
              <w:t>n38A</w:t>
            </w:r>
          </w:p>
          <w:p w:rsidR="00BF72C5" w:rsidRPr="002E1CB7" w:rsidRDefault="00BF72C5" w:rsidP="00CB7F78">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BF72C5" w:rsidRPr="001F078B" w:rsidTr="00CB7F78">
        <w:trPr>
          <w:trHeight w:val="288"/>
          <w:jc w:val="center"/>
        </w:trPr>
        <w:tc>
          <w:tcPr>
            <w:tcW w:w="0" w:type="auto"/>
            <w:shd w:val="clear" w:color="auto" w:fill="auto"/>
            <w:noWrap/>
            <w:vAlign w:val="center"/>
          </w:tcPr>
          <w:p w:rsidR="00BF72C5" w:rsidRPr="002E1CB7" w:rsidRDefault="00BF72C5" w:rsidP="00CB7F78">
            <w:pPr>
              <w:pStyle w:val="TAC"/>
            </w:pPr>
            <w:r w:rsidRPr="002E1CB7">
              <w:rPr>
                <w:lang w:eastAsia="ja-JP"/>
              </w:rPr>
              <w:t>DC_2A-4A_n41A</w:t>
            </w:r>
          </w:p>
        </w:tc>
        <w:tc>
          <w:tcPr>
            <w:tcW w:w="4306" w:type="dxa"/>
            <w:vAlign w:val="center"/>
          </w:tcPr>
          <w:p w:rsidR="00BF72C5" w:rsidRPr="002E1CB7" w:rsidRDefault="00BF72C5" w:rsidP="00CB7F78">
            <w:pPr>
              <w:pStyle w:val="TAC"/>
              <w:rPr>
                <w:lang w:eastAsia="ja-JP"/>
              </w:rPr>
            </w:pPr>
            <w:r w:rsidRPr="002E1CB7">
              <w:rPr>
                <w:lang w:eastAsia="fi-FI"/>
              </w:rPr>
              <w:t>DC_2A_</w:t>
            </w:r>
            <w:r w:rsidRPr="002E1CB7">
              <w:rPr>
                <w:lang w:eastAsia="ja-JP"/>
              </w:rPr>
              <w:t>n41A</w:t>
            </w:r>
          </w:p>
          <w:p w:rsidR="00BF72C5" w:rsidRPr="002E1CB7" w:rsidRDefault="00BF72C5" w:rsidP="00CB7F78">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DC_2A-5A_n66A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DC_2A_n66A</w:t>
            </w:r>
          </w:p>
          <w:p w:rsidR="00BF72C5" w:rsidRPr="001F078B" w:rsidRDefault="00BF72C5" w:rsidP="00CB7F78">
            <w:pPr>
              <w:pStyle w:val="TAC"/>
              <w:keepNext w:val="0"/>
              <w:rPr>
                <w:lang w:val="en-US" w:eastAsia="fi-FI"/>
              </w:rPr>
            </w:pPr>
            <w:r w:rsidRPr="001F078B">
              <w:rPr>
                <w:noProof/>
                <w:lang w:eastAsia="zh-CN"/>
              </w:rPr>
              <w:t>DC_5A_n66A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lang w:eastAsia="zh-CN"/>
              </w:rPr>
            </w:pPr>
            <w:r w:rsidRPr="001F078B">
              <w:rPr>
                <w:lang w:eastAsia="zh-CN"/>
              </w:rPr>
              <w:t>DC_2A-7A_n66A</w:t>
            </w:r>
          </w:p>
          <w:p w:rsidR="00BF72C5" w:rsidRPr="001F078B" w:rsidRDefault="00BF72C5" w:rsidP="00CB7F78">
            <w:pPr>
              <w:pStyle w:val="TAC"/>
              <w:rPr>
                <w:lang w:eastAsia="zh-CN"/>
              </w:rPr>
            </w:pPr>
            <w:r w:rsidRPr="001F078B">
              <w:rPr>
                <w:lang w:eastAsia="zh-CN"/>
              </w:rPr>
              <w:t>DC_2A-7C_n66A</w:t>
            </w:r>
          </w:p>
          <w:p w:rsidR="00BF72C5" w:rsidRPr="001F078B" w:rsidRDefault="00BF72C5" w:rsidP="00CB7F78">
            <w:pPr>
              <w:pStyle w:val="TAC"/>
            </w:pPr>
          </w:p>
        </w:tc>
        <w:tc>
          <w:tcPr>
            <w:tcW w:w="4306" w:type="dxa"/>
            <w:vAlign w:val="center"/>
          </w:tcPr>
          <w:p w:rsidR="00BF72C5" w:rsidRPr="001F078B" w:rsidRDefault="00BF72C5" w:rsidP="00CB7F78">
            <w:pPr>
              <w:pStyle w:val="TAC"/>
              <w:rPr>
                <w:vertAlign w:val="superscript"/>
                <w:lang w:eastAsia="zh-CN"/>
              </w:rPr>
            </w:pPr>
            <w:r w:rsidRPr="001F078B">
              <w:rPr>
                <w:lang w:eastAsia="zh-CN"/>
              </w:rPr>
              <w:t>DC_2A_n66A</w:t>
            </w:r>
          </w:p>
          <w:p w:rsidR="00BF72C5" w:rsidRPr="001F078B" w:rsidRDefault="00BF72C5" w:rsidP="00CB7F78">
            <w:pPr>
              <w:pStyle w:val="TAC"/>
              <w:rPr>
                <w:noProof/>
                <w:lang w:eastAsia="zh-CN"/>
              </w:rPr>
            </w:pPr>
            <w:r w:rsidRPr="001F078B">
              <w:rPr>
                <w:lang w:eastAsia="zh-CN"/>
              </w:rPr>
              <w:t>DC_7A_n66A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lang w:eastAsia="zh-CN"/>
              </w:rPr>
            </w:pPr>
            <w:r>
              <w:rPr>
                <w:lang w:eastAsia="zh-CN"/>
              </w:rPr>
              <w:t>DC_2A-7A-7A_n66A</w:t>
            </w:r>
            <w:r w:rsidRPr="009D4472">
              <w:rPr>
                <w:szCs w:val="18"/>
                <w:lang w:eastAsia="fi-FI"/>
              </w:rPr>
              <w:br/>
              <w:t>DC_2A-2A-7A_n66A</w:t>
            </w:r>
          </w:p>
        </w:tc>
        <w:tc>
          <w:tcPr>
            <w:tcW w:w="4306" w:type="dxa"/>
            <w:vAlign w:val="center"/>
          </w:tcPr>
          <w:p w:rsidR="00BF72C5" w:rsidRDefault="00BF72C5" w:rsidP="00CB7F78">
            <w:pPr>
              <w:pStyle w:val="TAC"/>
              <w:rPr>
                <w:vertAlign w:val="superscript"/>
                <w:lang w:eastAsia="zh-CN"/>
              </w:rPr>
            </w:pPr>
            <w:r>
              <w:rPr>
                <w:lang w:eastAsia="zh-CN"/>
              </w:rPr>
              <w:t>DC_2A_n66A</w:t>
            </w:r>
          </w:p>
          <w:p w:rsidR="00BF72C5" w:rsidRPr="001F078B" w:rsidRDefault="00BF72C5" w:rsidP="00CB7F78">
            <w:pPr>
              <w:pStyle w:val="TAC"/>
              <w:rPr>
                <w:lang w:eastAsia="zh-CN"/>
              </w:rPr>
            </w:pPr>
            <w:r>
              <w:rPr>
                <w:lang w:eastAsia="zh-CN"/>
              </w:rPr>
              <w:t>DC_7A_n66A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lang w:eastAsia="zh-CN"/>
              </w:rPr>
              <w:t>DC_2A-7A_n71A</w:t>
            </w:r>
          </w:p>
        </w:tc>
        <w:tc>
          <w:tcPr>
            <w:tcW w:w="4306" w:type="dxa"/>
            <w:vAlign w:val="center"/>
          </w:tcPr>
          <w:p w:rsidR="00BF72C5" w:rsidRPr="001F078B" w:rsidRDefault="00BF72C5" w:rsidP="00CB7F78">
            <w:pPr>
              <w:pStyle w:val="TAC"/>
              <w:rPr>
                <w:noProof/>
                <w:kern w:val="2"/>
                <w:lang w:eastAsia="zh-CN"/>
              </w:rPr>
            </w:pPr>
            <w:r w:rsidRPr="001F078B">
              <w:rPr>
                <w:noProof/>
                <w:kern w:val="2"/>
                <w:lang w:eastAsia="zh-CN"/>
              </w:rPr>
              <w:t>DC_2A_n71A</w:t>
            </w:r>
          </w:p>
          <w:p w:rsidR="00BF72C5" w:rsidRPr="001F078B" w:rsidRDefault="00BF72C5" w:rsidP="00CB7F78">
            <w:pPr>
              <w:pStyle w:val="TAC"/>
              <w:keepNext w:val="0"/>
              <w:rPr>
                <w:noProof/>
                <w:lang w:eastAsia="zh-CN"/>
              </w:rPr>
            </w:pPr>
            <w:r w:rsidRPr="001F078B">
              <w:rPr>
                <w:noProof/>
                <w:lang w:eastAsia="zh-CN"/>
              </w:rPr>
              <w:t>DC_7A_n71A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lang w:eastAsia="zh-CN"/>
              </w:rPr>
            </w:pPr>
            <w:r>
              <w:rPr>
                <w:szCs w:val="18"/>
                <w:lang w:val="fi-FI" w:eastAsia="fi-FI"/>
              </w:rPr>
              <w:t>DC_2A-2A-7A_n71A</w:t>
            </w:r>
          </w:p>
        </w:tc>
        <w:tc>
          <w:tcPr>
            <w:tcW w:w="4306" w:type="dxa"/>
            <w:vAlign w:val="center"/>
          </w:tcPr>
          <w:p w:rsidR="00BF72C5" w:rsidRDefault="00BF72C5" w:rsidP="00CB7F78">
            <w:pPr>
              <w:pStyle w:val="TAC"/>
              <w:rPr>
                <w:noProof/>
                <w:kern w:val="2"/>
                <w:lang w:eastAsia="zh-CN"/>
              </w:rPr>
            </w:pPr>
            <w:r>
              <w:rPr>
                <w:noProof/>
                <w:kern w:val="2"/>
                <w:lang w:eastAsia="zh-CN"/>
              </w:rPr>
              <w:t>DC_2A_n71A</w:t>
            </w:r>
          </w:p>
          <w:p w:rsidR="00BF72C5" w:rsidRPr="001F078B" w:rsidRDefault="00BF72C5" w:rsidP="00CB7F78">
            <w:pPr>
              <w:pStyle w:val="TAC"/>
              <w:rPr>
                <w:noProof/>
                <w:kern w:val="2"/>
                <w:lang w:eastAsia="zh-CN"/>
              </w:rPr>
            </w:pPr>
            <w:r>
              <w:rPr>
                <w:noProof/>
                <w:lang w:eastAsia="zh-CN"/>
              </w:rPr>
              <w:t>DC_7A_n71A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sidRPr="001F078B">
              <w:t>DC_2A-7A_n78A</w:t>
            </w:r>
          </w:p>
          <w:p w:rsidR="00BF72C5" w:rsidRPr="001F078B" w:rsidRDefault="00BF72C5" w:rsidP="00CB7F78">
            <w:pPr>
              <w:pStyle w:val="TAC"/>
              <w:keepNext w:val="0"/>
              <w:rPr>
                <w:lang w:eastAsia="zh-CN"/>
              </w:rPr>
            </w:pPr>
            <w:r w:rsidRPr="001F078B">
              <w:t>DC_2A-7C_n78A</w:t>
            </w:r>
          </w:p>
        </w:tc>
        <w:tc>
          <w:tcPr>
            <w:tcW w:w="4306" w:type="dxa"/>
            <w:vAlign w:val="center"/>
          </w:tcPr>
          <w:p w:rsidR="00BF72C5" w:rsidRPr="001F078B" w:rsidRDefault="00BF72C5" w:rsidP="00CB7F78">
            <w:pPr>
              <w:pStyle w:val="TAC"/>
              <w:rPr>
                <w:noProof/>
                <w:kern w:val="2"/>
              </w:rPr>
            </w:pPr>
            <w:r w:rsidRPr="001F078B">
              <w:rPr>
                <w:noProof/>
                <w:kern w:val="2"/>
              </w:rPr>
              <w:t>DC_2A_n78A</w:t>
            </w:r>
          </w:p>
          <w:p w:rsidR="00BF72C5" w:rsidRPr="001F078B" w:rsidRDefault="00BF72C5" w:rsidP="00CB7F78">
            <w:pPr>
              <w:pStyle w:val="TAC"/>
              <w:rPr>
                <w:noProof/>
              </w:rPr>
            </w:pPr>
            <w:r w:rsidRPr="001F078B">
              <w:rPr>
                <w:noProof/>
              </w:rPr>
              <w:t>DC_7A_n78A</w:t>
            </w:r>
          </w:p>
          <w:p w:rsidR="00BF72C5" w:rsidRPr="001F078B" w:rsidRDefault="00BF72C5" w:rsidP="00CB7F78">
            <w:pPr>
              <w:pStyle w:val="TAC"/>
              <w:rPr>
                <w:noProof/>
                <w:kern w:val="2"/>
                <w:lang w:eastAsia="zh-CN"/>
              </w:rPr>
            </w:pPr>
            <w:r w:rsidRPr="001F078B">
              <w:rPr>
                <w:noProof/>
              </w:rPr>
              <w:t>DC_7C_n78A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lang w:eastAsia="zh-CN"/>
              </w:rPr>
            </w:pPr>
            <w:r w:rsidRPr="001F078B">
              <w:t>DC_2A-7A-7A_n78A</w:t>
            </w:r>
          </w:p>
        </w:tc>
        <w:tc>
          <w:tcPr>
            <w:tcW w:w="4306" w:type="dxa"/>
            <w:vAlign w:val="center"/>
          </w:tcPr>
          <w:p w:rsidR="00BF72C5" w:rsidRPr="001F078B" w:rsidRDefault="00BF72C5" w:rsidP="00CB7F78">
            <w:pPr>
              <w:pStyle w:val="TAC"/>
              <w:rPr>
                <w:noProof/>
                <w:kern w:val="2"/>
              </w:rPr>
            </w:pPr>
            <w:r w:rsidRPr="001F078B">
              <w:rPr>
                <w:noProof/>
                <w:kern w:val="2"/>
              </w:rPr>
              <w:t>DC_2A_n78A</w:t>
            </w:r>
          </w:p>
          <w:p w:rsidR="00BF72C5" w:rsidRPr="001F078B" w:rsidRDefault="00BF72C5" w:rsidP="00CB7F78">
            <w:pPr>
              <w:pStyle w:val="TAC"/>
              <w:rPr>
                <w:noProof/>
                <w:kern w:val="2"/>
                <w:lang w:eastAsia="zh-CN"/>
              </w:rPr>
            </w:pPr>
            <w:r w:rsidRPr="001F078B">
              <w:rPr>
                <w:noProof/>
              </w:rPr>
              <w:lastRenderedPageBreak/>
              <w:t>DC_7A_n78A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Pr>
                <w:lang w:val="fi-FI" w:eastAsia="fi-FI"/>
              </w:rPr>
              <w:lastRenderedPageBreak/>
              <w:t>DC_2A-12A_n2A</w:t>
            </w:r>
          </w:p>
        </w:tc>
        <w:tc>
          <w:tcPr>
            <w:tcW w:w="4306" w:type="dxa"/>
            <w:vAlign w:val="center"/>
          </w:tcPr>
          <w:p w:rsidR="00BF72C5" w:rsidRPr="001F078B" w:rsidRDefault="00BF72C5" w:rsidP="00CB7F78">
            <w:pPr>
              <w:pStyle w:val="TAC"/>
              <w:rPr>
                <w:noProof/>
                <w:kern w:val="2"/>
              </w:rPr>
            </w:pPr>
            <w:r>
              <w:rPr>
                <w:lang w:val="fi-FI" w:eastAsia="fi-FI"/>
              </w:rPr>
              <w:t>DC_12A_n2A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DC_2A-12A_n66A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DC_2A_n66A</w:t>
            </w:r>
          </w:p>
          <w:p w:rsidR="00BF72C5" w:rsidRPr="001F078B" w:rsidRDefault="00BF72C5" w:rsidP="00CB7F78">
            <w:pPr>
              <w:pStyle w:val="TAC"/>
              <w:keepNext w:val="0"/>
              <w:rPr>
                <w:lang w:val="en-US" w:eastAsia="fi-FI"/>
              </w:rPr>
            </w:pPr>
            <w:r w:rsidRPr="001F078B">
              <w:rPr>
                <w:noProof/>
                <w:lang w:eastAsia="zh-CN"/>
              </w:rPr>
              <w:t>DC_12A_n66A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DC_2A-2A-12A_n66A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DC_2A_n66A</w:t>
            </w:r>
          </w:p>
          <w:p w:rsidR="00BF72C5" w:rsidRPr="001F078B" w:rsidRDefault="00BF72C5" w:rsidP="00CB7F78">
            <w:pPr>
              <w:pStyle w:val="TAC"/>
              <w:keepNext w:val="0"/>
              <w:rPr>
                <w:noProof/>
                <w:lang w:eastAsia="zh-CN"/>
              </w:rPr>
            </w:pPr>
            <w:r w:rsidRPr="001F078B">
              <w:rPr>
                <w:noProof/>
                <w:lang w:eastAsia="zh-CN"/>
              </w:rPr>
              <w:t>DC_12A_n66A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lang w:val="fi-FI" w:eastAsia="fi-FI"/>
              </w:rPr>
              <w:t>DC_2A-13A_n66A</w:t>
            </w:r>
          </w:p>
        </w:tc>
        <w:tc>
          <w:tcPr>
            <w:tcW w:w="4306" w:type="dxa"/>
            <w:vAlign w:val="center"/>
          </w:tcPr>
          <w:p w:rsidR="00BF72C5" w:rsidRPr="001F078B" w:rsidRDefault="00BF72C5" w:rsidP="00CB7F78">
            <w:pPr>
              <w:pStyle w:val="TAH"/>
              <w:rPr>
                <w:b w:val="0"/>
                <w:lang w:val="en-US" w:eastAsia="fi-FI"/>
              </w:rPr>
            </w:pPr>
            <w:r w:rsidRPr="001F078B">
              <w:rPr>
                <w:b w:val="0"/>
                <w:lang w:val="en-US" w:eastAsia="fi-FI"/>
              </w:rPr>
              <w:t>DC_2A_n66A</w:t>
            </w:r>
          </w:p>
          <w:p w:rsidR="00BF72C5" w:rsidRPr="001F078B" w:rsidRDefault="00BF72C5" w:rsidP="00CB7F78">
            <w:pPr>
              <w:pStyle w:val="TAC"/>
              <w:keepNext w:val="0"/>
              <w:rPr>
                <w:noProof/>
                <w:lang w:eastAsia="zh-CN"/>
              </w:rPr>
            </w:pPr>
            <w:r w:rsidRPr="001F078B">
              <w:rPr>
                <w:lang w:val="en-US" w:eastAsia="fi-FI"/>
              </w:rPr>
              <w:t>DC_13A_n66A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lang w:val="fi-FI" w:eastAsia="fi-FI"/>
              </w:rPr>
              <w:t>DC_2A-30A_n5A</w:t>
            </w:r>
          </w:p>
        </w:tc>
        <w:tc>
          <w:tcPr>
            <w:tcW w:w="4306" w:type="dxa"/>
            <w:vAlign w:val="center"/>
          </w:tcPr>
          <w:p w:rsidR="00BF72C5" w:rsidRPr="001F078B" w:rsidRDefault="00BF72C5" w:rsidP="00CB7F78">
            <w:pPr>
              <w:keepNext/>
              <w:keepLines/>
              <w:spacing w:after="0"/>
              <w:jc w:val="center"/>
              <w:rPr>
                <w:rFonts w:ascii="Arial" w:hAnsi="Arial"/>
                <w:sz w:val="18"/>
                <w:lang w:val="en-US" w:eastAsia="fi-FI"/>
              </w:rPr>
            </w:pPr>
            <w:r w:rsidRPr="001F078B">
              <w:rPr>
                <w:rFonts w:ascii="Arial" w:hAnsi="Arial"/>
                <w:sz w:val="18"/>
                <w:lang w:val="en-US" w:eastAsia="fi-FI"/>
              </w:rPr>
              <w:t>DC_2A_n5A</w:t>
            </w:r>
          </w:p>
          <w:p w:rsidR="00BF72C5" w:rsidRPr="001F078B" w:rsidRDefault="00BF72C5" w:rsidP="00CB7F78">
            <w:pPr>
              <w:pStyle w:val="TAC"/>
              <w:keepNext w:val="0"/>
              <w:rPr>
                <w:noProof/>
                <w:lang w:eastAsia="zh-CN"/>
              </w:rPr>
            </w:pPr>
            <w:r w:rsidRPr="001F078B">
              <w:rPr>
                <w:lang w:val="en-US" w:eastAsia="fi-FI"/>
              </w:rPr>
              <w:t>DC_30A_n5A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lang w:val="fi-FI" w:eastAsia="fi-FI"/>
              </w:rPr>
              <w:t>DC_2A-2A-30A_n5A</w:t>
            </w:r>
          </w:p>
        </w:tc>
        <w:tc>
          <w:tcPr>
            <w:tcW w:w="4306" w:type="dxa"/>
            <w:vAlign w:val="center"/>
          </w:tcPr>
          <w:p w:rsidR="00BF72C5" w:rsidRPr="001F078B" w:rsidRDefault="00BF72C5" w:rsidP="00CB7F78">
            <w:pPr>
              <w:keepNext/>
              <w:keepLines/>
              <w:spacing w:after="0"/>
              <w:jc w:val="center"/>
              <w:rPr>
                <w:rFonts w:ascii="Arial" w:hAnsi="Arial"/>
                <w:sz w:val="18"/>
                <w:lang w:val="en-US" w:eastAsia="fi-FI"/>
              </w:rPr>
            </w:pPr>
            <w:r w:rsidRPr="001F078B">
              <w:rPr>
                <w:rFonts w:ascii="Arial" w:hAnsi="Arial"/>
                <w:sz w:val="18"/>
                <w:lang w:val="en-US" w:eastAsia="fi-FI"/>
              </w:rPr>
              <w:t>DC_2A_n5A</w:t>
            </w:r>
          </w:p>
          <w:p w:rsidR="00BF72C5" w:rsidRPr="001F078B" w:rsidRDefault="00BF72C5" w:rsidP="00CB7F78">
            <w:pPr>
              <w:pStyle w:val="TAC"/>
              <w:keepNext w:val="0"/>
              <w:rPr>
                <w:noProof/>
                <w:lang w:eastAsia="zh-CN"/>
              </w:rPr>
            </w:pPr>
            <w:r w:rsidRPr="001F078B">
              <w:rPr>
                <w:lang w:val="en-US" w:eastAsia="fi-FI"/>
              </w:rPr>
              <w:t>DC_30A_n5A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DC_2A-30A_n66A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DC_2A_n66A</w:t>
            </w:r>
          </w:p>
          <w:p w:rsidR="00BF72C5" w:rsidRPr="001F078B" w:rsidRDefault="00BF72C5" w:rsidP="00CB7F78">
            <w:pPr>
              <w:pStyle w:val="TAC"/>
              <w:keepNext w:val="0"/>
              <w:rPr>
                <w:lang w:val="en-US" w:eastAsia="fi-FI"/>
              </w:rPr>
            </w:pPr>
            <w:r w:rsidRPr="001F078B">
              <w:rPr>
                <w:noProof/>
                <w:lang w:eastAsia="zh-CN"/>
              </w:rPr>
              <w:t>DC_30A_n66A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DC_2A-2A-30A_n66A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DC_2A_n66A</w:t>
            </w:r>
          </w:p>
          <w:p w:rsidR="00BF72C5" w:rsidRPr="001F078B" w:rsidRDefault="00BF72C5" w:rsidP="00CB7F78">
            <w:pPr>
              <w:pStyle w:val="TAC"/>
              <w:keepNext w:val="0"/>
              <w:rPr>
                <w:noProof/>
                <w:lang w:eastAsia="zh-CN"/>
              </w:rPr>
            </w:pPr>
            <w:r w:rsidRPr="001F078B">
              <w:rPr>
                <w:noProof/>
                <w:lang w:eastAsia="zh-CN"/>
              </w:rPr>
              <w:t>DC_30A_n66A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Pr>
                <w:rFonts w:hint="eastAsia"/>
                <w:lang w:eastAsia="ko-KR"/>
              </w:rPr>
              <w:t>DC_2A_n41A-n71A</w:t>
            </w:r>
          </w:p>
        </w:tc>
        <w:tc>
          <w:tcPr>
            <w:tcW w:w="4306" w:type="dxa"/>
            <w:vAlign w:val="center"/>
          </w:tcPr>
          <w:p w:rsidR="00BF72C5" w:rsidRDefault="00BF72C5" w:rsidP="00CB7F78">
            <w:pPr>
              <w:pStyle w:val="TAC"/>
              <w:rPr>
                <w:noProof/>
                <w:lang w:eastAsia="ko-KR"/>
              </w:rPr>
            </w:pPr>
            <w:r>
              <w:rPr>
                <w:rFonts w:hint="eastAsia"/>
                <w:noProof/>
                <w:lang w:eastAsia="ko-KR"/>
              </w:rPr>
              <w:t>DC_2A_n41A</w:t>
            </w:r>
          </w:p>
          <w:p w:rsidR="00BF72C5" w:rsidRPr="001F078B" w:rsidRDefault="00BF72C5" w:rsidP="00CB7F78">
            <w:pPr>
              <w:pStyle w:val="TAC"/>
              <w:rPr>
                <w:noProof/>
                <w:lang w:eastAsia="zh-CN"/>
              </w:rPr>
            </w:pPr>
            <w:r>
              <w:rPr>
                <w:noProof/>
                <w:lang w:eastAsia="ko-KR"/>
              </w:rPr>
              <w:t>DC_2A_n71A</w:t>
            </w:r>
          </w:p>
        </w:tc>
      </w:tr>
      <w:tr w:rsidR="00BF72C5" w:rsidRPr="001F078B" w:rsidTr="00CB7F78">
        <w:trPr>
          <w:trHeight w:val="288"/>
          <w:jc w:val="center"/>
        </w:trPr>
        <w:tc>
          <w:tcPr>
            <w:tcW w:w="0" w:type="auto"/>
            <w:shd w:val="clear" w:color="auto" w:fill="auto"/>
            <w:noWrap/>
            <w:vAlign w:val="center"/>
          </w:tcPr>
          <w:p w:rsidR="00BF72C5" w:rsidRPr="00EE6910" w:rsidRDefault="00BF72C5" w:rsidP="00CB7F78">
            <w:pPr>
              <w:pStyle w:val="TAC"/>
              <w:rPr>
                <w:noProof/>
                <w:lang w:eastAsia="zh-CN"/>
              </w:rPr>
            </w:pPr>
            <w:r w:rsidRPr="00EE6910">
              <w:rPr>
                <w:noProof/>
                <w:lang w:eastAsia="zh-CN"/>
              </w:rPr>
              <w:t>DC_2A-46A_n41A</w:t>
            </w:r>
          </w:p>
          <w:p w:rsidR="00BF72C5" w:rsidRPr="00EE6910" w:rsidRDefault="00BF72C5" w:rsidP="00CB7F78">
            <w:pPr>
              <w:pStyle w:val="TAC"/>
              <w:rPr>
                <w:noProof/>
                <w:lang w:eastAsia="zh-CN"/>
              </w:rPr>
            </w:pPr>
            <w:r w:rsidRPr="00EE6910">
              <w:rPr>
                <w:noProof/>
                <w:lang w:eastAsia="zh-CN"/>
              </w:rPr>
              <w:t>DC_2A-46C_n41A</w:t>
            </w:r>
          </w:p>
          <w:p w:rsidR="00BF72C5" w:rsidRDefault="00BF72C5" w:rsidP="00CB7F78">
            <w:pPr>
              <w:pStyle w:val="TAC"/>
              <w:rPr>
                <w:lang w:eastAsia="ko-KR"/>
              </w:rPr>
            </w:pPr>
            <w:r w:rsidRPr="00EE6910">
              <w:rPr>
                <w:noProof/>
                <w:lang w:eastAsia="zh-CN"/>
              </w:rPr>
              <w:t>DC_2A-46D_n41A</w:t>
            </w:r>
          </w:p>
        </w:tc>
        <w:tc>
          <w:tcPr>
            <w:tcW w:w="4306" w:type="dxa"/>
            <w:vAlign w:val="center"/>
          </w:tcPr>
          <w:p w:rsidR="00BF72C5" w:rsidRDefault="00BF72C5" w:rsidP="00CB7F78">
            <w:pPr>
              <w:pStyle w:val="TAC"/>
              <w:rPr>
                <w:noProof/>
                <w:lang w:eastAsia="ko-KR"/>
              </w:rPr>
            </w:pPr>
            <w:r w:rsidRPr="00EE6910">
              <w:rPr>
                <w:noProof/>
                <w:lang w:eastAsia="zh-CN"/>
              </w:rPr>
              <w:t>DC_2A_n41A</w:t>
            </w:r>
          </w:p>
        </w:tc>
      </w:tr>
      <w:tr w:rsidR="00BF72C5" w:rsidRPr="001F078B" w:rsidTr="00CB7F78">
        <w:trPr>
          <w:trHeight w:val="288"/>
          <w:jc w:val="center"/>
        </w:trPr>
        <w:tc>
          <w:tcPr>
            <w:tcW w:w="0" w:type="auto"/>
            <w:shd w:val="clear" w:color="auto" w:fill="auto"/>
            <w:noWrap/>
            <w:vAlign w:val="center"/>
          </w:tcPr>
          <w:p w:rsidR="00BF72C5" w:rsidRPr="007C1CB1" w:rsidRDefault="00BF72C5" w:rsidP="00CB7F78">
            <w:pPr>
              <w:pStyle w:val="TAC"/>
              <w:rPr>
                <w:noProof/>
                <w:lang w:eastAsia="zh-CN"/>
              </w:rPr>
            </w:pPr>
            <w:r w:rsidRPr="007C1CB1">
              <w:rPr>
                <w:noProof/>
                <w:lang w:eastAsia="zh-CN"/>
              </w:rPr>
              <w:t>DC_2A-46A_n71A</w:t>
            </w:r>
          </w:p>
          <w:p w:rsidR="00BF72C5" w:rsidRPr="007C1CB1" w:rsidRDefault="00BF72C5" w:rsidP="00CB7F78">
            <w:pPr>
              <w:pStyle w:val="TAC"/>
              <w:rPr>
                <w:noProof/>
                <w:lang w:eastAsia="zh-CN"/>
              </w:rPr>
            </w:pPr>
            <w:r w:rsidRPr="007C1CB1">
              <w:rPr>
                <w:noProof/>
                <w:lang w:eastAsia="zh-CN"/>
              </w:rPr>
              <w:t>DC_2A-46C_n71A</w:t>
            </w:r>
          </w:p>
          <w:p w:rsidR="00BF72C5" w:rsidRDefault="00BF72C5" w:rsidP="00CB7F78">
            <w:pPr>
              <w:pStyle w:val="TAC"/>
              <w:rPr>
                <w:lang w:eastAsia="ko-KR"/>
              </w:rPr>
            </w:pPr>
            <w:r w:rsidRPr="007C1CB1">
              <w:rPr>
                <w:noProof/>
                <w:lang w:eastAsia="zh-CN"/>
              </w:rPr>
              <w:t>DC_2A-46D_n71A</w:t>
            </w:r>
          </w:p>
        </w:tc>
        <w:tc>
          <w:tcPr>
            <w:tcW w:w="4306" w:type="dxa"/>
            <w:vAlign w:val="center"/>
          </w:tcPr>
          <w:p w:rsidR="00BF72C5" w:rsidRDefault="00BF72C5" w:rsidP="00CB7F78">
            <w:pPr>
              <w:pStyle w:val="TAC"/>
              <w:rPr>
                <w:noProof/>
                <w:lang w:eastAsia="ko-KR"/>
              </w:rPr>
            </w:pPr>
            <w:r w:rsidRPr="007C1CB1">
              <w:rPr>
                <w:noProof/>
                <w:lang w:eastAsia="zh-CN"/>
              </w:rPr>
              <w:t>DC_2A_n71A</w:t>
            </w:r>
          </w:p>
        </w:tc>
      </w:tr>
      <w:tr w:rsidR="00BF72C5" w:rsidRPr="001F078B" w:rsidTr="00CB7F78">
        <w:trPr>
          <w:jc w:val="center"/>
        </w:trPr>
        <w:tc>
          <w:tcPr>
            <w:tcW w:w="0" w:type="auto"/>
            <w:shd w:val="clear" w:color="auto" w:fill="auto"/>
            <w:noWrap/>
            <w:vAlign w:val="center"/>
          </w:tcPr>
          <w:p w:rsidR="00BF72C5" w:rsidRDefault="00BF72C5" w:rsidP="00CB7F78">
            <w:pPr>
              <w:pStyle w:val="TAC"/>
              <w:keepNext w:val="0"/>
              <w:rPr>
                <w:lang w:val="en-US" w:eastAsia="fi-FI"/>
              </w:rPr>
            </w:pPr>
            <w:r>
              <w:rPr>
                <w:lang w:val="en-US" w:eastAsia="fi-FI"/>
              </w:rPr>
              <w:t>DC_2A-66A_n5A</w:t>
            </w:r>
          </w:p>
        </w:tc>
        <w:tc>
          <w:tcPr>
            <w:tcW w:w="4306" w:type="dxa"/>
            <w:vAlign w:val="center"/>
          </w:tcPr>
          <w:p w:rsidR="00BF72C5" w:rsidRDefault="00BF72C5" w:rsidP="00CB7F78">
            <w:pPr>
              <w:keepNext/>
              <w:keepLines/>
              <w:spacing w:after="0"/>
              <w:jc w:val="center"/>
              <w:rPr>
                <w:rFonts w:ascii="Arial" w:hAnsi="Arial"/>
                <w:sz w:val="18"/>
                <w:lang w:val="en-US" w:eastAsia="fi-FI"/>
              </w:rPr>
            </w:pPr>
            <w:r>
              <w:rPr>
                <w:rFonts w:ascii="Arial" w:hAnsi="Arial"/>
                <w:sz w:val="18"/>
                <w:lang w:val="en-US" w:eastAsia="fi-FI"/>
              </w:rPr>
              <w:t>DC_2A_n5A</w:t>
            </w:r>
          </w:p>
          <w:p w:rsidR="00BF72C5" w:rsidRPr="00282ACB" w:rsidRDefault="00BF72C5" w:rsidP="00CB7F78">
            <w:pPr>
              <w:pStyle w:val="TAC"/>
              <w:rPr>
                <w:lang w:val="en-US" w:eastAsia="fi-FI"/>
              </w:rPr>
            </w:pPr>
            <w:r>
              <w:rPr>
                <w:lang w:val="en-US" w:eastAsia="fi-FI"/>
              </w:rPr>
              <w:t>DC_66A_n5A</w:t>
            </w:r>
          </w:p>
        </w:tc>
      </w:tr>
      <w:tr w:rsidR="00BF72C5" w:rsidRPr="001F078B" w:rsidTr="00CB7F78">
        <w:trPr>
          <w:jc w:val="center"/>
        </w:trPr>
        <w:tc>
          <w:tcPr>
            <w:tcW w:w="0" w:type="auto"/>
            <w:shd w:val="clear" w:color="auto" w:fill="auto"/>
            <w:noWrap/>
            <w:vAlign w:val="center"/>
          </w:tcPr>
          <w:p w:rsidR="00BF72C5" w:rsidRPr="001F078B" w:rsidRDefault="00BF72C5" w:rsidP="00CB7F78">
            <w:pPr>
              <w:pStyle w:val="TAC"/>
            </w:pPr>
          </w:p>
        </w:tc>
        <w:tc>
          <w:tcPr>
            <w:tcW w:w="4306" w:type="dxa"/>
            <w:vAlign w:val="center"/>
          </w:tcPr>
          <w:p w:rsidR="00BF72C5" w:rsidRPr="00282ACB" w:rsidRDefault="00BF72C5" w:rsidP="00CB7F78">
            <w:pPr>
              <w:pStyle w:val="TAC"/>
              <w:rPr>
                <w:lang w:val="en-US" w:eastAsia="fi-FI"/>
              </w:rPr>
            </w:pPr>
            <w:r w:rsidRPr="00282ACB">
              <w:rPr>
                <w:lang w:val="en-US" w:eastAsia="fi-FI"/>
              </w:rPr>
              <w:t>DC_2A_n5A</w:t>
            </w:r>
          </w:p>
          <w:p w:rsidR="00BF72C5" w:rsidRPr="001F078B" w:rsidRDefault="00BF72C5" w:rsidP="00CB7F78">
            <w:pPr>
              <w:pStyle w:val="TAC"/>
              <w:rPr>
                <w:noProof/>
                <w:lang w:eastAsia="zh-CN"/>
              </w:rPr>
            </w:pPr>
            <w:r w:rsidRPr="00282ACB">
              <w:rPr>
                <w:lang w:val="en-US" w:eastAsia="fi-FI"/>
              </w:rPr>
              <w:t>DC_66A_n5A</w:t>
            </w:r>
          </w:p>
        </w:tc>
      </w:tr>
      <w:tr w:rsidR="00BF72C5" w:rsidRPr="001F078B" w:rsidTr="00CB7F78">
        <w:trPr>
          <w:jc w:val="center"/>
        </w:trPr>
        <w:tc>
          <w:tcPr>
            <w:tcW w:w="0" w:type="auto"/>
            <w:shd w:val="clear" w:color="auto" w:fill="auto"/>
            <w:noWrap/>
            <w:vAlign w:val="center"/>
          </w:tcPr>
          <w:p w:rsidR="00BF72C5" w:rsidRPr="00282ACB" w:rsidRDefault="00BF72C5" w:rsidP="00CB7F78">
            <w:pPr>
              <w:pStyle w:val="TAC"/>
            </w:pPr>
            <w:r w:rsidRPr="00282ACB">
              <w:rPr>
                <w:lang w:val="en-US" w:eastAsia="fi-FI"/>
              </w:rPr>
              <w:t>DC_2A-2A-66A_n5A</w:t>
            </w:r>
          </w:p>
          <w:p w:rsidR="00BF72C5" w:rsidRPr="00574C0E" w:rsidRDefault="00BF72C5" w:rsidP="00CB7F78">
            <w:pPr>
              <w:pStyle w:val="TAC"/>
            </w:pPr>
            <w:r w:rsidRPr="00574C0E">
              <w:rPr>
                <w:lang w:val="en-US" w:eastAsia="fi-FI"/>
              </w:rPr>
              <w:t>DC_2A-66A-66A_n5A</w:t>
            </w:r>
          </w:p>
          <w:p w:rsidR="00BF72C5" w:rsidRPr="00637F92" w:rsidRDefault="00BF72C5" w:rsidP="00CB7F78">
            <w:pPr>
              <w:pStyle w:val="TAC"/>
            </w:pPr>
            <w:r w:rsidRPr="002A1D9A">
              <w:rPr>
                <w:lang w:val="en-US" w:eastAsia="fi-FI"/>
              </w:rPr>
              <w:t>DC_2A-2A-66A-66A_n5A</w:t>
            </w:r>
          </w:p>
          <w:p w:rsidR="00BF72C5" w:rsidRPr="001F078B" w:rsidRDefault="00BF72C5" w:rsidP="00CB7F78">
            <w:pPr>
              <w:pStyle w:val="TAC"/>
              <w:rPr>
                <w:lang w:val="en-US" w:eastAsia="fi-FI"/>
              </w:rPr>
            </w:pPr>
            <w:r w:rsidRPr="009D4472">
              <w:rPr>
                <w:lang w:eastAsia="fi-FI"/>
              </w:rPr>
              <w:t>DC_2A-66A-66A-66A_n5A</w:t>
            </w:r>
          </w:p>
        </w:tc>
        <w:tc>
          <w:tcPr>
            <w:tcW w:w="4306" w:type="dxa"/>
            <w:vAlign w:val="center"/>
          </w:tcPr>
          <w:p w:rsidR="00BF72C5" w:rsidRPr="00637F92" w:rsidRDefault="00BF72C5" w:rsidP="00CB7F78">
            <w:pPr>
              <w:pStyle w:val="TAC"/>
              <w:rPr>
                <w:lang w:val="en-US" w:eastAsia="fi-FI"/>
              </w:rPr>
            </w:pPr>
            <w:r w:rsidRPr="00637F92">
              <w:rPr>
                <w:lang w:val="en-US" w:eastAsia="fi-FI"/>
              </w:rPr>
              <w:t>DC_2A_n5A</w:t>
            </w:r>
          </w:p>
          <w:p w:rsidR="00BF72C5" w:rsidRPr="001F078B" w:rsidRDefault="00BF72C5" w:rsidP="00CB7F78">
            <w:pPr>
              <w:pStyle w:val="TAC"/>
              <w:rPr>
                <w:lang w:val="en-US" w:eastAsia="fi-FI"/>
              </w:rPr>
            </w:pPr>
            <w:r w:rsidRPr="00637F92">
              <w:rPr>
                <w:lang w:val="en-US" w:eastAsia="fi-FI"/>
              </w:rPr>
              <w:t>DC_66A_n5A</w:t>
            </w:r>
          </w:p>
        </w:tc>
      </w:tr>
      <w:tr w:rsidR="00BF72C5" w:rsidRPr="001F078B" w:rsidTr="00CB7F78">
        <w:trPr>
          <w:jc w:val="center"/>
        </w:trPr>
        <w:tc>
          <w:tcPr>
            <w:tcW w:w="0" w:type="auto"/>
            <w:shd w:val="clear" w:color="auto" w:fill="auto"/>
            <w:noWrap/>
            <w:vAlign w:val="center"/>
          </w:tcPr>
          <w:p w:rsidR="00BF72C5" w:rsidRDefault="00BF72C5" w:rsidP="00CB7F78">
            <w:pPr>
              <w:pStyle w:val="TAC"/>
              <w:rPr>
                <w:lang w:eastAsia="ja-JP"/>
              </w:rPr>
            </w:pPr>
            <w:r w:rsidRPr="001F078B">
              <w:rPr>
                <w:lang w:eastAsia="ja-JP"/>
              </w:rPr>
              <w:t>DC_2A-66A_n41A</w:t>
            </w:r>
          </w:p>
          <w:p w:rsidR="00BF72C5" w:rsidRPr="001F078B" w:rsidRDefault="00BF72C5" w:rsidP="00CB7F78">
            <w:pPr>
              <w:pStyle w:val="TAC"/>
              <w:rPr>
                <w:lang w:val="en-US" w:eastAsia="fi-FI"/>
              </w:rPr>
            </w:pPr>
            <w:r w:rsidRPr="0022402A">
              <w:rPr>
                <w:noProof/>
              </w:rPr>
              <w:t>DC_2</w:t>
            </w:r>
            <w:r>
              <w:rPr>
                <w:noProof/>
              </w:rPr>
              <w:t>C</w:t>
            </w:r>
            <w:r w:rsidRPr="0022402A">
              <w:rPr>
                <w:noProof/>
              </w:rPr>
              <w:t>-66A_n41A</w:t>
            </w:r>
          </w:p>
        </w:tc>
        <w:tc>
          <w:tcPr>
            <w:tcW w:w="4306" w:type="dxa"/>
            <w:vAlign w:val="center"/>
          </w:tcPr>
          <w:p w:rsidR="00BF72C5" w:rsidRPr="009D4472" w:rsidRDefault="00BF72C5" w:rsidP="00CB7F78">
            <w:pPr>
              <w:pStyle w:val="TAC"/>
              <w:rPr>
                <w:lang w:eastAsia="fi-FI"/>
              </w:rPr>
            </w:pPr>
            <w:r w:rsidRPr="009D4472">
              <w:rPr>
                <w:lang w:eastAsia="fi-FI"/>
              </w:rPr>
              <w:t>DC_2A_n41A</w:t>
            </w:r>
          </w:p>
          <w:p w:rsidR="00BF72C5" w:rsidRPr="001F078B" w:rsidRDefault="00BF72C5" w:rsidP="00CB7F78">
            <w:pPr>
              <w:pStyle w:val="TAC"/>
              <w:rPr>
                <w:lang w:val="en-US" w:eastAsia="fi-FI"/>
              </w:rPr>
            </w:pPr>
            <w:r w:rsidRPr="009D4472">
              <w:rPr>
                <w:lang w:eastAsia="fi-FI"/>
              </w:rPr>
              <w:t>DC_66A_n41A</w:t>
            </w:r>
          </w:p>
        </w:tc>
      </w:tr>
      <w:tr w:rsidR="00BF72C5" w:rsidRPr="001F078B" w:rsidTr="00CB7F78">
        <w:trPr>
          <w:jc w:val="center"/>
        </w:trPr>
        <w:tc>
          <w:tcPr>
            <w:tcW w:w="0" w:type="auto"/>
            <w:shd w:val="clear" w:color="auto" w:fill="auto"/>
            <w:noWrap/>
            <w:vAlign w:val="center"/>
          </w:tcPr>
          <w:p w:rsidR="00BF72C5" w:rsidRPr="001F078B" w:rsidRDefault="00BF72C5" w:rsidP="00CB7F78">
            <w:pPr>
              <w:pStyle w:val="TAC"/>
              <w:rPr>
                <w:lang w:eastAsia="ja-JP"/>
              </w:rPr>
            </w:pPr>
            <w:r w:rsidRPr="0022402A">
              <w:rPr>
                <w:noProof/>
              </w:rPr>
              <w:t>DC_2A-2A-66A_n41A</w:t>
            </w:r>
          </w:p>
        </w:tc>
        <w:tc>
          <w:tcPr>
            <w:tcW w:w="4306" w:type="dxa"/>
            <w:vAlign w:val="center"/>
          </w:tcPr>
          <w:p w:rsidR="00BF72C5" w:rsidRPr="009D4472" w:rsidRDefault="00BF72C5" w:rsidP="00CB7F78">
            <w:pPr>
              <w:pStyle w:val="TAC"/>
              <w:rPr>
                <w:lang w:eastAsia="fi-FI"/>
              </w:rPr>
            </w:pPr>
            <w:r w:rsidRPr="009D4472">
              <w:rPr>
                <w:lang w:eastAsia="fi-FI"/>
              </w:rPr>
              <w:t>DC_2A_n41A</w:t>
            </w:r>
          </w:p>
          <w:p w:rsidR="00BF72C5" w:rsidRPr="00171EF1" w:rsidRDefault="00BF72C5" w:rsidP="00CB7F78">
            <w:pPr>
              <w:pStyle w:val="TAC"/>
              <w:rPr>
                <w:lang w:eastAsia="fi-FI"/>
              </w:rPr>
            </w:pPr>
            <w:r w:rsidRPr="009D4472">
              <w:rPr>
                <w:lang w:eastAsia="fi-FI"/>
              </w:rPr>
              <w:t>DC_66A_n41A</w:t>
            </w:r>
          </w:p>
        </w:tc>
      </w:tr>
      <w:tr w:rsidR="00BF72C5" w:rsidRPr="001F078B" w:rsidTr="00CB7F78">
        <w:trPr>
          <w:jc w:val="center"/>
        </w:trPr>
        <w:tc>
          <w:tcPr>
            <w:tcW w:w="0" w:type="auto"/>
            <w:shd w:val="clear" w:color="auto" w:fill="auto"/>
            <w:noWrap/>
            <w:vAlign w:val="center"/>
          </w:tcPr>
          <w:p w:rsidR="00BF72C5" w:rsidRPr="001F078B" w:rsidRDefault="00BF72C5" w:rsidP="00CB7F78">
            <w:pPr>
              <w:pStyle w:val="TAC"/>
              <w:rPr>
                <w:lang w:val="en-US" w:eastAsia="fi-FI"/>
              </w:rPr>
            </w:pPr>
            <w:r w:rsidRPr="001F078B">
              <w:rPr>
                <w:szCs w:val="18"/>
                <w:lang w:eastAsia="zh-CN"/>
              </w:rPr>
              <w:t>DC_2A-66A_n66A</w:t>
            </w:r>
          </w:p>
        </w:tc>
        <w:tc>
          <w:tcPr>
            <w:tcW w:w="4306" w:type="dxa"/>
            <w:vAlign w:val="center"/>
          </w:tcPr>
          <w:p w:rsidR="00BF72C5" w:rsidRPr="001F078B" w:rsidRDefault="00BF72C5" w:rsidP="00CB7F78">
            <w:pPr>
              <w:pStyle w:val="TAC"/>
              <w:rPr>
                <w:szCs w:val="18"/>
                <w:vertAlign w:val="superscript"/>
                <w:lang w:eastAsia="zh-CN"/>
              </w:rPr>
            </w:pPr>
            <w:r w:rsidRPr="001F078B">
              <w:rPr>
                <w:szCs w:val="18"/>
                <w:lang w:eastAsia="zh-CN"/>
              </w:rPr>
              <w:t>DC_2A_n66A</w:t>
            </w:r>
          </w:p>
          <w:p w:rsidR="00BF72C5" w:rsidRPr="001F078B" w:rsidRDefault="00BF72C5" w:rsidP="00CB7F78">
            <w:pPr>
              <w:pStyle w:val="TAC"/>
              <w:rPr>
                <w:lang w:val="en-US" w:eastAsia="fi-FI"/>
              </w:rPr>
            </w:pPr>
            <w:r w:rsidRPr="001F078B">
              <w:rPr>
                <w:szCs w:val="18"/>
                <w:lang w:eastAsia="zh-CN"/>
              </w:rPr>
              <w:t>DC_66A_n66A</w:t>
            </w:r>
            <w:r w:rsidRPr="001F078B">
              <w:rPr>
                <w:szCs w:val="18"/>
                <w:vertAlign w:val="superscript"/>
                <w:lang w:eastAsia="zh-CN"/>
              </w:rPr>
              <w:t>2</w:t>
            </w:r>
          </w:p>
        </w:tc>
      </w:tr>
      <w:tr w:rsidR="00BF72C5" w:rsidRPr="001F078B" w:rsidTr="00CB7F78">
        <w:trPr>
          <w:jc w:val="center"/>
        </w:trPr>
        <w:tc>
          <w:tcPr>
            <w:tcW w:w="0" w:type="auto"/>
            <w:shd w:val="clear" w:color="auto" w:fill="auto"/>
            <w:noWrap/>
            <w:vAlign w:val="center"/>
          </w:tcPr>
          <w:p w:rsidR="00BF72C5" w:rsidRPr="001F078B" w:rsidRDefault="00BF72C5" w:rsidP="00CB7F78">
            <w:pPr>
              <w:pStyle w:val="TAC"/>
              <w:rPr>
                <w:szCs w:val="18"/>
                <w:lang w:eastAsia="zh-CN"/>
              </w:rPr>
            </w:pPr>
            <w:r>
              <w:rPr>
                <w:szCs w:val="18"/>
                <w:lang w:val="fi-FI" w:eastAsia="fi-FI"/>
              </w:rPr>
              <w:t>DC_2A-2A-66A_n66A</w:t>
            </w:r>
          </w:p>
        </w:tc>
        <w:tc>
          <w:tcPr>
            <w:tcW w:w="4306" w:type="dxa"/>
            <w:vAlign w:val="center"/>
          </w:tcPr>
          <w:p w:rsidR="00BF72C5" w:rsidRDefault="00BF72C5" w:rsidP="00CB7F78">
            <w:pPr>
              <w:pStyle w:val="TAC"/>
              <w:rPr>
                <w:szCs w:val="18"/>
                <w:vertAlign w:val="superscript"/>
                <w:lang w:eastAsia="zh-CN"/>
              </w:rPr>
            </w:pPr>
            <w:r>
              <w:rPr>
                <w:szCs w:val="18"/>
                <w:lang w:eastAsia="zh-CN"/>
              </w:rPr>
              <w:t>DC_2A_n66A</w:t>
            </w:r>
          </w:p>
          <w:p w:rsidR="00BF72C5" w:rsidRPr="001F078B" w:rsidRDefault="00BF72C5" w:rsidP="00CB7F78">
            <w:pPr>
              <w:pStyle w:val="TAC"/>
              <w:rPr>
                <w:szCs w:val="18"/>
                <w:lang w:eastAsia="zh-CN"/>
              </w:rPr>
            </w:pPr>
            <w:r>
              <w:rPr>
                <w:szCs w:val="18"/>
                <w:lang w:eastAsia="zh-CN"/>
              </w:rPr>
              <w:t>DC_66A_n66A</w:t>
            </w:r>
            <w:r>
              <w:rPr>
                <w:szCs w:val="18"/>
                <w:vertAlign w:val="superscript"/>
                <w:lang w:eastAsia="zh-CN"/>
              </w:rPr>
              <w:t>2</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BF72C5" w:rsidRPr="001F078B" w:rsidRDefault="00BF72C5" w:rsidP="00CB7F78">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BF72C5" w:rsidRDefault="00BF72C5" w:rsidP="00CB7F78">
            <w:pPr>
              <w:pStyle w:val="TAC"/>
              <w:rPr>
                <w:rFonts w:cs="Arial"/>
                <w:lang w:eastAsia="zh-CN"/>
              </w:rPr>
            </w:pPr>
            <w:r w:rsidRPr="001F078B">
              <w:rPr>
                <w:rFonts w:cs="Arial"/>
                <w:lang w:eastAsia="zh-CN"/>
              </w:rPr>
              <w:t>DC_2A-66C_n71A</w:t>
            </w:r>
          </w:p>
          <w:p w:rsidR="00BF72C5" w:rsidRPr="001F078B" w:rsidRDefault="00BF72C5" w:rsidP="00CB7F78">
            <w:pPr>
              <w:pStyle w:val="TAC"/>
              <w:rPr>
                <w:noProof/>
                <w:lang w:eastAsia="zh-CN"/>
              </w:rPr>
            </w:pPr>
            <w:r w:rsidRPr="0022402A">
              <w:rPr>
                <w:noProof/>
              </w:rPr>
              <w:t>DC_2</w:t>
            </w:r>
            <w:r>
              <w:rPr>
                <w:noProof/>
              </w:rPr>
              <w:t>C</w:t>
            </w:r>
            <w:r w:rsidRPr="0022402A">
              <w:rPr>
                <w:noProof/>
              </w:rPr>
              <w:t>-66A_n71A</w:t>
            </w:r>
          </w:p>
        </w:tc>
        <w:tc>
          <w:tcPr>
            <w:tcW w:w="4306" w:type="dxa"/>
            <w:vAlign w:val="center"/>
          </w:tcPr>
          <w:p w:rsidR="00BF72C5" w:rsidRPr="001F078B" w:rsidRDefault="00BF72C5" w:rsidP="00CB7F78">
            <w:pPr>
              <w:pStyle w:val="TAC"/>
              <w:rPr>
                <w:noProof/>
                <w:lang w:eastAsia="zh-CN"/>
              </w:rPr>
            </w:pPr>
            <w:r w:rsidRPr="001F078B">
              <w:rPr>
                <w:noProof/>
                <w:lang w:eastAsia="zh-CN"/>
              </w:rPr>
              <w:t>DC_2A_n71A</w:t>
            </w:r>
          </w:p>
          <w:p w:rsidR="00BF72C5" w:rsidRPr="001F078B" w:rsidRDefault="00BF72C5" w:rsidP="00CB7F78">
            <w:pPr>
              <w:pStyle w:val="TAC"/>
              <w:rPr>
                <w:noProof/>
                <w:lang w:eastAsia="zh-CN"/>
              </w:rPr>
            </w:pPr>
            <w:r w:rsidRPr="001F078B">
              <w:rPr>
                <w:noProof/>
                <w:lang w:eastAsia="zh-CN"/>
              </w:rPr>
              <w:t>DC_66A_n71A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rPr>
                <w:noProof/>
              </w:rPr>
            </w:pPr>
            <w:r w:rsidRPr="0022402A">
              <w:rPr>
                <w:noProof/>
              </w:rPr>
              <w:t>DC_2A-2A-66A_n71A</w:t>
            </w:r>
          </w:p>
          <w:p w:rsidR="00BF72C5" w:rsidRPr="005E31CD" w:rsidRDefault="00BF72C5" w:rsidP="00CB7F78">
            <w:pPr>
              <w:pStyle w:val="TAC"/>
              <w:rPr>
                <w:rFonts w:cs="Arial"/>
                <w:lang w:eastAsia="zh-CN"/>
              </w:rPr>
            </w:pPr>
            <w:r w:rsidRPr="005E31CD">
              <w:rPr>
                <w:rFonts w:cs="Arial"/>
                <w:lang w:eastAsia="zh-CN"/>
              </w:rPr>
              <w:t>DC_2A-66A-66A_n71A</w:t>
            </w:r>
          </w:p>
          <w:p w:rsidR="00BF72C5" w:rsidRPr="001F078B" w:rsidRDefault="00BF72C5" w:rsidP="00CB7F78">
            <w:pPr>
              <w:pStyle w:val="TAC"/>
              <w:rPr>
                <w:rFonts w:cs="Arial"/>
                <w:lang w:eastAsia="zh-CN"/>
              </w:rPr>
            </w:pPr>
            <w:r w:rsidRPr="005E31CD">
              <w:rPr>
                <w:rFonts w:cs="Arial"/>
                <w:lang w:eastAsia="zh-CN"/>
              </w:rPr>
              <w:t>DC_2A-2A-66A-66A_n71A</w:t>
            </w:r>
          </w:p>
        </w:tc>
        <w:tc>
          <w:tcPr>
            <w:tcW w:w="4306" w:type="dxa"/>
            <w:vAlign w:val="center"/>
          </w:tcPr>
          <w:p w:rsidR="00BF72C5" w:rsidRDefault="00BF72C5" w:rsidP="00CB7F78">
            <w:pPr>
              <w:pStyle w:val="TAC"/>
              <w:rPr>
                <w:noProof/>
                <w:lang w:eastAsia="zh-CN"/>
              </w:rPr>
            </w:pPr>
            <w:r>
              <w:rPr>
                <w:noProof/>
                <w:lang w:eastAsia="zh-CN"/>
              </w:rPr>
              <w:t>DC_2A_n71A</w:t>
            </w:r>
          </w:p>
          <w:p w:rsidR="00BF72C5" w:rsidRPr="001F078B" w:rsidRDefault="00BF72C5" w:rsidP="00CB7F78">
            <w:pPr>
              <w:pStyle w:val="TAC"/>
              <w:rPr>
                <w:noProof/>
                <w:lang w:eastAsia="zh-CN"/>
              </w:rPr>
            </w:pPr>
            <w:r>
              <w:rPr>
                <w:noProof/>
                <w:lang w:eastAsia="zh-CN"/>
              </w:rPr>
              <w:t>DC_66A_n71A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cs="Arial"/>
                <w:lang w:eastAsia="zh-CN"/>
              </w:rPr>
            </w:pPr>
            <w:r w:rsidRPr="001F078B">
              <w:rPr>
                <w:lang w:eastAsia="zh-CN"/>
              </w:rPr>
              <w:t>DC_2A-66A_n78A</w:t>
            </w:r>
          </w:p>
        </w:tc>
        <w:tc>
          <w:tcPr>
            <w:tcW w:w="4306" w:type="dxa"/>
            <w:vAlign w:val="center"/>
          </w:tcPr>
          <w:p w:rsidR="00BF72C5" w:rsidRPr="001F078B" w:rsidRDefault="00BF72C5" w:rsidP="00CB7F78">
            <w:pPr>
              <w:pStyle w:val="TAC"/>
              <w:rPr>
                <w:noProof/>
                <w:lang w:eastAsia="zh-CN"/>
              </w:rPr>
            </w:pPr>
            <w:r w:rsidRPr="001F078B">
              <w:rPr>
                <w:noProof/>
                <w:lang w:eastAsia="zh-CN"/>
              </w:rPr>
              <w:t>DC_2A_n78A</w:t>
            </w:r>
          </w:p>
          <w:p w:rsidR="00BF72C5" w:rsidRPr="001F078B" w:rsidRDefault="00BF72C5" w:rsidP="00CB7F78">
            <w:pPr>
              <w:pStyle w:val="TAC"/>
              <w:keepNext w:val="0"/>
              <w:rPr>
                <w:noProof/>
                <w:lang w:eastAsia="zh-CN"/>
              </w:rPr>
            </w:pPr>
            <w:r w:rsidRPr="001F078B">
              <w:rPr>
                <w:noProof/>
                <w:kern w:val="2"/>
                <w:lang w:eastAsia="zh-CN"/>
              </w:rPr>
              <w:t>DC_66A_n78A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cs="Arial"/>
                <w:lang w:eastAsia="zh-CN"/>
              </w:rPr>
            </w:pPr>
            <w:r w:rsidRPr="001F078B">
              <w:rPr>
                <w:lang w:eastAsia="zh-CN"/>
              </w:rPr>
              <w:t>DC_2A-66A-66A_n78A</w:t>
            </w:r>
          </w:p>
        </w:tc>
        <w:tc>
          <w:tcPr>
            <w:tcW w:w="4306" w:type="dxa"/>
            <w:vAlign w:val="center"/>
          </w:tcPr>
          <w:p w:rsidR="00BF72C5" w:rsidRPr="001F078B" w:rsidRDefault="00BF72C5" w:rsidP="00CB7F78">
            <w:pPr>
              <w:pStyle w:val="TAC"/>
              <w:rPr>
                <w:noProof/>
                <w:lang w:eastAsia="zh-CN"/>
              </w:rPr>
            </w:pPr>
            <w:r w:rsidRPr="001F078B">
              <w:rPr>
                <w:noProof/>
                <w:lang w:eastAsia="zh-CN"/>
              </w:rPr>
              <w:t>DC_2A_n78A</w:t>
            </w:r>
          </w:p>
          <w:p w:rsidR="00BF72C5" w:rsidRPr="001F078B" w:rsidRDefault="00BF72C5" w:rsidP="00CB7F78">
            <w:pPr>
              <w:pStyle w:val="TAC"/>
              <w:keepNext w:val="0"/>
              <w:rPr>
                <w:noProof/>
                <w:lang w:eastAsia="zh-CN"/>
              </w:rPr>
            </w:pPr>
            <w:r w:rsidRPr="001F078B">
              <w:rPr>
                <w:noProof/>
                <w:kern w:val="2"/>
                <w:lang w:eastAsia="zh-CN"/>
              </w:rPr>
              <w:t>DC_66A_n78A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DC_2A-(n)71AA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DC_2A_n71A</w:t>
            </w:r>
          </w:p>
          <w:p w:rsidR="00BF72C5" w:rsidRPr="001F078B" w:rsidRDefault="00BF72C5" w:rsidP="00CB7F78">
            <w:pPr>
              <w:pStyle w:val="TAC"/>
              <w:keepNext w:val="0"/>
              <w:rPr>
                <w:noProof/>
                <w:lang w:eastAsia="zh-CN"/>
              </w:rPr>
            </w:pPr>
            <w:r w:rsidRPr="001F078B">
              <w:rPr>
                <w:noProof/>
                <w:lang w:eastAsia="zh-CN"/>
              </w:rPr>
              <w:t>DC_(n)71AA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Pr>
                <w:rFonts w:cs="Arial"/>
                <w:lang w:val="en-US" w:eastAsia="zh-CN"/>
              </w:rPr>
              <w:t>DC_3A_n1A-n7A</w:t>
            </w:r>
          </w:p>
        </w:tc>
        <w:tc>
          <w:tcPr>
            <w:tcW w:w="4306" w:type="dxa"/>
            <w:vAlign w:val="center"/>
          </w:tcPr>
          <w:p w:rsidR="00BF72C5" w:rsidRDefault="00BF72C5" w:rsidP="00CB7F78">
            <w:pPr>
              <w:pStyle w:val="TAC"/>
              <w:keepNext w:val="0"/>
              <w:rPr>
                <w:rFonts w:cs="Arial"/>
                <w:lang w:val="en-US" w:eastAsia="zh-CN"/>
              </w:rPr>
            </w:pPr>
            <w:r>
              <w:rPr>
                <w:rFonts w:cs="Arial"/>
                <w:lang w:val="en-US" w:eastAsia="zh-CN"/>
              </w:rPr>
              <w:t>DC_3A_n1A</w:t>
            </w:r>
          </w:p>
          <w:p w:rsidR="00BF72C5" w:rsidRPr="001F078B" w:rsidRDefault="00BF72C5" w:rsidP="00CB7F78">
            <w:pPr>
              <w:pStyle w:val="TAC"/>
              <w:keepNext w:val="0"/>
              <w:rPr>
                <w:noProof/>
                <w:lang w:eastAsia="zh-CN"/>
              </w:rPr>
            </w:pPr>
            <w:r>
              <w:rPr>
                <w:rFonts w:cs="Arial"/>
                <w:lang w:val="en-US" w:eastAsia="zh-CN"/>
              </w:rPr>
              <w:t>DC_3A_n7A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Pr>
                <w:rFonts w:cs="Arial"/>
                <w:lang w:val="en-US" w:eastAsia="zh-CN"/>
              </w:rPr>
              <w:t>DC_3C_n1A-n7A</w:t>
            </w:r>
          </w:p>
        </w:tc>
        <w:tc>
          <w:tcPr>
            <w:tcW w:w="4306" w:type="dxa"/>
            <w:vAlign w:val="center"/>
          </w:tcPr>
          <w:p w:rsidR="00BF72C5" w:rsidRDefault="00BF72C5" w:rsidP="00CB7F78">
            <w:pPr>
              <w:keepNext/>
              <w:keepLines/>
              <w:spacing w:after="0"/>
              <w:jc w:val="center"/>
              <w:rPr>
                <w:rFonts w:ascii="Arial" w:hAnsi="Arial" w:cs="Arial"/>
                <w:sz w:val="18"/>
                <w:lang w:val="en-US" w:eastAsia="zh-CN"/>
              </w:rPr>
            </w:pPr>
            <w:r>
              <w:rPr>
                <w:rFonts w:ascii="Arial" w:hAnsi="Arial" w:cs="Arial"/>
                <w:sz w:val="18"/>
                <w:lang w:val="en-US" w:eastAsia="zh-CN"/>
              </w:rPr>
              <w:t>DC_3A_n1A</w:t>
            </w:r>
          </w:p>
          <w:p w:rsidR="00BF72C5" w:rsidRDefault="00BF72C5" w:rsidP="00CB7F78">
            <w:pPr>
              <w:keepNext/>
              <w:keepLines/>
              <w:spacing w:after="0"/>
              <w:jc w:val="center"/>
              <w:rPr>
                <w:rFonts w:ascii="Arial" w:hAnsi="Arial" w:cs="Arial"/>
                <w:sz w:val="18"/>
                <w:lang w:val="en-US" w:eastAsia="zh-CN"/>
              </w:rPr>
            </w:pPr>
            <w:r>
              <w:rPr>
                <w:rFonts w:ascii="Arial" w:hAnsi="Arial" w:cs="Arial"/>
                <w:sz w:val="18"/>
                <w:lang w:val="en-US" w:eastAsia="zh-CN"/>
              </w:rPr>
              <w:t>DC_3A_n7A</w:t>
            </w:r>
          </w:p>
          <w:p w:rsidR="00BF72C5" w:rsidRDefault="00BF72C5" w:rsidP="00CB7F78">
            <w:pPr>
              <w:pStyle w:val="TAC"/>
              <w:keepNext w:val="0"/>
              <w:rPr>
                <w:rFonts w:cs="Arial"/>
                <w:lang w:val="en-US" w:eastAsia="zh-CN"/>
              </w:rPr>
            </w:pPr>
            <w:r>
              <w:rPr>
                <w:rFonts w:cs="Arial"/>
                <w:lang w:val="en-US" w:eastAsia="zh-CN"/>
              </w:rPr>
              <w:t>DC_3C_n1A</w:t>
            </w:r>
          </w:p>
          <w:p w:rsidR="00BF72C5" w:rsidRPr="001F078B" w:rsidRDefault="00BF72C5" w:rsidP="00CB7F78">
            <w:pPr>
              <w:pStyle w:val="TAC"/>
              <w:keepNext w:val="0"/>
              <w:rPr>
                <w:noProof/>
                <w:lang w:eastAsia="zh-CN"/>
              </w:rPr>
            </w:pPr>
            <w:r>
              <w:rPr>
                <w:rFonts w:cs="Arial"/>
                <w:lang w:val="en-US" w:eastAsia="zh-CN"/>
              </w:rPr>
              <w:t>DC_3C_n7A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rsidR="00BF72C5" w:rsidRPr="00B16F82" w:rsidRDefault="00BF72C5" w:rsidP="00CB7F78">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rsidR="00BF72C5" w:rsidRPr="001F078B" w:rsidRDefault="00BF72C5" w:rsidP="00CB7F78">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rsidR="00BF72C5" w:rsidRPr="00B16F82" w:rsidRDefault="00BF72C5" w:rsidP="00CB7F78">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rsidR="00BF72C5" w:rsidRPr="00B16F82" w:rsidRDefault="00BF72C5" w:rsidP="00CB7F78">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rsidR="00BF72C5" w:rsidRPr="00B16F82" w:rsidRDefault="00BF72C5" w:rsidP="00CB7F78">
            <w:pPr>
              <w:keepLines/>
              <w:widowControl w:val="0"/>
              <w:spacing w:after="0"/>
              <w:jc w:val="center"/>
              <w:rPr>
                <w:rFonts w:ascii="Arial" w:hAnsi="Arial" w:cs="Arial"/>
                <w:sz w:val="18"/>
                <w:lang w:eastAsia="ja-JP"/>
              </w:rPr>
            </w:pPr>
            <w:r w:rsidRPr="00B16F82">
              <w:rPr>
                <w:rFonts w:ascii="Arial" w:hAnsi="Arial" w:cs="Arial" w:hint="eastAsia"/>
                <w:sz w:val="18"/>
                <w:lang w:eastAsia="ja-JP"/>
              </w:rPr>
              <w:lastRenderedPageBreak/>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rsidR="00BF72C5" w:rsidRPr="001F078B" w:rsidRDefault="00BF72C5" w:rsidP="00CB7F78">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eastAsia="Malgun Gothic" w:cs="Arial"/>
                <w:lang w:eastAsia="ko-KR"/>
              </w:rPr>
              <w:lastRenderedPageBreak/>
              <w:t>DC_3A_n1A-n77A</w:t>
            </w:r>
          </w:p>
        </w:tc>
        <w:tc>
          <w:tcPr>
            <w:tcW w:w="4306" w:type="dxa"/>
            <w:vAlign w:val="center"/>
          </w:tcPr>
          <w:p w:rsidR="00BF72C5" w:rsidRPr="001F078B" w:rsidRDefault="00BF72C5" w:rsidP="00CB7F78">
            <w:pPr>
              <w:pStyle w:val="TAC"/>
              <w:rPr>
                <w:rFonts w:eastAsia="Malgun Gothic"/>
                <w:noProof/>
                <w:lang w:eastAsia="ko-KR"/>
              </w:rPr>
            </w:pPr>
            <w:r w:rsidRPr="001F078B">
              <w:rPr>
                <w:rFonts w:eastAsia="Malgun Gothic"/>
                <w:noProof/>
                <w:lang w:eastAsia="ko-KR"/>
              </w:rPr>
              <w:t>DC_3A_n1A</w:t>
            </w:r>
          </w:p>
          <w:p w:rsidR="00BF72C5" w:rsidRPr="001F078B" w:rsidRDefault="00BF72C5" w:rsidP="00CB7F78">
            <w:pPr>
              <w:pStyle w:val="TAC"/>
              <w:keepNext w:val="0"/>
              <w:rPr>
                <w:noProof/>
                <w:lang w:eastAsia="zh-CN"/>
              </w:rPr>
            </w:pPr>
            <w:r w:rsidRPr="001F078B">
              <w:rPr>
                <w:rFonts w:eastAsia="PMingLiU"/>
                <w:noProof/>
                <w:lang w:eastAsia="zh-TW"/>
              </w:rPr>
              <w:t>DC_3A_n77A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rFonts w:eastAsia="Malgun Gothic" w:cs="Arial"/>
                <w:lang w:eastAsia="ko-KR"/>
              </w:rPr>
            </w:pPr>
            <w:r w:rsidRPr="001F078B">
              <w:rPr>
                <w:rFonts w:eastAsia="Malgun Gothic" w:cs="Arial"/>
                <w:lang w:eastAsia="ko-KR"/>
              </w:rPr>
              <w:t>DC_3A_n1A-n78A</w:t>
            </w:r>
          </w:p>
          <w:p w:rsidR="00BF72C5" w:rsidRPr="001F078B" w:rsidRDefault="00BF72C5" w:rsidP="00CB7F78">
            <w:pPr>
              <w:pStyle w:val="TAC"/>
              <w:keepNext w:val="0"/>
              <w:rPr>
                <w:noProof/>
                <w:lang w:eastAsia="zh-CN"/>
              </w:rPr>
            </w:pPr>
            <w:r>
              <w:rPr>
                <w:rFonts w:eastAsia="Malgun Gothic" w:cs="Arial"/>
                <w:lang w:eastAsia="ko-KR"/>
              </w:rPr>
              <w:t>DC_3C_n1A-n78A</w:t>
            </w:r>
          </w:p>
        </w:tc>
        <w:tc>
          <w:tcPr>
            <w:tcW w:w="4306" w:type="dxa"/>
            <w:vAlign w:val="center"/>
          </w:tcPr>
          <w:p w:rsidR="00BF72C5" w:rsidRPr="001F078B" w:rsidRDefault="00BF72C5" w:rsidP="00CB7F78">
            <w:pPr>
              <w:pStyle w:val="TAC"/>
              <w:rPr>
                <w:rFonts w:eastAsia="Malgun Gothic"/>
                <w:noProof/>
                <w:lang w:eastAsia="ko-KR"/>
              </w:rPr>
            </w:pPr>
            <w:r w:rsidRPr="001F078B">
              <w:rPr>
                <w:rFonts w:eastAsia="Malgun Gothic"/>
                <w:noProof/>
                <w:lang w:eastAsia="ko-KR"/>
              </w:rPr>
              <w:t>DC_3A_n1A</w:t>
            </w:r>
          </w:p>
          <w:p w:rsidR="00BF72C5" w:rsidRPr="001F078B" w:rsidRDefault="00BF72C5" w:rsidP="00CB7F78">
            <w:pPr>
              <w:pStyle w:val="TAC"/>
              <w:keepNext w:val="0"/>
              <w:rPr>
                <w:noProof/>
                <w:lang w:eastAsia="zh-CN"/>
              </w:rPr>
            </w:pPr>
            <w:r w:rsidRPr="001F078B">
              <w:rPr>
                <w:rFonts w:eastAsia="PMingLiU"/>
                <w:noProof/>
                <w:lang w:eastAsia="zh-TW"/>
              </w:rPr>
              <w:t>DC_3A_n78A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rsidR="00BF72C5" w:rsidRPr="001F078B" w:rsidRDefault="00BF72C5" w:rsidP="00CB7F78">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rsidR="00BF72C5" w:rsidRPr="001F078B" w:rsidRDefault="00BF72C5" w:rsidP="00CB7F78">
            <w:pPr>
              <w:pStyle w:val="TAC"/>
              <w:rPr>
                <w:rFonts w:eastAsia="Malgun Gothic"/>
                <w:noProof/>
                <w:lang w:eastAsia="ko-KR"/>
              </w:rPr>
            </w:pPr>
            <w:r w:rsidRPr="001F078B">
              <w:rPr>
                <w:rFonts w:eastAsia="Malgun Gothic"/>
                <w:noProof/>
                <w:lang w:eastAsia="ko-KR"/>
              </w:rPr>
              <w:t>DC_3A_n78A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rsidR="00BF72C5" w:rsidRPr="001F078B" w:rsidRDefault="00BF72C5" w:rsidP="00CB7F78">
            <w:pPr>
              <w:pStyle w:val="TAC"/>
              <w:rPr>
                <w:rFonts w:eastAsia="Malgun Gothic"/>
                <w:noProof/>
                <w:lang w:eastAsia="ko-KR"/>
              </w:rPr>
            </w:pPr>
            <w:r w:rsidRPr="001F078B">
              <w:rPr>
                <w:rFonts w:eastAsia="Malgun Gothic"/>
                <w:noProof/>
                <w:lang w:eastAsia="ko-KR"/>
              </w:rPr>
              <w:t>DC_3A_n1A</w:t>
            </w:r>
          </w:p>
          <w:p w:rsidR="00BF72C5" w:rsidRPr="001F078B" w:rsidRDefault="00BF72C5" w:rsidP="00CB7F78">
            <w:pPr>
              <w:pStyle w:val="TAC"/>
              <w:rPr>
                <w:rFonts w:eastAsia="Malgun Gothic"/>
                <w:noProof/>
                <w:lang w:eastAsia="ko-KR"/>
              </w:rPr>
            </w:pPr>
            <w:r w:rsidRPr="001F078B">
              <w:rPr>
                <w:rFonts w:eastAsia="PMingLiU"/>
                <w:noProof/>
                <w:lang w:eastAsia="zh-TW"/>
              </w:rPr>
              <w:t>DC_3A_n79A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eastAsia="Malgun Gothic" w:cs="Arial" w:hint="eastAsia"/>
                <w:lang w:eastAsia="ko-KR"/>
              </w:rPr>
              <w:t>DC_3A_n3A-n77A</w:t>
            </w:r>
          </w:p>
        </w:tc>
        <w:tc>
          <w:tcPr>
            <w:tcW w:w="4306" w:type="dxa"/>
          </w:tcPr>
          <w:p w:rsidR="00BF72C5" w:rsidRPr="001F078B" w:rsidRDefault="00BF72C5" w:rsidP="00CB7F78">
            <w:pPr>
              <w:pStyle w:val="TAC"/>
              <w:keepNext w:val="0"/>
              <w:rPr>
                <w:rFonts w:eastAsia="Malgun Gothic"/>
                <w:noProof/>
                <w:lang w:eastAsia="ko-KR"/>
              </w:rPr>
            </w:pPr>
            <w:r w:rsidRPr="001F078B">
              <w:rPr>
                <w:rFonts w:eastAsia="Malgun Gothic" w:hint="eastAsia"/>
                <w:noProof/>
                <w:lang w:eastAsia="ko-KR"/>
              </w:rPr>
              <w:t>DC_3A_n77A</w:t>
            </w:r>
          </w:p>
          <w:p w:rsidR="00BF72C5" w:rsidRPr="001F078B" w:rsidRDefault="00BF72C5" w:rsidP="00CB7F78">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eastAsia="Malgun Gothic" w:cs="Arial" w:hint="eastAsia"/>
                <w:lang w:eastAsia="ko-KR"/>
              </w:rPr>
              <w:t>DC_3A_n3A-n78A</w:t>
            </w:r>
          </w:p>
        </w:tc>
        <w:tc>
          <w:tcPr>
            <w:tcW w:w="4306" w:type="dxa"/>
          </w:tcPr>
          <w:p w:rsidR="00BF72C5" w:rsidRPr="001F078B" w:rsidRDefault="00BF72C5" w:rsidP="00CB7F78">
            <w:pPr>
              <w:pStyle w:val="TAC"/>
              <w:keepNext w:val="0"/>
              <w:rPr>
                <w:rFonts w:eastAsia="Malgun Gothic"/>
                <w:noProof/>
                <w:lang w:eastAsia="ko-KR"/>
              </w:rPr>
            </w:pPr>
            <w:r w:rsidRPr="001F078B">
              <w:rPr>
                <w:rFonts w:eastAsia="Malgun Gothic" w:hint="eastAsia"/>
                <w:noProof/>
                <w:lang w:eastAsia="ko-KR"/>
              </w:rPr>
              <w:t>DC_3A_n78A</w:t>
            </w:r>
          </w:p>
          <w:p w:rsidR="00BF72C5" w:rsidRPr="001F078B" w:rsidRDefault="00BF72C5" w:rsidP="00CB7F78">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DC_3A_n78A</w:t>
            </w:r>
          </w:p>
          <w:p w:rsidR="00BF72C5" w:rsidRPr="001F078B" w:rsidRDefault="00BF72C5" w:rsidP="00CB7F78">
            <w:pPr>
              <w:pStyle w:val="TAC"/>
              <w:keepNext w:val="0"/>
              <w:rPr>
                <w:noProof/>
                <w:lang w:eastAsia="zh-CN"/>
              </w:rPr>
            </w:pPr>
            <w:r w:rsidRPr="001F078B">
              <w:rPr>
                <w:noProof/>
                <w:lang w:eastAsia="zh-CN"/>
              </w:rPr>
              <w:t>DC_5A_n78A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rFonts w:cs="Arial"/>
                <w:lang w:val="en-US" w:eastAsia="zh-CN"/>
              </w:rPr>
            </w:pPr>
            <w:r>
              <w:rPr>
                <w:rFonts w:cs="Arial"/>
                <w:lang w:val="en-US" w:eastAsia="zh-CN"/>
              </w:rPr>
              <w:t>DC_3A_n5A-n78A</w:t>
            </w:r>
          </w:p>
          <w:p w:rsidR="00BF72C5" w:rsidRPr="001F078B" w:rsidRDefault="00BF72C5" w:rsidP="00CB7F78">
            <w:pPr>
              <w:pStyle w:val="TAC"/>
              <w:keepNext w:val="0"/>
              <w:rPr>
                <w:noProof/>
                <w:lang w:eastAsia="zh-CN"/>
              </w:rPr>
            </w:pPr>
            <w:r>
              <w:rPr>
                <w:rFonts w:cs="Arial"/>
                <w:lang w:val="en-US" w:eastAsia="zh-CN"/>
              </w:rPr>
              <w:t>DC_3C_n5A-n78A</w:t>
            </w:r>
          </w:p>
        </w:tc>
        <w:tc>
          <w:tcPr>
            <w:tcW w:w="4306" w:type="dxa"/>
            <w:vAlign w:val="center"/>
          </w:tcPr>
          <w:p w:rsidR="00BF72C5" w:rsidRDefault="00BF72C5" w:rsidP="00CB7F78">
            <w:pPr>
              <w:pStyle w:val="TAC"/>
              <w:keepNext w:val="0"/>
              <w:rPr>
                <w:rFonts w:cs="Arial"/>
                <w:lang w:val="en-US" w:eastAsia="zh-CN"/>
              </w:rPr>
            </w:pPr>
            <w:r>
              <w:rPr>
                <w:rFonts w:cs="Arial"/>
                <w:lang w:val="en-US" w:eastAsia="zh-CN"/>
              </w:rPr>
              <w:t>DC_3A_n5A</w:t>
            </w:r>
          </w:p>
          <w:p w:rsidR="00BF72C5" w:rsidRDefault="00BF72C5" w:rsidP="00CB7F78">
            <w:pPr>
              <w:pStyle w:val="TAC"/>
              <w:keepNext w:val="0"/>
              <w:rPr>
                <w:rFonts w:cs="Arial"/>
                <w:lang w:val="en-US" w:eastAsia="zh-CN"/>
              </w:rPr>
            </w:pPr>
            <w:r>
              <w:rPr>
                <w:rFonts w:cs="Arial"/>
                <w:lang w:val="en-US" w:eastAsia="zh-CN"/>
              </w:rPr>
              <w:t>DC_3A_n78A</w:t>
            </w:r>
          </w:p>
          <w:p w:rsidR="00BF72C5" w:rsidRDefault="00BF72C5" w:rsidP="00CB7F78">
            <w:pPr>
              <w:pStyle w:val="TAC"/>
              <w:keepNext w:val="0"/>
              <w:rPr>
                <w:rFonts w:cs="Arial"/>
                <w:lang w:val="en-US" w:eastAsia="zh-CN"/>
              </w:rPr>
            </w:pPr>
            <w:r>
              <w:rPr>
                <w:rFonts w:cs="Arial"/>
                <w:lang w:val="en-US" w:eastAsia="zh-CN"/>
              </w:rPr>
              <w:t>DC_3C_n5A</w:t>
            </w:r>
          </w:p>
          <w:p w:rsidR="00BF72C5" w:rsidRPr="001F078B" w:rsidRDefault="00BF72C5" w:rsidP="00CB7F78">
            <w:pPr>
              <w:pStyle w:val="TAC"/>
              <w:keepNext w:val="0"/>
              <w:rPr>
                <w:noProof/>
                <w:lang w:eastAsia="zh-CN"/>
              </w:rPr>
            </w:pPr>
            <w:r>
              <w:rPr>
                <w:rFonts w:cs="Arial"/>
                <w:lang w:val="en-US" w:eastAsia="zh-CN"/>
              </w:rPr>
              <w:t>DC_3C_n78A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p>
        </w:tc>
        <w:tc>
          <w:tcPr>
            <w:tcW w:w="4306" w:type="dxa"/>
            <w:vAlign w:val="center"/>
          </w:tcPr>
          <w:p w:rsidR="00BF72C5" w:rsidRPr="001F078B" w:rsidRDefault="00BF72C5" w:rsidP="00CB7F78">
            <w:pPr>
              <w:pStyle w:val="TAC"/>
              <w:keepNext w:val="0"/>
              <w:rPr>
                <w:noProof/>
                <w:lang w:eastAsia="zh-CN"/>
              </w:rPr>
            </w:pP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kern w:val="2"/>
                <w:lang w:eastAsia="zh-CN"/>
              </w:rPr>
              <w:t>DC_3A-5A_n79A</w:t>
            </w:r>
          </w:p>
        </w:tc>
        <w:tc>
          <w:tcPr>
            <w:tcW w:w="4306" w:type="dxa"/>
            <w:vAlign w:val="center"/>
          </w:tcPr>
          <w:p w:rsidR="00BF72C5" w:rsidRPr="001F078B" w:rsidRDefault="00BF72C5" w:rsidP="00CB7F78">
            <w:pPr>
              <w:pStyle w:val="TAC"/>
              <w:rPr>
                <w:noProof/>
                <w:kern w:val="2"/>
                <w:lang w:eastAsia="zh-CN"/>
              </w:rPr>
            </w:pPr>
            <w:r w:rsidRPr="001F078B">
              <w:rPr>
                <w:noProof/>
                <w:kern w:val="2"/>
                <w:lang w:eastAsia="zh-CN"/>
              </w:rPr>
              <w:t>DC_3A_n79A</w:t>
            </w:r>
          </w:p>
          <w:p w:rsidR="00BF72C5" w:rsidRPr="001F078B" w:rsidRDefault="00BF72C5" w:rsidP="00CB7F78">
            <w:pPr>
              <w:pStyle w:val="TAC"/>
              <w:keepNext w:val="0"/>
              <w:rPr>
                <w:noProof/>
                <w:lang w:eastAsia="zh-CN"/>
              </w:rPr>
            </w:pPr>
            <w:r w:rsidRPr="001F078B">
              <w:rPr>
                <w:noProof/>
                <w:lang w:eastAsia="zh-CN"/>
              </w:rPr>
              <w:t>DC_5A_n79A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rFonts w:cs="Arial"/>
                <w:lang w:eastAsia="zh-CN"/>
              </w:rPr>
            </w:pPr>
            <w:r w:rsidRPr="00282ACB">
              <w:rPr>
                <w:rFonts w:cs="Arial"/>
                <w:lang w:eastAsia="zh-CN"/>
              </w:rPr>
              <w:t>DC_3A-7A_n1A</w:t>
            </w:r>
          </w:p>
          <w:p w:rsidR="00BF72C5" w:rsidRDefault="00BF72C5" w:rsidP="00CB7F78">
            <w:pPr>
              <w:pStyle w:val="TAC"/>
              <w:rPr>
                <w:noProof/>
                <w:lang w:eastAsia="zh-CN"/>
              </w:rPr>
            </w:pPr>
            <w:r>
              <w:rPr>
                <w:noProof/>
                <w:lang w:eastAsia="zh-CN"/>
              </w:rPr>
              <w:t>DC_3A-7C_n1A</w:t>
            </w:r>
          </w:p>
          <w:p w:rsidR="00BF72C5" w:rsidRDefault="00BF72C5" w:rsidP="00CB7F78">
            <w:pPr>
              <w:pStyle w:val="TAC"/>
              <w:rPr>
                <w:noProof/>
                <w:lang w:eastAsia="zh-CN"/>
              </w:rPr>
            </w:pPr>
            <w:r>
              <w:rPr>
                <w:noProof/>
                <w:lang w:eastAsia="zh-CN"/>
              </w:rPr>
              <w:t>DC_3C-7A_n1A</w:t>
            </w:r>
          </w:p>
          <w:p w:rsidR="00BF72C5" w:rsidRPr="001F078B" w:rsidRDefault="00BF72C5" w:rsidP="00CB7F78">
            <w:pPr>
              <w:pStyle w:val="TAC"/>
              <w:keepNext w:val="0"/>
              <w:rPr>
                <w:noProof/>
                <w:lang w:eastAsia="zh-CN"/>
              </w:rPr>
            </w:pPr>
            <w:r>
              <w:rPr>
                <w:noProof/>
                <w:lang w:eastAsia="zh-CN"/>
              </w:rPr>
              <w:t>DC_3C-7C_n1A</w:t>
            </w:r>
          </w:p>
        </w:tc>
        <w:tc>
          <w:tcPr>
            <w:tcW w:w="4306" w:type="dxa"/>
            <w:vAlign w:val="center"/>
          </w:tcPr>
          <w:p w:rsidR="00BF72C5" w:rsidRDefault="00BF72C5" w:rsidP="00CB7F78">
            <w:pPr>
              <w:pStyle w:val="TAC"/>
              <w:keepNext w:val="0"/>
              <w:rPr>
                <w:rFonts w:cs="Arial"/>
                <w:lang w:eastAsia="zh-CN"/>
              </w:rPr>
            </w:pPr>
            <w:r w:rsidRPr="00282ACB">
              <w:rPr>
                <w:rFonts w:cs="Arial"/>
                <w:lang w:eastAsia="zh-CN"/>
              </w:rPr>
              <w:t>DC_3A_n1A</w:t>
            </w:r>
          </w:p>
          <w:p w:rsidR="00BF72C5" w:rsidRPr="00282ACB" w:rsidRDefault="00BF72C5" w:rsidP="00CB7F78">
            <w:pPr>
              <w:pStyle w:val="TAC"/>
              <w:keepNext w:val="0"/>
              <w:rPr>
                <w:rFonts w:cs="Arial"/>
                <w:lang w:eastAsia="zh-CN"/>
              </w:rPr>
            </w:pPr>
            <w:r>
              <w:rPr>
                <w:rFonts w:cs="Arial"/>
                <w:lang w:eastAsia="zh-CN"/>
              </w:rPr>
              <w:t>DC_3C_n1A</w:t>
            </w:r>
          </w:p>
          <w:p w:rsidR="00BF72C5" w:rsidRDefault="00BF72C5" w:rsidP="00CB7F78">
            <w:pPr>
              <w:pStyle w:val="TAC"/>
              <w:keepNext w:val="0"/>
              <w:rPr>
                <w:rFonts w:cs="Arial"/>
                <w:lang w:eastAsia="zh-CN"/>
              </w:rPr>
            </w:pPr>
            <w:r w:rsidRPr="00282ACB">
              <w:rPr>
                <w:rFonts w:cs="Arial"/>
                <w:lang w:eastAsia="zh-CN"/>
              </w:rPr>
              <w:t>DC_7A_n1A</w:t>
            </w:r>
          </w:p>
          <w:p w:rsidR="00BF72C5" w:rsidRPr="001F078B" w:rsidRDefault="00BF72C5" w:rsidP="00CB7F78">
            <w:pPr>
              <w:pStyle w:val="TAC"/>
              <w:keepNext w:val="0"/>
              <w:rPr>
                <w:noProof/>
                <w:lang w:eastAsia="zh-CN"/>
              </w:rPr>
            </w:pPr>
            <w:r>
              <w:rPr>
                <w:rFonts w:cs="Arial"/>
                <w:lang w:eastAsia="zh-CN"/>
              </w:rPr>
              <w:t>DC_7C_n1A</w:t>
            </w:r>
          </w:p>
        </w:tc>
      </w:tr>
      <w:tr w:rsidR="00BF72C5" w:rsidRPr="001F078B" w:rsidTr="00CB7F78">
        <w:trPr>
          <w:trHeight w:val="288"/>
          <w:jc w:val="center"/>
        </w:trPr>
        <w:tc>
          <w:tcPr>
            <w:tcW w:w="0" w:type="auto"/>
            <w:shd w:val="clear" w:color="auto" w:fill="auto"/>
            <w:noWrap/>
            <w:vAlign w:val="center"/>
          </w:tcPr>
          <w:p w:rsidR="00BF72C5" w:rsidRPr="00282ACB" w:rsidRDefault="00BF72C5" w:rsidP="00CB7F78">
            <w:pPr>
              <w:pStyle w:val="TAC"/>
              <w:keepNext w:val="0"/>
              <w:rPr>
                <w:rFonts w:cs="Arial"/>
                <w:lang w:eastAsia="zh-CN"/>
              </w:rPr>
            </w:pPr>
            <w:r w:rsidRPr="00282ACB">
              <w:rPr>
                <w:rFonts w:cs="Arial"/>
                <w:lang w:eastAsia="zh-CN"/>
              </w:rPr>
              <w:t>DC_3A-3A-7A_n1A</w:t>
            </w:r>
          </w:p>
          <w:p w:rsidR="00BF72C5" w:rsidRPr="00282ACB" w:rsidRDefault="00BF72C5" w:rsidP="00CB7F78">
            <w:pPr>
              <w:pStyle w:val="TAC"/>
              <w:keepNext w:val="0"/>
              <w:rPr>
                <w:rFonts w:cs="Arial"/>
                <w:lang w:eastAsia="zh-CN"/>
              </w:rPr>
            </w:pPr>
            <w:r w:rsidRPr="00282ACB">
              <w:rPr>
                <w:rFonts w:cs="Arial"/>
                <w:lang w:eastAsia="zh-CN"/>
              </w:rPr>
              <w:t>DC_3A-7A-7A_n1A</w:t>
            </w:r>
          </w:p>
          <w:p w:rsidR="00BF72C5" w:rsidRPr="001F078B" w:rsidRDefault="00BF72C5" w:rsidP="00CB7F78">
            <w:pPr>
              <w:pStyle w:val="TAC"/>
              <w:keepNext w:val="0"/>
              <w:rPr>
                <w:noProof/>
                <w:lang w:eastAsia="zh-CN"/>
              </w:rPr>
            </w:pPr>
            <w:r w:rsidRPr="00574C0E">
              <w:rPr>
                <w:rFonts w:cs="Arial"/>
                <w:lang w:eastAsia="zh-CN"/>
              </w:rPr>
              <w:t>DC_3A-3A-7A-7A_n1A</w:t>
            </w:r>
          </w:p>
        </w:tc>
        <w:tc>
          <w:tcPr>
            <w:tcW w:w="4306" w:type="dxa"/>
            <w:vAlign w:val="center"/>
          </w:tcPr>
          <w:p w:rsidR="00BF72C5" w:rsidRPr="00282ACB" w:rsidRDefault="00BF72C5" w:rsidP="00CB7F78">
            <w:pPr>
              <w:pStyle w:val="TAC"/>
              <w:keepNext w:val="0"/>
              <w:rPr>
                <w:rFonts w:cs="Arial"/>
                <w:lang w:eastAsia="zh-CN"/>
              </w:rPr>
            </w:pPr>
            <w:r w:rsidRPr="00282ACB">
              <w:rPr>
                <w:rFonts w:cs="Arial"/>
                <w:lang w:eastAsia="zh-CN"/>
              </w:rPr>
              <w:t>DC_3A_n1A</w:t>
            </w:r>
          </w:p>
          <w:p w:rsidR="00BF72C5" w:rsidRPr="001F078B" w:rsidRDefault="00BF72C5" w:rsidP="00CB7F78">
            <w:pPr>
              <w:pStyle w:val="TAC"/>
              <w:keepNext w:val="0"/>
              <w:rPr>
                <w:noProof/>
                <w:lang w:eastAsia="zh-CN"/>
              </w:rPr>
            </w:pPr>
            <w:r w:rsidRPr="00282ACB">
              <w:rPr>
                <w:rFonts w:cs="Arial"/>
                <w:lang w:eastAsia="zh-CN"/>
              </w:rPr>
              <w:t>DC_7A_n1A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DC_3A-7A_n5A</w:t>
            </w:r>
          </w:p>
          <w:p w:rsidR="00BF72C5" w:rsidRPr="001F078B" w:rsidRDefault="00BF72C5" w:rsidP="00CB7F78">
            <w:pPr>
              <w:pStyle w:val="TAC"/>
              <w:keepNext w:val="0"/>
              <w:rPr>
                <w:lang w:val="en-US" w:eastAsia="fi-FI"/>
              </w:rPr>
            </w:pPr>
            <w:r w:rsidRPr="001F078B">
              <w:rPr>
                <w:lang w:val="en-US" w:eastAsia="fi-FI"/>
              </w:rPr>
              <w:t>DC_3C-7A_n5A</w:t>
            </w:r>
          </w:p>
          <w:p w:rsidR="00BF72C5" w:rsidRPr="001F078B" w:rsidRDefault="00BF72C5" w:rsidP="00CB7F78">
            <w:pPr>
              <w:pStyle w:val="TAC"/>
              <w:keepNext w:val="0"/>
              <w:rPr>
                <w:lang w:val="en-US" w:eastAsia="fi-FI"/>
              </w:rPr>
            </w:pPr>
            <w:r w:rsidRPr="001F078B">
              <w:rPr>
                <w:lang w:val="en-US" w:eastAsia="fi-FI"/>
              </w:rPr>
              <w:t>DC_3A-7C_n5A</w:t>
            </w:r>
          </w:p>
          <w:p w:rsidR="00BF72C5" w:rsidRPr="001F078B" w:rsidRDefault="00BF72C5" w:rsidP="00CB7F78">
            <w:pPr>
              <w:pStyle w:val="TAC"/>
              <w:keepNext w:val="0"/>
              <w:rPr>
                <w:noProof/>
                <w:lang w:eastAsia="zh-CN"/>
              </w:rPr>
            </w:pPr>
            <w:r w:rsidRPr="001F078B">
              <w:rPr>
                <w:lang w:val="en-US" w:eastAsia="fi-FI"/>
              </w:rPr>
              <w:t>DC_3C-7C_n5A</w:t>
            </w:r>
          </w:p>
        </w:tc>
        <w:tc>
          <w:tcPr>
            <w:tcW w:w="4306" w:type="dxa"/>
            <w:vAlign w:val="center"/>
          </w:tcPr>
          <w:p w:rsidR="00BF72C5" w:rsidRPr="001F078B" w:rsidRDefault="00BF72C5" w:rsidP="00CB7F78">
            <w:pPr>
              <w:pStyle w:val="TAH"/>
              <w:rPr>
                <w:b w:val="0"/>
                <w:lang w:val="en-US" w:eastAsia="fi-FI"/>
              </w:rPr>
            </w:pPr>
            <w:r w:rsidRPr="001F078B">
              <w:rPr>
                <w:b w:val="0"/>
                <w:lang w:val="en-US" w:eastAsia="fi-FI"/>
              </w:rPr>
              <w:t>DC_3A_n5A</w:t>
            </w:r>
          </w:p>
          <w:p w:rsidR="00BF72C5" w:rsidRPr="001F078B" w:rsidRDefault="00BF72C5" w:rsidP="00CB7F78">
            <w:pPr>
              <w:pStyle w:val="TAH"/>
              <w:rPr>
                <w:b w:val="0"/>
                <w:lang w:val="en-US" w:eastAsia="fi-FI"/>
              </w:rPr>
            </w:pPr>
            <w:r w:rsidRPr="001F078B">
              <w:rPr>
                <w:b w:val="0"/>
                <w:lang w:val="en-US" w:eastAsia="fi-FI"/>
              </w:rPr>
              <w:t>DC_3C_n5A</w:t>
            </w:r>
          </w:p>
          <w:p w:rsidR="00BF72C5" w:rsidRPr="001F078B" w:rsidRDefault="00BF72C5" w:rsidP="00CB7F78">
            <w:pPr>
              <w:pStyle w:val="TAH"/>
              <w:rPr>
                <w:b w:val="0"/>
                <w:lang w:val="en-US" w:eastAsia="fi-FI"/>
              </w:rPr>
            </w:pPr>
            <w:r w:rsidRPr="001F078B">
              <w:rPr>
                <w:b w:val="0"/>
                <w:lang w:val="en-US" w:eastAsia="fi-FI"/>
              </w:rPr>
              <w:t>DC_7A_n5A</w:t>
            </w:r>
          </w:p>
          <w:p w:rsidR="00BF72C5" w:rsidRPr="001F078B" w:rsidRDefault="00BF72C5" w:rsidP="00CB7F78">
            <w:pPr>
              <w:pStyle w:val="TAC"/>
              <w:keepNext w:val="0"/>
              <w:rPr>
                <w:noProof/>
                <w:lang w:eastAsia="zh-CN"/>
              </w:rPr>
            </w:pPr>
            <w:r w:rsidRPr="001F078B">
              <w:rPr>
                <w:lang w:val="fi-FI" w:eastAsia="fi-FI"/>
              </w:rPr>
              <w:t>DC_7C_n5A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rsidR="00BF72C5" w:rsidRDefault="00BF72C5" w:rsidP="00CB7F78">
            <w:pPr>
              <w:pStyle w:val="TAH"/>
              <w:rPr>
                <w:b w:val="0"/>
                <w:lang w:val="en-US" w:eastAsia="fi-FI"/>
              </w:rPr>
            </w:pPr>
            <w:r w:rsidRPr="009D4472">
              <w:rPr>
                <w:b w:val="0"/>
                <w:lang w:eastAsia="fi-FI"/>
              </w:rPr>
              <w:t>DC_3A_n7A</w:t>
            </w:r>
          </w:p>
          <w:p w:rsidR="00BF72C5" w:rsidRDefault="00BF72C5" w:rsidP="00CB7F78">
            <w:pPr>
              <w:pStyle w:val="TAH"/>
              <w:rPr>
                <w:b w:val="0"/>
                <w:lang w:val="en-US" w:eastAsia="fi-FI"/>
              </w:rPr>
            </w:pPr>
            <w:r w:rsidRPr="009D4472">
              <w:rPr>
                <w:b w:val="0"/>
                <w:lang w:eastAsia="fi-FI"/>
              </w:rPr>
              <w:t>DC_3C_n7A</w:t>
            </w:r>
          </w:p>
          <w:p w:rsidR="00BF72C5" w:rsidRPr="001F078B" w:rsidRDefault="00BF72C5" w:rsidP="00CB7F78">
            <w:pPr>
              <w:pStyle w:val="TAH"/>
              <w:rPr>
                <w:b w:val="0"/>
                <w:lang w:val="en-US" w:eastAsia="fi-FI"/>
              </w:rPr>
            </w:pPr>
            <w:r w:rsidRPr="009D4472">
              <w:rPr>
                <w:b w:val="0"/>
                <w:lang w:eastAsia="fi-FI"/>
              </w:rPr>
              <w:t>DC_7A_n7A</w:t>
            </w:r>
            <w:r w:rsidRPr="009D4472">
              <w:rPr>
                <w:b w:val="0"/>
                <w:vertAlign w:val="superscript"/>
                <w:lang w:eastAsia="fi-FI"/>
              </w:rPr>
              <w:t>2</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lang w:val="en-US" w:eastAsia="fi-FI"/>
              </w:rPr>
            </w:pPr>
            <w:r>
              <w:rPr>
                <w:rFonts w:cs="Arial"/>
                <w:lang w:eastAsia="ja-JP"/>
              </w:rPr>
              <w:t>DC_3A-3A-7A_n7A</w:t>
            </w:r>
          </w:p>
        </w:tc>
        <w:tc>
          <w:tcPr>
            <w:tcW w:w="4306" w:type="dxa"/>
            <w:vAlign w:val="center"/>
          </w:tcPr>
          <w:p w:rsidR="00BF72C5" w:rsidRDefault="00BF72C5" w:rsidP="00CB7F78">
            <w:pPr>
              <w:pStyle w:val="TAH"/>
              <w:rPr>
                <w:b w:val="0"/>
                <w:lang w:val="en-US" w:eastAsia="fi-FI"/>
              </w:rPr>
            </w:pPr>
            <w:r w:rsidRPr="009D4472">
              <w:rPr>
                <w:b w:val="0"/>
                <w:lang w:eastAsia="fi-FI"/>
              </w:rPr>
              <w:t>DC_3A_n7A</w:t>
            </w:r>
          </w:p>
          <w:p w:rsidR="00BF72C5" w:rsidRPr="001F078B" w:rsidRDefault="00BF72C5" w:rsidP="00CB7F78">
            <w:pPr>
              <w:pStyle w:val="TAH"/>
              <w:rPr>
                <w:b w:val="0"/>
                <w:lang w:val="en-US" w:eastAsia="fi-FI"/>
              </w:rPr>
            </w:pPr>
            <w:r w:rsidRPr="009D4472">
              <w:rPr>
                <w:b w:val="0"/>
                <w:lang w:eastAsia="fi-FI"/>
              </w:rPr>
              <w:t>DC_7A_n7A</w:t>
            </w:r>
            <w:r w:rsidRPr="009D4472">
              <w:rPr>
                <w:b w:val="0"/>
                <w:vertAlign w:val="superscript"/>
                <w:lang w:eastAsia="fi-FI"/>
              </w:rPr>
              <w:t>2</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sidRPr="001F078B">
              <w:rPr>
                <w:noProof/>
                <w:lang w:eastAsia="zh-CN"/>
              </w:rPr>
              <w:t>DC_3A-7A_n28A</w:t>
            </w:r>
          </w:p>
          <w:p w:rsidR="00BF72C5" w:rsidRPr="001F078B" w:rsidRDefault="00BF72C5" w:rsidP="00CB7F78">
            <w:pPr>
              <w:pStyle w:val="TAC"/>
              <w:rPr>
                <w:noProof/>
                <w:lang w:val="en-US"/>
              </w:rPr>
            </w:pPr>
            <w:r w:rsidRPr="001F078B">
              <w:rPr>
                <w:noProof/>
                <w:lang w:val="en-US"/>
              </w:rPr>
              <w:t>DC_3A-7C_n28A</w:t>
            </w:r>
          </w:p>
          <w:p w:rsidR="00BF72C5" w:rsidRPr="001F078B" w:rsidRDefault="00BF72C5" w:rsidP="00CB7F78">
            <w:pPr>
              <w:pStyle w:val="TAC"/>
              <w:rPr>
                <w:noProof/>
                <w:lang w:val="en-US"/>
              </w:rPr>
            </w:pPr>
            <w:r w:rsidRPr="001F078B">
              <w:rPr>
                <w:noProof/>
                <w:lang w:val="en-US"/>
              </w:rPr>
              <w:t>DC_3C-7A_n28A</w:t>
            </w:r>
          </w:p>
          <w:p w:rsidR="00BF72C5" w:rsidRPr="001F078B" w:rsidRDefault="00BF72C5" w:rsidP="00CB7F78">
            <w:pPr>
              <w:pStyle w:val="TAC"/>
              <w:keepNext w:val="0"/>
              <w:rPr>
                <w:noProof/>
                <w:lang w:eastAsia="zh-CN"/>
              </w:rPr>
            </w:pPr>
            <w:r w:rsidRPr="001F078B">
              <w:rPr>
                <w:noProof/>
                <w:lang w:val="en-US"/>
              </w:rPr>
              <w:t>DC_3C-7C_n28A</w:t>
            </w:r>
          </w:p>
        </w:tc>
        <w:tc>
          <w:tcPr>
            <w:tcW w:w="4306" w:type="dxa"/>
            <w:vAlign w:val="center"/>
          </w:tcPr>
          <w:p w:rsidR="00BF72C5" w:rsidRPr="001F078B" w:rsidRDefault="00BF72C5" w:rsidP="00CB7F78">
            <w:pPr>
              <w:pStyle w:val="TAC"/>
              <w:rPr>
                <w:noProof/>
                <w:lang w:eastAsia="zh-CN"/>
              </w:rPr>
            </w:pPr>
            <w:r w:rsidRPr="001F078B">
              <w:rPr>
                <w:noProof/>
                <w:lang w:eastAsia="zh-CN"/>
              </w:rPr>
              <w:t>DC_3A_n28A</w:t>
            </w:r>
          </w:p>
          <w:p w:rsidR="00BF72C5" w:rsidRPr="001F078B" w:rsidRDefault="00BF72C5" w:rsidP="00CB7F78">
            <w:pPr>
              <w:pStyle w:val="TAC"/>
              <w:keepNext w:val="0"/>
              <w:rPr>
                <w:noProof/>
                <w:lang w:eastAsia="zh-CN"/>
              </w:rPr>
            </w:pPr>
            <w:r w:rsidRPr="001F078B">
              <w:rPr>
                <w:noProof/>
                <w:lang w:eastAsia="zh-CN"/>
              </w:rPr>
              <w:t>DC_3C_n28A</w:t>
            </w:r>
          </w:p>
          <w:p w:rsidR="00BF72C5" w:rsidRPr="001F078B" w:rsidRDefault="00BF72C5" w:rsidP="00CB7F78">
            <w:pPr>
              <w:pStyle w:val="TAC"/>
              <w:rPr>
                <w:noProof/>
                <w:lang w:eastAsia="zh-CN"/>
              </w:rPr>
            </w:pPr>
            <w:r w:rsidRPr="001F078B">
              <w:rPr>
                <w:noProof/>
                <w:lang w:eastAsia="zh-CN"/>
              </w:rPr>
              <w:t>DC_7A_n28A</w:t>
            </w:r>
          </w:p>
          <w:p w:rsidR="00BF72C5" w:rsidRPr="001F078B" w:rsidRDefault="00BF72C5" w:rsidP="00CB7F78">
            <w:pPr>
              <w:pStyle w:val="TAC"/>
              <w:keepNext w:val="0"/>
              <w:rPr>
                <w:noProof/>
                <w:lang w:eastAsia="zh-CN"/>
              </w:rPr>
            </w:pPr>
            <w:r w:rsidRPr="001F078B">
              <w:rPr>
                <w:noProof/>
                <w:lang w:val="en-US"/>
              </w:rPr>
              <w:t>DC_7C_n28A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rsidR="00BF72C5" w:rsidRPr="009D4472" w:rsidRDefault="00BF72C5" w:rsidP="00CB7F78">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rsidR="00BF72C5" w:rsidRPr="001F078B" w:rsidRDefault="00BF72C5" w:rsidP="00CB7F78">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BF72C5" w:rsidRPr="001F078B" w:rsidTr="00CB7F78">
        <w:trPr>
          <w:trHeight w:val="288"/>
          <w:jc w:val="center"/>
        </w:trPr>
        <w:tc>
          <w:tcPr>
            <w:tcW w:w="0" w:type="auto"/>
            <w:shd w:val="clear" w:color="auto" w:fill="auto"/>
            <w:noWrap/>
            <w:vAlign w:val="center"/>
          </w:tcPr>
          <w:p w:rsidR="00BF72C5" w:rsidRPr="00C131D5" w:rsidRDefault="00BF72C5" w:rsidP="00CB7F78">
            <w:pPr>
              <w:pStyle w:val="TAC"/>
              <w:keepNext w:val="0"/>
              <w:rPr>
                <w:noProof/>
                <w:lang w:eastAsia="zh-CN"/>
              </w:rPr>
            </w:pPr>
            <w:r w:rsidRPr="00637F92">
              <w:rPr>
                <w:noProof/>
                <w:lang w:eastAsia="zh-CN"/>
              </w:rPr>
              <w:t>DC_3A-7A_n78A</w:t>
            </w:r>
            <w:r w:rsidRPr="00637F92">
              <w:rPr>
                <w:noProof/>
                <w:vertAlign w:val="superscript"/>
                <w:lang w:eastAsia="zh-CN"/>
              </w:rPr>
              <w:t>5</w:t>
            </w:r>
          </w:p>
          <w:p w:rsidR="00BF72C5" w:rsidRPr="00C131D5" w:rsidRDefault="00BF72C5" w:rsidP="00CB7F78">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rsidR="00BF72C5" w:rsidRPr="00C131D5" w:rsidRDefault="00BF72C5" w:rsidP="00CB7F78">
            <w:pPr>
              <w:pStyle w:val="TAC"/>
              <w:keepNext w:val="0"/>
              <w:rPr>
                <w:noProof/>
                <w:lang w:eastAsia="zh-CN"/>
              </w:rPr>
            </w:pPr>
            <w:r w:rsidRPr="00C131D5">
              <w:rPr>
                <w:noProof/>
                <w:lang w:eastAsia="zh-CN"/>
              </w:rPr>
              <w:t>DC_3A-7C_n78A</w:t>
            </w:r>
            <w:r w:rsidRPr="00C131D5">
              <w:rPr>
                <w:noProof/>
                <w:vertAlign w:val="superscript"/>
                <w:lang w:eastAsia="zh-CN"/>
              </w:rPr>
              <w:t>5</w:t>
            </w:r>
          </w:p>
          <w:p w:rsidR="00BF72C5" w:rsidRPr="001F078B" w:rsidRDefault="00BF72C5" w:rsidP="00CB7F78">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rsidR="00BF72C5" w:rsidRPr="00C131D5" w:rsidRDefault="00BF72C5" w:rsidP="00CB7F78">
            <w:pPr>
              <w:pStyle w:val="TAC"/>
              <w:keepNext w:val="0"/>
              <w:rPr>
                <w:noProof/>
                <w:lang w:eastAsia="zh-CN"/>
              </w:rPr>
            </w:pPr>
            <w:r w:rsidRPr="00C131D5">
              <w:rPr>
                <w:noProof/>
                <w:lang w:eastAsia="zh-CN"/>
              </w:rPr>
              <w:t>DC_3A_n78A</w:t>
            </w:r>
          </w:p>
          <w:p w:rsidR="00BF72C5" w:rsidRPr="001F078B" w:rsidRDefault="00BF72C5" w:rsidP="00CB7F78">
            <w:pPr>
              <w:pStyle w:val="TAC"/>
              <w:keepNext w:val="0"/>
              <w:rPr>
                <w:noProof/>
                <w:lang w:eastAsia="zh-CN"/>
              </w:rPr>
            </w:pPr>
            <w:r w:rsidRPr="00C131D5">
              <w:rPr>
                <w:noProof/>
                <w:lang w:eastAsia="zh-CN"/>
              </w:rPr>
              <w:t>DC_7A_n78A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noProof/>
                <w:lang w:eastAsia="zh-CN"/>
              </w:rPr>
            </w:pPr>
            <w:r>
              <w:rPr>
                <w:noProof/>
                <w:lang w:eastAsia="zh-CN"/>
              </w:rPr>
              <w:t>DC_3A-7A_n78(2A)</w:t>
            </w:r>
            <w:r>
              <w:rPr>
                <w:noProof/>
                <w:vertAlign w:val="superscript"/>
                <w:lang w:eastAsia="zh-CN"/>
              </w:rPr>
              <w:t>5</w:t>
            </w:r>
          </w:p>
          <w:p w:rsidR="00BF72C5" w:rsidRDefault="00BF72C5" w:rsidP="00CB7F78">
            <w:pPr>
              <w:pStyle w:val="TAC"/>
              <w:keepNext w:val="0"/>
              <w:rPr>
                <w:noProof/>
                <w:vertAlign w:val="superscript"/>
                <w:lang w:eastAsia="zh-CN"/>
              </w:rPr>
            </w:pPr>
            <w:r>
              <w:rPr>
                <w:noProof/>
                <w:lang w:eastAsia="zh-CN"/>
              </w:rPr>
              <w:t>DC_3C-7A_n78(2A)</w:t>
            </w:r>
            <w:r>
              <w:rPr>
                <w:noProof/>
                <w:vertAlign w:val="superscript"/>
                <w:lang w:eastAsia="zh-CN"/>
              </w:rPr>
              <w:t>5</w:t>
            </w:r>
          </w:p>
          <w:p w:rsidR="00BF72C5" w:rsidRDefault="00BF72C5" w:rsidP="00CB7F78">
            <w:pPr>
              <w:pStyle w:val="TAC"/>
              <w:keepNext w:val="0"/>
              <w:rPr>
                <w:noProof/>
                <w:lang w:eastAsia="zh-CN"/>
              </w:rPr>
            </w:pPr>
            <w:r>
              <w:rPr>
                <w:noProof/>
                <w:lang w:eastAsia="zh-CN"/>
              </w:rPr>
              <w:t>DC_3A-7C_n78(2A)</w:t>
            </w:r>
            <w:r>
              <w:rPr>
                <w:noProof/>
                <w:vertAlign w:val="superscript"/>
                <w:lang w:eastAsia="zh-CN"/>
              </w:rPr>
              <w:t>5</w:t>
            </w:r>
          </w:p>
          <w:p w:rsidR="00BF72C5" w:rsidRPr="001F078B" w:rsidRDefault="00BF72C5" w:rsidP="00CB7F78">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rsidR="00BF72C5" w:rsidRDefault="00BF72C5" w:rsidP="00CB7F78">
            <w:pPr>
              <w:pStyle w:val="TAC"/>
              <w:keepNext w:val="0"/>
              <w:rPr>
                <w:noProof/>
                <w:lang w:eastAsia="zh-CN"/>
              </w:rPr>
            </w:pPr>
            <w:r>
              <w:rPr>
                <w:noProof/>
                <w:lang w:eastAsia="zh-CN"/>
              </w:rPr>
              <w:t>DC_3A_n78A</w:t>
            </w:r>
          </w:p>
          <w:p w:rsidR="00BF72C5" w:rsidRDefault="00BF72C5" w:rsidP="00CB7F78">
            <w:pPr>
              <w:pStyle w:val="TAC"/>
              <w:keepNext w:val="0"/>
              <w:rPr>
                <w:noProof/>
                <w:lang w:eastAsia="zh-CN"/>
              </w:rPr>
            </w:pPr>
            <w:r>
              <w:rPr>
                <w:noProof/>
                <w:lang w:eastAsia="zh-CN"/>
              </w:rPr>
              <w:t>DC_7A_n78A</w:t>
            </w:r>
          </w:p>
          <w:p w:rsidR="00BF72C5" w:rsidRDefault="00BF72C5" w:rsidP="00CB7F78">
            <w:pPr>
              <w:pStyle w:val="TAC"/>
              <w:keepNext w:val="0"/>
              <w:rPr>
                <w:noProof/>
                <w:lang w:eastAsia="zh-CN"/>
              </w:rPr>
            </w:pPr>
            <w:r>
              <w:rPr>
                <w:noProof/>
                <w:lang w:eastAsia="zh-CN"/>
              </w:rPr>
              <w:t>DC_3C_n78A</w:t>
            </w:r>
          </w:p>
          <w:p w:rsidR="00BF72C5" w:rsidRPr="001F078B" w:rsidRDefault="00BF72C5" w:rsidP="00CB7F78">
            <w:pPr>
              <w:pStyle w:val="TAC"/>
              <w:keepNext w:val="0"/>
              <w:rPr>
                <w:noProof/>
                <w:lang w:eastAsia="zh-CN"/>
              </w:rPr>
            </w:pPr>
            <w:r>
              <w:rPr>
                <w:noProof/>
                <w:lang w:eastAsia="zh-CN"/>
              </w:rPr>
              <w:t>DC_7C_n78A</w:t>
            </w:r>
          </w:p>
        </w:tc>
      </w:tr>
      <w:tr w:rsidR="00BF72C5" w:rsidRPr="001F078B" w:rsidTr="00CB7F78">
        <w:trPr>
          <w:trHeight w:val="288"/>
          <w:jc w:val="center"/>
        </w:trPr>
        <w:tc>
          <w:tcPr>
            <w:tcW w:w="0" w:type="auto"/>
            <w:shd w:val="clear" w:color="auto" w:fill="auto"/>
            <w:noWrap/>
            <w:vAlign w:val="center"/>
          </w:tcPr>
          <w:p w:rsidR="00BF72C5" w:rsidRPr="005E31CD" w:rsidRDefault="00BF72C5" w:rsidP="00CB7F78">
            <w:pPr>
              <w:pStyle w:val="TAC"/>
              <w:keepNext w:val="0"/>
              <w:rPr>
                <w:noProof/>
                <w:lang w:eastAsia="zh-CN"/>
              </w:rPr>
            </w:pPr>
            <w:r w:rsidRPr="005E31CD">
              <w:rPr>
                <w:noProof/>
                <w:lang w:eastAsia="zh-CN"/>
              </w:rPr>
              <w:t>DC_3A-3A-7A_n78A</w:t>
            </w:r>
          </w:p>
          <w:p w:rsidR="00BF72C5" w:rsidRDefault="00BF72C5" w:rsidP="00CB7F78">
            <w:pPr>
              <w:pStyle w:val="TAC"/>
              <w:keepNext w:val="0"/>
              <w:rPr>
                <w:noProof/>
                <w:lang w:eastAsia="zh-CN"/>
              </w:rPr>
            </w:pPr>
            <w:r>
              <w:rPr>
                <w:noProof/>
                <w:lang w:eastAsia="zh-CN"/>
              </w:rPr>
              <w:t>DC_3A-7A-7A_n78A</w:t>
            </w:r>
            <w:r>
              <w:rPr>
                <w:noProof/>
                <w:vertAlign w:val="superscript"/>
                <w:lang w:eastAsia="zh-CN"/>
              </w:rPr>
              <w:t>5</w:t>
            </w:r>
          </w:p>
          <w:p w:rsidR="00BF72C5" w:rsidRPr="001F078B" w:rsidRDefault="00BF72C5" w:rsidP="00CB7F78">
            <w:pPr>
              <w:pStyle w:val="TAC"/>
              <w:keepNext w:val="0"/>
              <w:rPr>
                <w:noProof/>
                <w:lang w:eastAsia="zh-CN"/>
              </w:rPr>
            </w:pPr>
            <w:r w:rsidRPr="005E31CD">
              <w:rPr>
                <w:noProof/>
                <w:lang w:eastAsia="zh-CN"/>
              </w:rPr>
              <w:t>DC_3A-3A-7A-7A_n78A</w:t>
            </w:r>
          </w:p>
        </w:tc>
        <w:tc>
          <w:tcPr>
            <w:tcW w:w="4306" w:type="dxa"/>
            <w:vAlign w:val="center"/>
          </w:tcPr>
          <w:p w:rsidR="00BF72C5" w:rsidRPr="000D7AE9" w:rsidRDefault="00BF72C5" w:rsidP="00CB7F78">
            <w:pPr>
              <w:pStyle w:val="TAC"/>
              <w:keepNext w:val="0"/>
              <w:rPr>
                <w:noProof/>
                <w:lang w:eastAsia="zh-CN"/>
              </w:rPr>
            </w:pPr>
            <w:r w:rsidRPr="000D7AE9">
              <w:rPr>
                <w:noProof/>
                <w:lang w:eastAsia="zh-CN"/>
              </w:rPr>
              <w:t>DC_3A_n78A</w:t>
            </w:r>
          </w:p>
          <w:p w:rsidR="00BF72C5" w:rsidRPr="001F078B" w:rsidRDefault="00BF72C5" w:rsidP="00CB7F78">
            <w:pPr>
              <w:pStyle w:val="TAC"/>
              <w:keepNext w:val="0"/>
              <w:rPr>
                <w:noProof/>
                <w:lang w:eastAsia="zh-CN"/>
              </w:rPr>
            </w:pPr>
            <w:r w:rsidRPr="000D7AE9">
              <w:rPr>
                <w:noProof/>
                <w:lang w:eastAsia="zh-CN"/>
              </w:rPr>
              <w:t>DC_7A_n78A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lang w:eastAsia="zh-CN"/>
              </w:rPr>
            </w:pPr>
            <w:r w:rsidRPr="001F078B">
              <w:rPr>
                <w:lang w:eastAsia="zh-CN"/>
              </w:rPr>
              <w:lastRenderedPageBreak/>
              <w:t>DC_3A_n7A-n78A</w:t>
            </w:r>
          </w:p>
          <w:p w:rsidR="00BF72C5" w:rsidRPr="001F078B" w:rsidRDefault="00BF72C5" w:rsidP="00CB7F78">
            <w:pPr>
              <w:pStyle w:val="TAC"/>
              <w:keepNext w:val="0"/>
              <w:rPr>
                <w:noProof/>
                <w:lang w:eastAsia="zh-CN"/>
              </w:rPr>
            </w:pPr>
            <w:r w:rsidRPr="001F078B">
              <w:rPr>
                <w:lang w:eastAsia="zh-CN"/>
              </w:rPr>
              <w:t>DC_3C_n7A-n78A</w:t>
            </w:r>
          </w:p>
        </w:tc>
        <w:tc>
          <w:tcPr>
            <w:tcW w:w="4306" w:type="dxa"/>
            <w:vAlign w:val="center"/>
          </w:tcPr>
          <w:p w:rsidR="00BF72C5" w:rsidRPr="001F078B" w:rsidRDefault="00BF72C5" w:rsidP="00CB7F78">
            <w:pPr>
              <w:pStyle w:val="TAC"/>
              <w:rPr>
                <w:lang w:eastAsia="zh-CN"/>
              </w:rPr>
            </w:pPr>
            <w:r w:rsidRPr="001F078B">
              <w:rPr>
                <w:lang w:eastAsia="zh-CN"/>
              </w:rPr>
              <w:t>DC_3A_n7A</w:t>
            </w:r>
          </w:p>
          <w:p w:rsidR="00BF72C5" w:rsidRPr="001F078B" w:rsidRDefault="00BF72C5" w:rsidP="00CB7F78">
            <w:pPr>
              <w:pStyle w:val="TAC"/>
              <w:keepNext w:val="0"/>
              <w:rPr>
                <w:lang w:eastAsia="zh-CN"/>
              </w:rPr>
            </w:pPr>
            <w:r w:rsidRPr="001F078B">
              <w:rPr>
                <w:lang w:eastAsia="zh-CN"/>
              </w:rPr>
              <w:t>DC_3A_n78A</w:t>
            </w:r>
          </w:p>
          <w:p w:rsidR="00BF72C5" w:rsidRPr="001F078B" w:rsidRDefault="00BF72C5" w:rsidP="00CB7F78">
            <w:pPr>
              <w:pStyle w:val="TAC"/>
              <w:keepNext w:val="0"/>
              <w:rPr>
                <w:lang w:val="en-US" w:eastAsia="fi-FI"/>
              </w:rPr>
            </w:pPr>
            <w:r w:rsidRPr="001F078B">
              <w:rPr>
                <w:lang w:eastAsia="zh-CN"/>
              </w:rPr>
              <w:t>DC_3C_n7A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lang w:eastAsia="zh-CN"/>
              </w:rPr>
            </w:pPr>
            <w:r w:rsidRPr="001F078B">
              <w:rPr>
                <w:lang w:eastAsia="zh-CN"/>
              </w:rPr>
              <w:t>DC_3A-8A_n1A</w:t>
            </w:r>
          </w:p>
        </w:tc>
        <w:tc>
          <w:tcPr>
            <w:tcW w:w="4306" w:type="dxa"/>
            <w:vAlign w:val="center"/>
          </w:tcPr>
          <w:p w:rsidR="00BF72C5" w:rsidRPr="00282ACB" w:rsidRDefault="00BF72C5" w:rsidP="00CB7F78">
            <w:pPr>
              <w:pStyle w:val="TAC"/>
              <w:rPr>
                <w:lang w:eastAsia="zh-CN"/>
              </w:rPr>
            </w:pPr>
            <w:r w:rsidRPr="00282ACB">
              <w:rPr>
                <w:lang w:eastAsia="zh-CN"/>
              </w:rPr>
              <w:t>DC_3A_n1A</w:t>
            </w:r>
          </w:p>
          <w:p w:rsidR="00BF72C5" w:rsidRPr="001F078B" w:rsidRDefault="00BF72C5" w:rsidP="00CB7F78">
            <w:pPr>
              <w:pStyle w:val="TAC"/>
              <w:rPr>
                <w:lang w:eastAsia="zh-CN"/>
              </w:rPr>
            </w:pPr>
            <w:r w:rsidRPr="00282ACB">
              <w:rPr>
                <w:lang w:eastAsia="zh-CN"/>
              </w:rPr>
              <w:t>DC_8A_n1A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rsidR="00BF72C5" w:rsidRDefault="00BF72C5" w:rsidP="00CB7F78">
            <w:pPr>
              <w:pStyle w:val="TAC"/>
              <w:rPr>
                <w:lang w:eastAsia="zh-CN"/>
              </w:rPr>
            </w:pPr>
            <w:r w:rsidRPr="00C52564">
              <w:rPr>
                <w:lang w:eastAsia="zh-CN"/>
              </w:rPr>
              <w:t>DC_3A_n1A</w:t>
            </w:r>
          </w:p>
          <w:p w:rsidR="00BF72C5" w:rsidRPr="00282ACB" w:rsidRDefault="00BF72C5" w:rsidP="00CB7F78">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rsidR="00BF72C5" w:rsidRPr="001F078B" w:rsidRDefault="00BF72C5" w:rsidP="00CB7F78">
            <w:pPr>
              <w:pStyle w:val="TAC"/>
            </w:pPr>
            <w:r w:rsidRPr="001F078B">
              <w:t>DC_3A_n77A</w:t>
            </w:r>
          </w:p>
          <w:p w:rsidR="00BF72C5" w:rsidRPr="001F078B" w:rsidRDefault="00BF72C5" w:rsidP="00CB7F78">
            <w:pPr>
              <w:pStyle w:val="TAC"/>
              <w:keepNext w:val="0"/>
              <w:rPr>
                <w:lang w:val="en-US" w:eastAsia="fi-FI"/>
              </w:rPr>
            </w:pPr>
            <w:r w:rsidRPr="001F078B">
              <w:t>DC_8A_n77A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sidRPr="001F078B">
              <w:rPr>
                <w:noProof/>
                <w:lang w:eastAsia="zh-CN"/>
              </w:rPr>
              <w:t>DC_3A-8A_n78A</w:t>
            </w:r>
          </w:p>
          <w:p w:rsidR="00BF72C5" w:rsidRPr="001F078B" w:rsidRDefault="00BF72C5" w:rsidP="00CB7F78">
            <w:pPr>
              <w:pStyle w:val="TAC"/>
              <w:keepNext w:val="0"/>
              <w:rPr>
                <w:noProof/>
                <w:lang w:eastAsia="zh-CN"/>
              </w:rPr>
            </w:pPr>
            <w:r w:rsidRPr="001F078B">
              <w:rPr>
                <w:noProof/>
                <w:lang w:eastAsia="zh-CN"/>
              </w:rPr>
              <w:t>DC_3C-8A_n78A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DC_3A_n78A</w:t>
            </w:r>
          </w:p>
          <w:p w:rsidR="00BF72C5" w:rsidRPr="001F078B" w:rsidRDefault="00BF72C5" w:rsidP="00CB7F78">
            <w:pPr>
              <w:pStyle w:val="TAC"/>
              <w:keepNext w:val="0"/>
              <w:rPr>
                <w:noProof/>
                <w:lang w:eastAsia="zh-CN"/>
              </w:rPr>
            </w:pPr>
            <w:r w:rsidRPr="001F078B">
              <w:rPr>
                <w:noProof/>
                <w:lang w:eastAsia="zh-CN"/>
              </w:rPr>
              <w:t>DC_8A_n78A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DC_3A_n78A</w:t>
            </w:r>
          </w:p>
          <w:p w:rsidR="00BF72C5" w:rsidRPr="001F078B" w:rsidRDefault="00BF72C5" w:rsidP="00CB7F78">
            <w:pPr>
              <w:pStyle w:val="TAC"/>
              <w:keepNext w:val="0"/>
              <w:rPr>
                <w:noProof/>
                <w:lang w:eastAsia="zh-CN"/>
              </w:rPr>
            </w:pPr>
            <w:r w:rsidRPr="001F078B">
              <w:rPr>
                <w:noProof/>
                <w:lang w:eastAsia="zh-CN"/>
              </w:rPr>
              <w:t>DC_8A_n78A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rsidR="00BF72C5" w:rsidRPr="001F078B" w:rsidRDefault="00BF72C5" w:rsidP="00CB7F78">
            <w:pPr>
              <w:pStyle w:val="TAC"/>
            </w:pPr>
            <w:r w:rsidRPr="001F078B">
              <w:t>DC_3A_n79A</w:t>
            </w:r>
          </w:p>
          <w:p w:rsidR="00BF72C5" w:rsidRPr="001F078B" w:rsidRDefault="00BF72C5" w:rsidP="00CB7F78">
            <w:pPr>
              <w:pStyle w:val="TAC"/>
              <w:keepNext w:val="0"/>
              <w:rPr>
                <w:noProof/>
                <w:lang w:eastAsia="zh-CN"/>
              </w:rPr>
            </w:pPr>
            <w:r w:rsidRPr="001F078B">
              <w:t>DC_8A_n79A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sidRPr="001F078B">
              <w:rPr>
                <w:rFonts w:eastAsia="MS Mincho" w:cs="Arial"/>
                <w:lang w:eastAsia="ja-JP"/>
              </w:rPr>
              <w:t>DC_3A-18A_n77A</w:t>
            </w:r>
          </w:p>
        </w:tc>
        <w:tc>
          <w:tcPr>
            <w:tcW w:w="4306" w:type="dxa"/>
            <w:vAlign w:val="center"/>
          </w:tcPr>
          <w:p w:rsidR="00BF72C5" w:rsidRPr="001F078B" w:rsidRDefault="00BF72C5" w:rsidP="00CB7F78">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BF72C5" w:rsidRPr="001F078B" w:rsidRDefault="00BF72C5" w:rsidP="00CB7F78">
            <w:pPr>
              <w:pStyle w:val="TAC"/>
            </w:pPr>
            <w:r w:rsidRPr="001F078B">
              <w:rPr>
                <w:rFonts w:eastAsia="MS Mincho"/>
                <w:lang w:eastAsia="ja-JP"/>
              </w:rPr>
              <w:t>DC_18A_n77A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sidRPr="001F078B">
              <w:rPr>
                <w:rFonts w:cs="Arial"/>
                <w:lang w:eastAsia="ja-JP"/>
              </w:rPr>
              <w:t>DC_3A-18A_n78A</w:t>
            </w:r>
          </w:p>
        </w:tc>
        <w:tc>
          <w:tcPr>
            <w:tcW w:w="4306" w:type="dxa"/>
            <w:vAlign w:val="center"/>
          </w:tcPr>
          <w:p w:rsidR="00BF72C5" w:rsidRPr="001F078B" w:rsidRDefault="00BF72C5" w:rsidP="00CB7F78">
            <w:pPr>
              <w:pStyle w:val="TAC"/>
              <w:rPr>
                <w:lang w:eastAsia="ja-JP"/>
              </w:rPr>
            </w:pPr>
            <w:r w:rsidRPr="001F078B">
              <w:rPr>
                <w:lang w:eastAsia="ja-JP"/>
              </w:rPr>
              <w:t>DC_3A_n78A</w:t>
            </w:r>
          </w:p>
          <w:p w:rsidR="00BF72C5" w:rsidRPr="001F078B" w:rsidRDefault="00BF72C5" w:rsidP="00CB7F78">
            <w:pPr>
              <w:pStyle w:val="TAC"/>
            </w:pPr>
            <w:r w:rsidRPr="001F078B">
              <w:rPr>
                <w:lang w:eastAsia="ja-JP"/>
              </w:rPr>
              <w:t>DC_18A_n78A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sidRPr="001F078B">
              <w:rPr>
                <w:rFonts w:cs="Arial"/>
                <w:lang w:eastAsia="ja-JP"/>
              </w:rPr>
              <w:t>DC_3A-18A_n79A</w:t>
            </w:r>
          </w:p>
        </w:tc>
        <w:tc>
          <w:tcPr>
            <w:tcW w:w="4306" w:type="dxa"/>
            <w:vAlign w:val="center"/>
          </w:tcPr>
          <w:p w:rsidR="00BF72C5" w:rsidRPr="001F078B" w:rsidRDefault="00BF72C5" w:rsidP="00CB7F78">
            <w:pPr>
              <w:pStyle w:val="TAC"/>
              <w:rPr>
                <w:lang w:eastAsia="ja-JP"/>
              </w:rPr>
            </w:pPr>
            <w:r w:rsidRPr="001F078B">
              <w:rPr>
                <w:lang w:eastAsia="ja-JP"/>
              </w:rPr>
              <w:t>DC_3A_n79A</w:t>
            </w:r>
          </w:p>
          <w:p w:rsidR="00BF72C5" w:rsidRPr="001F078B" w:rsidRDefault="00BF72C5" w:rsidP="00CB7F78">
            <w:pPr>
              <w:pStyle w:val="TAC"/>
            </w:pPr>
            <w:r w:rsidRPr="001F078B">
              <w:rPr>
                <w:lang w:eastAsia="ja-JP"/>
              </w:rPr>
              <w:t>DC_18A_n79A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DC_3A-19A_n77A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DC_3A_n77A</w:t>
            </w:r>
          </w:p>
          <w:p w:rsidR="00BF72C5" w:rsidRPr="001F078B" w:rsidRDefault="00BF72C5" w:rsidP="00CB7F78">
            <w:pPr>
              <w:pStyle w:val="TAC"/>
              <w:keepNext w:val="0"/>
              <w:rPr>
                <w:noProof/>
                <w:lang w:eastAsia="zh-CN"/>
              </w:rPr>
            </w:pPr>
            <w:r w:rsidRPr="001F078B">
              <w:rPr>
                <w:noProof/>
                <w:lang w:eastAsia="zh-CN"/>
              </w:rPr>
              <w:t>DC_19A_n77A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DC_3A-19A_n78A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DC_3A_n78A</w:t>
            </w:r>
          </w:p>
          <w:p w:rsidR="00BF72C5" w:rsidRPr="001F078B" w:rsidRDefault="00BF72C5" w:rsidP="00CB7F78">
            <w:pPr>
              <w:pStyle w:val="TAC"/>
              <w:keepNext w:val="0"/>
              <w:rPr>
                <w:noProof/>
                <w:lang w:eastAsia="zh-CN"/>
              </w:rPr>
            </w:pPr>
            <w:r w:rsidRPr="001F078B">
              <w:rPr>
                <w:noProof/>
                <w:lang w:eastAsia="zh-CN"/>
              </w:rPr>
              <w:t>DC_19A_n78A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DC_3A-19A_n79A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DC_3A_n79A</w:t>
            </w:r>
          </w:p>
          <w:p w:rsidR="00BF72C5" w:rsidRPr="001F078B" w:rsidRDefault="00BF72C5" w:rsidP="00CB7F78">
            <w:pPr>
              <w:pStyle w:val="TAC"/>
              <w:keepNext w:val="0"/>
              <w:rPr>
                <w:noProof/>
                <w:lang w:eastAsia="zh-CN"/>
              </w:rPr>
            </w:pPr>
            <w:r w:rsidRPr="001F078B">
              <w:rPr>
                <w:noProof/>
                <w:lang w:eastAsia="zh-CN"/>
              </w:rPr>
              <w:t>DC_19A_n79A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rFonts w:cs="Arial"/>
                <w:lang w:eastAsia="ja-JP"/>
              </w:rPr>
            </w:pPr>
            <w:r w:rsidRPr="001F078B">
              <w:rPr>
                <w:rFonts w:cs="Arial"/>
                <w:lang w:eastAsia="ja-JP"/>
              </w:rPr>
              <w:t>DC_3A-20A_n1A</w:t>
            </w:r>
          </w:p>
          <w:p w:rsidR="00BF72C5" w:rsidRPr="001F078B" w:rsidRDefault="00BF72C5" w:rsidP="00CB7F78">
            <w:pPr>
              <w:pStyle w:val="TAC"/>
              <w:keepNext w:val="0"/>
              <w:rPr>
                <w:noProof/>
                <w:lang w:eastAsia="zh-CN"/>
              </w:rPr>
            </w:pPr>
            <w:r>
              <w:rPr>
                <w:noProof/>
                <w:lang w:eastAsia="zh-CN"/>
              </w:rPr>
              <w:t>DC_3C-20A_n1A</w:t>
            </w:r>
          </w:p>
        </w:tc>
        <w:tc>
          <w:tcPr>
            <w:tcW w:w="4306" w:type="dxa"/>
            <w:vAlign w:val="center"/>
          </w:tcPr>
          <w:p w:rsidR="00BF72C5" w:rsidRDefault="00BF72C5" w:rsidP="00CB7F78">
            <w:pPr>
              <w:pStyle w:val="TAH"/>
              <w:rPr>
                <w:b w:val="0"/>
                <w:lang w:val="en-US" w:eastAsia="fi-FI"/>
              </w:rPr>
            </w:pPr>
            <w:r w:rsidRPr="001F078B">
              <w:rPr>
                <w:b w:val="0"/>
                <w:lang w:val="en-US" w:eastAsia="fi-FI"/>
              </w:rPr>
              <w:t>DC_3A_n1A</w:t>
            </w:r>
          </w:p>
          <w:p w:rsidR="00BF72C5" w:rsidRPr="00C131D5" w:rsidRDefault="00BF72C5" w:rsidP="00CB7F78">
            <w:pPr>
              <w:pStyle w:val="TAH"/>
              <w:rPr>
                <w:b w:val="0"/>
                <w:lang w:val="en-US" w:eastAsia="fi-FI"/>
              </w:rPr>
            </w:pPr>
            <w:r>
              <w:rPr>
                <w:b w:val="0"/>
                <w:lang w:val="en-US" w:eastAsia="fi-FI"/>
              </w:rPr>
              <w:t>DC_3C_n1A</w:t>
            </w:r>
          </w:p>
          <w:p w:rsidR="00BF72C5" w:rsidRPr="001F078B" w:rsidRDefault="00BF72C5" w:rsidP="00CB7F78">
            <w:pPr>
              <w:pStyle w:val="TAC"/>
              <w:keepNext w:val="0"/>
              <w:rPr>
                <w:noProof/>
                <w:lang w:eastAsia="zh-CN"/>
              </w:rPr>
            </w:pPr>
            <w:r w:rsidRPr="001F078B">
              <w:rPr>
                <w:lang w:val="en-US" w:eastAsia="fi-FI"/>
              </w:rPr>
              <w:t>DC_20A_n1A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sidRPr="001F078B">
              <w:rPr>
                <w:noProof/>
                <w:lang w:eastAsia="zh-CN"/>
              </w:rPr>
              <w:t>DC_3A-20A_n28A</w:t>
            </w:r>
            <w:r w:rsidRPr="001F078B">
              <w:rPr>
                <w:noProof/>
                <w:vertAlign w:val="superscript"/>
                <w:lang w:eastAsia="zh-CN"/>
              </w:rPr>
              <w:t>5,6</w:t>
            </w:r>
          </w:p>
          <w:p w:rsidR="00BF72C5" w:rsidRPr="001F078B" w:rsidRDefault="00BF72C5" w:rsidP="00CB7F78">
            <w:pPr>
              <w:pStyle w:val="TAC"/>
              <w:keepNext w:val="0"/>
              <w:rPr>
                <w:noProof/>
                <w:lang w:eastAsia="zh-CN"/>
              </w:rPr>
            </w:pPr>
            <w:r w:rsidRPr="001F078B">
              <w:rPr>
                <w:noProof/>
                <w:lang w:val="en-US"/>
              </w:rPr>
              <w:t>DC_3C-20A_n28A</w:t>
            </w:r>
          </w:p>
        </w:tc>
        <w:tc>
          <w:tcPr>
            <w:tcW w:w="4306" w:type="dxa"/>
            <w:vAlign w:val="center"/>
          </w:tcPr>
          <w:p w:rsidR="00BF72C5" w:rsidRPr="001F078B" w:rsidRDefault="00BF72C5" w:rsidP="00CB7F78">
            <w:pPr>
              <w:pStyle w:val="TAC"/>
              <w:rPr>
                <w:noProof/>
                <w:lang w:eastAsia="zh-CN"/>
              </w:rPr>
            </w:pPr>
            <w:r w:rsidRPr="001F078B">
              <w:rPr>
                <w:noProof/>
                <w:lang w:eastAsia="zh-CN"/>
              </w:rPr>
              <w:t>DC_3A_n28A</w:t>
            </w:r>
          </w:p>
          <w:p w:rsidR="00BF72C5" w:rsidRPr="001F078B" w:rsidRDefault="00BF72C5" w:rsidP="00CB7F78">
            <w:pPr>
              <w:pStyle w:val="TAC"/>
              <w:keepNext w:val="0"/>
              <w:rPr>
                <w:noProof/>
                <w:lang w:eastAsia="zh-CN"/>
              </w:rPr>
            </w:pPr>
            <w:r w:rsidRPr="001F078B">
              <w:rPr>
                <w:noProof/>
                <w:lang w:val="en-US"/>
              </w:rPr>
              <w:t>DC_3C_n28A</w:t>
            </w:r>
          </w:p>
          <w:p w:rsidR="00BF72C5" w:rsidRPr="001F078B" w:rsidRDefault="00BF72C5" w:rsidP="00CB7F78">
            <w:pPr>
              <w:pStyle w:val="TAC"/>
              <w:keepNext w:val="0"/>
              <w:rPr>
                <w:noProof/>
                <w:lang w:eastAsia="zh-CN"/>
              </w:rPr>
            </w:pPr>
            <w:r w:rsidRPr="001F078B">
              <w:rPr>
                <w:noProof/>
                <w:lang w:eastAsia="zh-CN"/>
              </w:rPr>
              <w:t>DC_20A_n28A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Pr>
                <w:rFonts w:cs="Arial"/>
                <w:lang w:eastAsia="ja-JP"/>
              </w:rPr>
              <w:t>DC_3A-20A_n38A</w:t>
            </w:r>
          </w:p>
        </w:tc>
        <w:tc>
          <w:tcPr>
            <w:tcW w:w="4306" w:type="dxa"/>
            <w:vAlign w:val="center"/>
          </w:tcPr>
          <w:p w:rsidR="00BF72C5" w:rsidRPr="009D4472" w:rsidRDefault="00BF72C5" w:rsidP="00CB7F78">
            <w:pPr>
              <w:pStyle w:val="TAH"/>
              <w:rPr>
                <w:b w:val="0"/>
                <w:lang w:eastAsia="fi-FI"/>
              </w:rPr>
            </w:pPr>
            <w:r w:rsidRPr="009D4472">
              <w:rPr>
                <w:b w:val="0"/>
                <w:lang w:eastAsia="fi-FI"/>
              </w:rPr>
              <w:t>DC_3A_n38A</w:t>
            </w:r>
          </w:p>
          <w:p w:rsidR="00BF72C5" w:rsidRPr="001F078B" w:rsidRDefault="00BF72C5" w:rsidP="00CB7F78">
            <w:pPr>
              <w:pStyle w:val="TAC"/>
              <w:rPr>
                <w:noProof/>
                <w:lang w:eastAsia="zh-CN"/>
              </w:rPr>
            </w:pPr>
            <w:r w:rsidRPr="009D4472">
              <w:rPr>
                <w:lang w:eastAsia="fi-FI"/>
              </w:rPr>
              <w:t>DC_20A_n38A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DC_3A-20A_n78A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DC_3A_n78A</w:t>
            </w:r>
          </w:p>
          <w:p w:rsidR="00BF72C5" w:rsidRPr="001F078B" w:rsidRDefault="00BF72C5" w:rsidP="00CB7F78">
            <w:pPr>
              <w:pStyle w:val="TAC"/>
              <w:keepNext w:val="0"/>
              <w:rPr>
                <w:noProof/>
                <w:lang w:eastAsia="zh-CN"/>
              </w:rPr>
            </w:pPr>
            <w:r w:rsidRPr="001F078B">
              <w:rPr>
                <w:noProof/>
                <w:lang w:eastAsia="zh-CN"/>
              </w:rPr>
              <w:t>DC_20A_n78A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DC_3A-21A_n77A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DC_3A_n77A</w:t>
            </w:r>
          </w:p>
          <w:p w:rsidR="00BF72C5" w:rsidRPr="001F078B" w:rsidRDefault="00BF72C5" w:rsidP="00CB7F78">
            <w:pPr>
              <w:pStyle w:val="TAC"/>
              <w:keepNext w:val="0"/>
              <w:rPr>
                <w:noProof/>
                <w:lang w:eastAsia="zh-CN"/>
              </w:rPr>
            </w:pPr>
            <w:r w:rsidRPr="001F078B">
              <w:rPr>
                <w:noProof/>
                <w:lang w:eastAsia="zh-CN"/>
              </w:rPr>
              <w:t>DC_21A_n77A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DC_3A-21A_n78A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DC_3A_n78A</w:t>
            </w:r>
          </w:p>
          <w:p w:rsidR="00BF72C5" w:rsidRPr="001F078B" w:rsidRDefault="00BF72C5" w:rsidP="00CB7F78">
            <w:pPr>
              <w:pStyle w:val="TAC"/>
              <w:keepNext w:val="0"/>
              <w:rPr>
                <w:noProof/>
                <w:lang w:eastAsia="zh-CN"/>
              </w:rPr>
            </w:pPr>
            <w:r w:rsidRPr="001F078B">
              <w:rPr>
                <w:noProof/>
                <w:lang w:eastAsia="zh-CN"/>
              </w:rPr>
              <w:t>DC_21A_n78A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DC_3A-21A_n79A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DC_3A_n79A</w:t>
            </w:r>
          </w:p>
          <w:p w:rsidR="00BF72C5" w:rsidRPr="001F078B" w:rsidRDefault="00BF72C5" w:rsidP="00CB7F78">
            <w:pPr>
              <w:pStyle w:val="TAC"/>
              <w:keepNext w:val="0"/>
              <w:rPr>
                <w:noProof/>
                <w:lang w:eastAsia="zh-CN"/>
              </w:rPr>
            </w:pPr>
            <w:r w:rsidRPr="001F078B">
              <w:rPr>
                <w:noProof/>
                <w:lang w:eastAsia="zh-CN"/>
              </w:rPr>
              <w:t>DC_21A_n79A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DC_3A-28A_n5A</w:t>
            </w:r>
          </w:p>
          <w:p w:rsidR="00BF72C5" w:rsidRPr="001F078B" w:rsidRDefault="00BF72C5" w:rsidP="00CB7F78">
            <w:pPr>
              <w:pStyle w:val="TAC"/>
              <w:keepNext w:val="0"/>
              <w:rPr>
                <w:noProof/>
                <w:lang w:eastAsia="zh-CN"/>
              </w:rPr>
            </w:pPr>
            <w:r w:rsidRPr="001F078B">
              <w:rPr>
                <w:lang w:val="en-US" w:eastAsia="fi-FI"/>
              </w:rPr>
              <w:t>DC_3C-28A_n5A</w:t>
            </w:r>
          </w:p>
        </w:tc>
        <w:tc>
          <w:tcPr>
            <w:tcW w:w="4306" w:type="dxa"/>
            <w:vAlign w:val="center"/>
          </w:tcPr>
          <w:p w:rsidR="00BF72C5" w:rsidRPr="001F078B" w:rsidRDefault="00BF72C5" w:rsidP="00CB7F78">
            <w:pPr>
              <w:pStyle w:val="TAH"/>
              <w:rPr>
                <w:b w:val="0"/>
                <w:lang w:val="en-US" w:eastAsia="fi-FI"/>
              </w:rPr>
            </w:pPr>
            <w:r w:rsidRPr="001F078B">
              <w:rPr>
                <w:b w:val="0"/>
                <w:lang w:val="en-US" w:eastAsia="fi-FI"/>
              </w:rPr>
              <w:t>DC_3A_n5A</w:t>
            </w:r>
          </w:p>
          <w:p w:rsidR="00BF72C5" w:rsidRDefault="00BF72C5" w:rsidP="00CB7F78">
            <w:pPr>
              <w:pStyle w:val="TAC"/>
              <w:keepNext w:val="0"/>
              <w:rPr>
                <w:lang w:val="en-US" w:eastAsia="fi-FI"/>
              </w:rPr>
            </w:pPr>
            <w:r w:rsidRPr="001F078B">
              <w:rPr>
                <w:lang w:val="en-US" w:eastAsia="fi-FI"/>
              </w:rPr>
              <w:t>DC_3C_n5A</w:t>
            </w:r>
          </w:p>
          <w:p w:rsidR="00BF72C5" w:rsidRPr="001F078B" w:rsidRDefault="00BF72C5" w:rsidP="00CB7F78">
            <w:pPr>
              <w:pStyle w:val="TAC"/>
              <w:keepNext w:val="0"/>
              <w:rPr>
                <w:noProof/>
                <w:lang w:eastAsia="zh-CN"/>
              </w:rPr>
            </w:pPr>
            <w:r w:rsidRPr="001F078B">
              <w:rPr>
                <w:lang w:val="en-US" w:eastAsia="fi-FI"/>
              </w:rPr>
              <w:t>DC_28A_n5A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rPr>
                <w:rFonts w:cs="Arial"/>
                <w:lang w:eastAsia="ja-JP"/>
              </w:rPr>
            </w:pPr>
            <w:r>
              <w:rPr>
                <w:rFonts w:cs="Arial"/>
                <w:lang w:eastAsia="ja-JP"/>
              </w:rPr>
              <w:t>DC_3A-28A_n7A</w:t>
            </w:r>
          </w:p>
          <w:p w:rsidR="00BF72C5" w:rsidRDefault="00BF72C5" w:rsidP="00CB7F78">
            <w:pPr>
              <w:pStyle w:val="TAC"/>
              <w:rPr>
                <w:rFonts w:cs="Arial"/>
                <w:lang w:eastAsia="ja-JP"/>
              </w:rPr>
            </w:pPr>
            <w:r>
              <w:rPr>
                <w:rFonts w:cs="Arial"/>
                <w:lang w:eastAsia="ja-JP"/>
              </w:rPr>
              <w:t xml:space="preserve">DC_3C-28A_n7A </w:t>
            </w:r>
          </w:p>
          <w:p w:rsidR="00BF72C5" w:rsidRDefault="00BF72C5" w:rsidP="00CB7F78">
            <w:pPr>
              <w:pStyle w:val="TAC"/>
              <w:rPr>
                <w:rFonts w:cs="Arial"/>
                <w:lang w:eastAsia="ja-JP"/>
              </w:rPr>
            </w:pPr>
            <w:r>
              <w:rPr>
                <w:rFonts w:cs="Arial"/>
                <w:lang w:eastAsia="ja-JP"/>
              </w:rPr>
              <w:t>DC_3A-28A_n7B</w:t>
            </w:r>
          </w:p>
          <w:p w:rsidR="00BF72C5" w:rsidRPr="001F078B" w:rsidRDefault="00BF72C5" w:rsidP="00CB7F78">
            <w:pPr>
              <w:pStyle w:val="TAC"/>
              <w:keepNext w:val="0"/>
              <w:rPr>
                <w:lang w:val="en-US" w:eastAsia="fi-FI"/>
              </w:rPr>
            </w:pPr>
            <w:r>
              <w:rPr>
                <w:rFonts w:cs="Arial"/>
                <w:lang w:eastAsia="ja-JP"/>
              </w:rPr>
              <w:t>DC_3C-28A_n7B</w:t>
            </w:r>
          </w:p>
        </w:tc>
        <w:tc>
          <w:tcPr>
            <w:tcW w:w="4306" w:type="dxa"/>
            <w:vAlign w:val="center"/>
          </w:tcPr>
          <w:p w:rsidR="00BF72C5" w:rsidRPr="009D4472" w:rsidRDefault="00BF72C5" w:rsidP="00CB7F78">
            <w:pPr>
              <w:pStyle w:val="TAH"/>
              <w:rPr>
                <w:b w:val="0"/>
                <w:lang w:eastAsia="fi-FI"/>
              </w:rPr>
            </w:pPr>
            <w:r w:rsidRPr="009D4472">
              <w:rPr>
                <w:b w:val="0"/>
                <w:lang w:eastAsia="fi-FI"/>
              </w:rPr>
              <w:t>DC_3A_n7A</w:t>
            </w:r>
          </w:p>
          <w:p w:rsidR="00BF72C5" w:rsidRPr="009D4472" w:rsidRDefault="00BF72C5" w:rsidP="00CB7F78">
            <w:pPr>
              <w:pStyle w:val="TAH"/>
              <w:rPr>
                <w:b w:val="0"/>
                <w:lang w:eastAsia="fi-FI"/>
              </w:rPr>
            </w:pPr>
            <w:r w:rsidRPr="009D4472">
              <w:rPr>
                <w:b w:val="0"/>
                <w:lang w:eastAsia="fi-FI"/>
              </w:rPr>
              <w:t>DC_3C_n7A</w:t>
            </w:r>
          </w:p>
          <w:p w:rsidR="00BF72C5" w:rsidRPr="009D4472" w:rsidRDefault="00BF72C5" w:rsidP="00CB7F78">
            <w:pPr>
              <w:pStyle w:val="TAH"/>
              <w:rPr>
                <w:b w:val="0"/>
                <w:lang w:eastAsia="fi-FI"/>
              </w:rPr>
            </w:pPr>
            <w:r w:rsidRPr="009D4472">
              <w:rPr>
                <w:b w:val="0"/>
                <w:lang w:eastAsia="fi-FI"/>
              </w:rPr>
              <w:t>DC_28A_n7A</w:t>
            </w:r>
          </w:p>
          <w:p w:rsidR="00BF72C5" w:rsidRPr="009D4472" w:rsidRDefault="00BF72C5" w:rsidP="00CB7F78">
            <w:pPr>
              <w:pStyle w:val="TAH"/>
              <w:rPr>
                <w:b w:val="0"/>
                <w:lang w:eastAsia="fi-FI"/>
              </w:rPr>
            </w:pPr>
            <w:r w:rsidRPr="009D4472">
              <w:rPr>
                <w:b w:val="0"/>
                <w:lang w:eastAsia="fi-FI"/>
              </w:rPr>
              <w:t>DC_3A_n7B</w:t>
            </w:r>
          </w:p>
          <w:p w:rsidR="00BF72C5" w:rsidRPr="009D4472" w:rsidRDefault="00BF72C5" w:rsidP="00CB7F78">
            <w:pPr>
              <w:pStyle w:val="TAH"/>
              <w:rPr>
                <w:b w:val="0"/>
                <w:lang w:eastAsia="fi-FI"/>
              </w:rPr>
            </w:pPr>
            <w:r w:rsidRPr="009D4472">
              <w:rPr>
                <w:b w:val="0"/>
                <w:lang w:eastAsia="fi-FI"/>
              </w:rPr>
              <w:t>DC_3C_n7B</w:t>
            </w:r>
          </w:p>
          <w:p w:rsidR="00BF72C5" w:rsidRPr="001F078B" w:rsidRDefault="00BF72C5" w:rsidP="00CB7F78">
            <w:pPr>
              <w:pStyle w:val="TAH"/>
              <w:rPr>
                <w:b w:val="0"/>
                <w:lang w:val="en-US" w:eastAsia="fi-FI"/>
              </w:rPr>
            </w:pPr>
            <w:r w:rsidRPr="009D4472">
              <w:rPr>
                <w:b w:val="0"/>
                <w:lang w:eastAsia="fi-FI"/>
              </w:rPr>
              <w:t>DC_28A_n7B</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rsidR="00BF72C5" w:rsidRPr="009D4472" w:rsidRDefault="00BF72C5" w:rsidP="00CB7F78">
            <w:pPr>
              <w:pStyle w:val="TAH"/>
              <w:rPr>
                <w:b w:val="0"/>
                <w:lang w:eastAsia="fi-FI"/>
              </w:rPr>
            </w:pPr>
            <w:r w:rsidRPr="009D4472">
              <w:rPr>
                <w:b w:val="0"/>
                <w:lang w:eastAsia="fi-FI"/>
              </w:rPr>
              <w:t>DC_3A_n7A</w:t>
            </w:r>
          </w:p>
          <w:p w:rsidR="00BF72C5" w:rsidRPr="009D4472" w:rsidRDefault="00BF72C5" w:rsidP="00CB7F78">
            <w:pPr>
              <w:pStyle w:val="TAH"/>
              <w:rPr>
                <w:b w:val="0"/>
                <w:lang w:eastAsia="fi-FI"/>
              </w:rPr>
            </w:pPr>
            <w:r w:rsidRPr="009D4472">
              <w:rPr>
                <w:b w:val="0"/>
                <w:lang w:eastAsia="fi-FI"/>
              </w:rPr>
              <w:t>DC_28A_n7A</w:t>
            </w:r>
          </w:p>
          <w:p w:rsidR="00BF72C5" w:rsidRPr="009D4472" w:rsidRDefault="00BF72C5" w:rsidP="00CB7F78">
            <w:pPr>
              <w:pStyle w:val="TAH"/>
              <w:rPr>
                <w:b w:val="0"/>
                <w:lang w:eastAsia="fi-FI"/>
              </w:rPr>
            </w:pPr>
            <w:r w:rsidRPr="009D4472">
              <w:rPr>
                <w:b w:val="0"/>
                <w:lang w:eastAsia="fi-FI"/>
              </w:rPr>
              <w:t>DC_3A_n7B</w:t>
            </w:r>
          </w:p>
          <w:p w:rsidR="00BF72C5" w:rsidRPr="001F078B" w:rsidRDefault="00BF72C5" w:rsidP="00CB7F78">
            <w:pPr>
              <w:pStyle w:val="TAH"/>
              <w:rPr>
                <w:b w:val="0"/>
                <w:lang w:val="en-US" w:eastAsia="fi-FI"/>
              </w:rPr>
            </w:pPr>
            <w:r>
              <w:rPr>
                <w:b w:val="0"/>
                <w:lang w:val="fi-FI" w:eastAsia="fi-FI"/>
              </w:rPr>
              <w:t>DC_28A_n7B</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rsidR="00BF72C5" w:rsidRPr="001F078B" w:rsidRDefault="00BF72C5" w:rsidP="00CB7F78">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BF72C5" w:rsidRPr="001F078B" w:rsidRDefault="00BF72C5" w:rsidP="00CB7F78">
            <w:pPr>
              <w:pStyle w:val="TAC"/>
              <w:keepNext w:val="0"/>
              <w:rPr>
                <w:noProof/>
                <w:lang w:eastAsia="zh-CN"/>
              </w:rPr>
            </w:pPr>
            <w:r w:rsidRPr="001F078B">
              <w:rPr>
                <w:noProof/>
                <w:lang w:eastAsia="zh-CN"/>
              </w:rPr>
              <w:t>DC_28A_n41</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DC_3A-28A_n77A</w:t>
            </w:r>
          </w:p>
          <w:p w:rsidR="00BF72C5" w:rsidRPr="001F078B" w:rsidRDefault="00BF72C5" w:rsidP="00CB7F78">
            <w:pPr>
              <w:pStyle w:val="TAC"/>
              <w:keepNext w:val="0"/>
              <w:rPr>
                <w:noProof/>
                <w:lang w:eastAsia="zh-CN"/>
              </w:rPr>
            </w:pPr>
            <w:r w:rsidRPr="001F078B">
              <w:rPr>
                <w:noProof/>
                <w:lang w:eastAsia="zh-CN"/>
              </w:rPr>
              <w:t>DC_3A-28A_n77C</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DC_3A_n77A</w:t>
            </w:r>
          </w:p>
          <w:p w:rsidR="00BF72C5" w:rsidRPr="001F078B" w:rsidRDefault="00BF72C5" w:rsidP="00CB7F78">
            <w:pPr>
              <w:pStyle w:val="TAC"/>
              <w:keepNext w:val="0"/>
              <w:rPr>
                <w:noProof/>
                <w:lang w:eastAsia="zh-CN"/>
              </w:rPr>
            </w:pPr>
            <w:r w:rsidRPr="001F078B">
              <w:rPr>
                <w:noProof/>
                <w:lang w:eastAsia="zh-CN"/>
              </w:rPr>
              <w:t>DC_28A_n77A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sidRPr="001F078B">
              <w:rPr>
                <w:noProof/>
                <w:lang w:eastAsia="zh-CN"/>
              </w:rPr>
              <w:lastRenderedPageBreak/>
              <w:t>DC_3A-28A_n78A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lang w:val="en-US" w:eastAsia="fi-FI"/>
              </w:rPr>
              <w:t>DC_3C-28A_n78A</w:t>
            </w:r>
          </w:p>
          <w:p w:rsidR="00BF72C5" w:rsidRPr="001F078B" w:rsidRDefault="00BF72C5" w:rsidP="00CB7F78">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DC_3A_n78A</w:t>
            </w:r>
          </w:p>
          <w:p w:rsidR="00BF72C5" w:rsidRPr="001F078B" w:rsidRDefault="00BF72C5" w:rsidP="00CB7F78">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zh-CN"/>
              </w:rPr>
            </w:pPr>
            <w:r w:rsidRPr="001F078B">
              <w:rPr>
                <w:lang w:val="fi-FI" w:eastAsia="fi-FI"/>
              </w:rPr>
              <w:t>DC_3A-3A-28A_n78A</w:t>
            </w:r>
          </w:p>
        </w:tc>
        <w:tc>
          <w:tcPr>
            <w:tcW w:w="4306" w:type="dxa"/>
            <w:vAlign w:val="center"/>
          </w:tcPr>
          <w:p w:rsidR="00BF72C5" w:rsidRPr="001F078B" w:rsidRDefault="00BF72C5" w:rsidP="00CB7F78">
            <w:pPr>
              <w:pStyle w:val="TAH"/>
              <w:rPr>
                <w:b w:val="0"/>
                <w:lang w:val="en-US" w:eastAsia="zh-TW"/>
              </w:rPr>
            </w:pPr>
            <w:r w:rsidRPr="001F078B">
              <w:rPr>
                <w:b w:val="0"/>
                <w:lang w:val="en-US" w:eastAsia="fi-FI"/>
              </w:rPr>
              <w:t>DC_3A_n78A</w:t>
            </w:r>
          </w:p>
          <w:p w:rsidR="00BF72C5" w:rsidRPr="001F078B" w:rsidRDefault="00BF72C5" w:rsidP="00CB7F78">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rFonts w:eastAsia="Malgun Gothic"/>
                <w:noProof/>
                <w:lang w:eastAsia="ko-KR"/>
              </w:rPr>
              <w:t>DC_3C_n28A-n78A</w:t>
            </w:r>
          </w:p>
        </w:tc>
        <w:tc>
          <w:tcPr>
            <w:tcW w:w="4306" w:type="dxa"/>
            <w:vAlign w:val="center"/>
          </w:tcPr>
          <w:p w:rsidR="00BF72C5" w:rsidRPr="001F078B" w:rsidRDefault="00BF72C5" w:rsidP="00CB7F78">
            <w:pPr>
              <w:pStyle w:val="TAC"/>
              <w:keepNext w:val="0"/>
              <w:rPr>
                <w:rFonts w:eastAsia="Malgun Gothic"/>
                <w:noProof/>
                <w:lang w:eastAsia="ko-KR"/>
              </w:rPr>
            </w:pPr>
            <w:r w:rsidRPr="001F078B">
              <w:rPr>
                <w:rFonts w:eastAsia="Malgun Gothic"/>
                <w:noProof/>
                <w:lang w:eastAsia="ko-KR"/>
              </w:rPr>
              <w:t>DC_3A_n28A</w:t>
            </w:r>
          </w:p>
          <w:p w:rsidR="00BF72C5" w:rsidRPr="001F078B" w:rsidRDefault="00BF72C5" w:rsidP="00CB7F78">
            <w:pPr>
              <w:pStyle w:val="TAC"/>
              <w:keepNext w:val="0"/>
              <w:rPr>
                <w:rFonts w:eastAsia="Malgun Gothic"/>
                <w:noProof/>
                <w:lang w:eastAsia="ko-KR"/>
              </w:rPr>
            </w:pPr>
            <w:r w:rsidRPr="001F078B">
              <w:rPr>
                <w:rFonts w:eastAsia="Malgun Gothic"/>
                <w:noProof/>
                <w:lang w:eastAsia="ko-KR"/>
              </w:rPr>
              <w:t>DC_3A_n78A</w:t>
            </w:r>
          </w:p>
          <w:p w:rsidR="00BF72C5" w:rsidRPr="001F078B" w:rsidRDefault="00BF72C5" w:rsidP="00CB7F78">
            <w:pPr>
              <w:pStyle w:val="TAC"/>
              <w:keepNext w:val="0"/>
              <w:rPr>
                <w:noProof/>
                <w:lang w:eastAsia="zh-CN"/>
              </w:rPr>
            </w:pPr>
            <w:r w:rsidRPr="001F078B">
              <w:rPr>
                <w:lang w:eastAsia="zh-CN"/>
              </w:rPr>
              <w:t>DC_3C_n28A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DC_3A-28A_n79A</w:t>
            </w:r>
          </w:p>
          <w:p w:rsidR="00BF72C5" w:rsidRPr="001F078B" w:rsidRDefault="00BF72C5" w:rsidP="00CB7F78">
            <w:pPr>
              <w:pStyle w:val="TAC"/>
              <w:keepNext w:val="0"/>
              <w:rPr>
                <w:noProof/>
                <w:lang w:eastAsia="zh-CN"/>
              </w:rPr>
            </w:pPr>
            <w:r w:rsidRPr="001F078B">
              <w:rPr>
                <w:noProof/>
                <w:lang w:eastAsia="zh-CN"/>
              </w:rPr>
              <w:t>DC_3A-28A_n79C</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DC_3A_n79A</w:t>
            </w:r>
          </w:p>
          <w:p w:rsidR="00BF72C5" w:rsidRPr="001F078B" w:rsidRDefault="00BF72C5" w:rsidP="00CB7F78">
            <w:pPr>
              <w:pStyle w:val="TAC"/>
              <w:keepNext w:val="0"/>
              <w:rPr>
                <w:noProof/>
                <w:lang w:eastAsia="zh-CN"/>
              </w:rPr>
            </w:pPr>
            <w:r w:rsidRPr="001F078B">
              <w:rPr>
                <w:noProof/>
                <w:lang w:eastAsia="zh-CN"/>
              </w:rPr>
              <w:t>DC_28A_n79A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0"/>
              <w:keepNext w:val="0"/>
            </w:pPr>
            <w:r w:rsidRPr="001F078B">
              <w:t>DC_3A-38A_n78A</w:t>
            </w:r>
          </w:p>
        </w:tc>
        <w:tc>
          <w:tcPr>
            <w:tcW w:w="4306" w:type="dxa"/>
            <w:vAlign w:val="center"/>
          </w:tcPr>
          <w:p w:rsidR="00BF72C5" w:rsidRPr="001F078B" w:rsidRDefault="00BF72C5" w:rsidP="00CB7F78">
            <w:pPr>
              <w:pStyle w:val="tac0"/>
              <w:keepNext w:val="0"/>
            </w:pPr>
            <w:r w:rsidRPr="001F078B">
              <w:t>DC_3A_n78A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0"/>
              <w:keepNext w:val="0"/>
            </w:pPr>
            <w:r w:rsidRPr="001F078B">
              <w:t>DC_3A-40A_n1A</w:t>
            </w:r>
          </w:p>
        </w:tc>
        <w:tc>
          <w:tcPr>
            <w:tcW w:w="4306" w:type="dxa"/>
            <w:vAlign w:val="center"/>
          </w:tcPr>
          <w:p w:rsidR="00BF72C5" w:rsidRPr="001F078B" w:rsidRDefault="00BF72C5" w:rsidP="00CB7F78">
            <w:pPr>
              <w:pStyle w:val="TAC"/>
              <w:rPr>
                <w:rFonts w:eastAsiaTheme="minorHAnsi" w:cs="Arial"/>
                <w:szCs w:val="18"/>
                <w:lang w:val="en-US"/>
              </w:rPr>
            </w:pPr>
            <w:r w:rsidRPr="001F078B">
              <w:rPr>
                <w:rFonts w:eastAsiaTheme="minorHAnsi" w:cs="Arial"/>
                <w:szCs w:val="18"/>
                <w:lang w:val="en-US"/>
              </w:rPr>
              <w:t>DC_3A_n1A</w:t>
            </w:r>
          </w:p>
          <w:p w:rsidR="00BF72C5" w:rsidRPr="001F078B" w:rsidRDefault="00BF72C5" w:rsidP="00CB7F78">
            <w:pPr>
              <w:pStyle w:val="tac0"/>
              <w:keepNext w:val="0"/>
            </w:pPr>
            <w:r w:rsidRPr="001F078B">
              <w:t>DC_40A_n1A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rsidR="00BF72C5" w:rsidRDefault="00BF72C5" w:rsidP="00CB7F78">
            <w:pPr>
              <w:pStyle w:val="TAC"/>
              <w:rPr>
                <w:rFonts w:eastAsia="Malgun Gothic" w:cs="Arial"/>
                <w:szCs w:val="18"/>
                <w:lang w:val="en-US" w:eastAsia="ko-KR"/>
              </w:rPr>
            </w:pPr>
            <w:r>
              <w:rPr>
                <w:rFonts w:eastAsia="Malgun Gothic" w:cs="Arial" w:hint="eastAsia"/>
                <w:szCs w:val="18"/>
                <w:lang w:val="en-US" w:eastAsia="ko-KR"/>
              </w:rPr>
              <w:t>DC_3A_n40A</w:t>
            </w:r>
          </w:p>
          <w:p w:rsidR="00BF72C5" w:rsidRPr="001F078B" w:rsidRDefault="00BF72C5" w:rsidP="00CB7F78">
            <w:pPr>
              <w:pStyle w:val="TAC"/>
              <w:rPr>
                <w:rFonts w:eastAsiaTheme="minorHAnsi" w:cs="Arial"/>
                <w:szCs w:val="18"/>
                <w:lang w:val="en-US"/>
              </w:rPr>
            </w:pPr>
            <w:r>
              <w:rPr>
                <w:rFonts w:eastAsia="Malgun Gothic" w:cs="Arial"/>
                <w:szCs w:val="18"/>
                <w:lang w:val="en-US" w:eastAsia="ko-KR"/>
              </w:rPr>
              <w:t>DC_3A_n41A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0"/>
              <w:keepNext w:val="0"/>
            </w:pPr>
            <w:r w:rsidRPr="001F078B">
              <w:rPr>
                <w:rFonts w:eastAsia="Malgun Gothic"/>
                <w:lang w:eastAsia="ko-KR"/>
              </w:rPr>
              <w:t>DC_3A_n40A-n78A</w:t>
            </w:r>
          </w:p>
        </w:tc>
        <w:tc>
          <w:tcPr>
            <w:tcW w:w="4306" w:type="dxa"/>
            <w:vAlign w:val="center"/>
          </w:tcPr>
          <w:p w:rsidR="00BF72C5" w:rsidRPr="001F078B" w:rsidRDefault="00BF72C5" w:rsidP="00CB7F78">
            <w:pPr>
              <w:pStyle w:val="TAC"/>
              <w:rPr>
                <w:rFonts w:eastAsia="Malgun Gothic"/>
                <w:noProof/>
                <w:lang w:eastAsia="ko-KR"/>
              </w:rPr>
            </w:pPr>
            <w:r w:rsidRPr="001F078B">
              <w:rPr>
                <w:rFonts w:eastAsia="Malgun Gothic"/>
                <w:noProof/>
                <w:lang w:eastAsia="ko-KR"/>
              </w:rPr>
              <w:t>DC_3A_n40A</w:t>
            </w:r>
          </w:p>
          <w:p w:rsidR="00BF72C5" w:rsidRPr="001F078B" w:rsidRDefault="00BF72C5" w:rsidP="00CB7F78">
            <w:pPr>
              <w:pStyle w:val="tac0"/>
              <w:keepNext w:val="0"/>
            </w:pPr>
            <w:r w:rsidRPr="001F078B">
              <w:rPr>
                <w:rFonts w:eastAsia="PMingLiU"/>
                <w:noProof/>
                <w:lang w:eastAsia="zh-TW"/>
              </w:rPr>
              <w:t>DC_3A_n78A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0"/>
              <w:rPr>
                <w:lang w:eastAsia="ja-JP"/>
              </w:rPr>
            </w:pPr>
            <w:r w:rsidRPr="001F078B">
              <w:rPr>
                <w:lang w:eastAsia="ja-JP"/>
              </w:rPr>
              <w:t>DC_3A-41A_n77A</w:t>
            </w:r>
          </w:p>
          <w:p w:rsidR="00BF72C5" w:rsidRPr="001F078B" w:rsidRDefault="00BF72C5" w:rsidP="00CB7F78">
            <w:pPr>
              <w:pStyle w:val="tac0"/>
              <w:keepNext w:val="0"/>
            </w:pPr>
            <w:r w:rsidRPr="001F078B">
              <w:rPr>
                <w:lang w:eastAsia="ja-JP"/>
              </w:rPr>
              <w:t>DC_3A-41C_n77A</w:t>
            </w:r>
          </w:p>
        </w:tc>
        <w:tc>
          <w:tcPr>
            <w:tcW w:w="4306" w:type="dxa"/>
            <w:vAlign w:val="center"/>
          </w:tcPr>
          <w:p w:rsidR="00BF72C5" w:rsidRPr="001F078B" w:rsidRDefault="00BF72C5" w:rsidP="00CB7F78">
            <w:pPr>
              <w:pStyle w:val="TAC"/>
              <w:rPr>
                <w:lang w:eastAsia="ja-JP"/>
              </w:rPr>
            </w:pPr>
            <w:r w:rsidRPr="001F078B">
              <w:rPr>
                <w:lang w:eastAsia="ja-JP"/>
              </w:rPr>
              <w:t>DC_3A_n77A</w:t>
            </w:r>
          </w:p>
          <w:p w:rsidR="00BF72C5" w:rsidRPr="001F078B" w:rsidRDefault="00BF72C5" w:rsidP="00CB7F78">
            <w:pPr>
              <w:pStyle w:val="tac0"/>
              <w:keepNext w:val="0"/>
            </w:pPr>
            <w:r w:rsidRPr="001F078B">
              <w:rPr>
                <w:lang w:eastAsia="ja-JP"/>
              </w:rPr>
              <w:t>DC_41A_n77A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noProof/>
                <w:lang w:eastAsia="ja-JP"/>
              </w:rPr>
            </w:pPr>
            <w:r w:rsidRPr="001F078B">
              <w:rPr>
                <w:noProof/>
                <w:lang w:eastAsia="zh-CN"/>
              </w:rPr>
              <w:t>DC_3A-41A_n78A</w:t>
            </w:r>
          </w:p>
          <w:p w:rsidR="00BF72C5" w:rsidRPr="001F078B" w:rsidRDefault="00BF72C5" w:rsidP="00CB7F78">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DC_3A_n78A</w:t>
            </w:r>
          </w:p>
          <w:p w:rsidR="00BF72C5" w:rsidRPr="001F078B" w:rsidRDefault="00BF72C5" w:rsidP="00CB7F78">
            <w:pPr>
              <w:pStyle w:val="TAC"/>
              <w:rPr>
                <w:noProof/>
                <w:lang w:eastAsia="ja-JP"/>
              </w:rPr>
            </w:pPr>
            <w:r w:rsidRPr="001F078B">
              <w:rPr>
                <w:noProof/>
                <w:lang w:eastAsia="zh-CN"/>
              </w:rPr>
              <w:t>DC_41A_n78A</w:t>
            </w:r>
          </w:p>
          <w:p w:rsidR="00BF72C5" w:rsidRPr="001F078B" w:rsidRDefault="00BF72C5" w:rsidP="00CB7F78">
            <w:pPr>
              <w:pStyle w:val="tac0"/>
              <w:keepNext w:val="0"/>
            </w:pPr>
            <w:r w:rsidRPr="001F078B">
              <w:rPr>
                <w:noProof/>
                <w:lang w:eastAsia="zh-CN"/>
              </w:rPr>
              <w:t>DC_41</w:t>
            </w:r>
            <w:r w:rsidRPr="001F078B">
              <w:rPr>
                <w:noProof/>
                <w:lang w:eastAsia="ja-JP"/>
              </w:rPr>
              <w:t>C</w:t>
            </w:r>
            <w:r w:rsidRPr="001F078B">
              <w:rPr>
                <w:noProof/>
                <w:lang w:eastAsia="zh-CN"/>
              </w:rPr>
              <w:t>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eastAsia="MS Mincho" w:cs="Arial"/>
                <w:lang w:eastAsia="ja-JP"/>
              </w:rPr>
            </w:pPr>
            <w:r w:rsidRPr="001F078B">
              <w:rPr>
                <w:rFonts w:eastAsia="MS Mincho" w:cs="Arial"/>
                <w:lang w:eastAsia="ja-JP"/>
              </w:rPr>
              <w:t>DC_3A-41A_n79A</w:t>
            </w:r>
          </w:p>
          <w:p w:rsidR="00BF72C5" w:rsidRPr="001F078B" w:rsidRDefault="00BF72C5" w:rsidP="00CB7F78">
            <w:pPr>
              <w:pStyle w:val="TAC"/>
              <w:rPr>
                <w:noProof/>
                <w:lang w:eastAsia="zh-CN"/>
              </w:rPr>
            </w:pPr>
            <w:r w:rsidRPr="001F078B">
              <w:rPr>
                <w:rFonts w:eastAsia="MS Mincho" w:cs="Arial"/>
                <w:lang w:eastAsia="ja-JP"/>
              </w:rPr>
              <w:t>DC_3A-41C_n79A</w:t>
            </w:r>
          </w:p>
        </w:tc>
        <w:tc>
          <w:tcPr>
            <w:tcW w:w="4306" w:type="dxa"/>
            <w:vAlign w:val="center"/>
          </w:tcPr>
          <w:p w:rsidR="00BF72C5" w:rsidRPr="001F078B" w:rsidRDefault="00BF72C5" w:rsidP="00CB7F78">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BF72C5" w:rsidRPr="001F078B" w:rsidRDefault="00BF72C5" w:rsidP="00CB7F78">
            <w:pPr>
              <w:pStyle w:val="TAC"/>
              <w:keepNext w:val="0"/>
              <w:rPr>
                <w:noProof/>
                <w:lang w:eastAsia="zh-CN"/>
              </w:rPr>
            </w:pPr>
            <w:r w:rsidRPr="001F078B">
              <w:rPr>
                <w:rFonts w:eastAsia="MS Mincho"/>
                <w:lang w:eastAsia="ja-JP"/>
              </w:rPr>
              <w:t>DC_41A_n79A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rPr>
                <w:rFonts w:cs="Arial"/>
                <w:kern w:val="2"/>
                <w:szCs w:val="24"/>
                <w:lang w:val="x-none" w:eastAsia="ja-JP"/>
              </w:rPr>
            </w:pPr>
            <w:r>
              <w:rPr>
                <w:rFonts w:cs="Arial"/>
                <w:kern w:val="2"/>
                <w:szCs w:val="24"/>
                <w:lang w:val="x-none" w:eastAsia="ja-JP"/>
              </w:rPr>
              <w:t>DC_3A_SUL_n41A-n80A</w:t>
            </w:r>
          </w:p>
          <w:p w:rsidR="00BF72C5" w:rsidRPr="001F078B" w:rsidRDefault="00BF72C5" w:rsidP="00CB7F78">
            <w:pPr>
              <w:pStyle w:val="TAC"/>
              <w:rPr>
                <w:noProof/>
                <w:lang w:eastAsia="zh-CN"/>
              </w:rPr>
            </w:pPr>
            <w:r>
              <w:rPr>
                <w:rFonts w:cs="Arial"/>
                <w:kern w:val="2"/>
                <w:szCs w:val="24"/>
                <w:lang w:val="x-none" w:eastAsia="ja-JP"/>
              </w:rPr>
              <w:t>DC_3C_SUL_n41A-n80A</w:t>
            </w:r>
          </w:p>
        </w:tc>
        <w:tc>
          <w:tcPr>
            <w:tcW w:w="4306" w:type="dxa"/>
            <w:vAlign w:val="center"/>
          </w:tcPr>
          <w:p w:rsidR="00BF72C5" w:rsidRDefault="00BF72C5" w:rsidP="00CB7F78">
            <w:pPr>
              <w:pStyle w:val="TAC"/>
            </w:pPr>
            <w:r w:rsidRPr="001F078B">
              <w:t>DC_3A_n41A</w:t>
            </w:r>
          </w:p>
          <w:p w:rsidR="00BF72C5" w:rsidRDefault="00BF72C5" w:rsidP="00CB7F78">
            <w:pPr>
              <w:pStyle w:val="TAC"/>
            </w:pPr>
            <w:r>
              <w:t>DC_3C_n41A</w:t>
            </w:r>
          </w:p>
          <w:p w:rsidR="00BF72C5" w:rsidRDefault="00BF72C5" w:rsidP="00CB7F78">
            <w:pPr>
              <w:pStyle w:val="TAC"/>
              <w:rPr>
                <w:lang w:eastAsia="zh-CN"/>
              </w:rPr>
            </w:pPr>
            <w:r>
              <w:t>DC_</w:t>
            </w:r>
            <w:r>
              <w:rPr>
                <w:lang w:eastAsia="zh-CN"/>
              </w:rPr>
              <w:t>3A</w:t>
            </w:r>
            <w:r>
              <w:t>_n80A_ULSUP-TDM</w:t>
            </w:r>
          </w:p>
          <w:p w:rsidR="00BF72C5" w:rsidRDefault="00BF72C5" w:rsidP="00CB7F78">
            <w:pPr>
              <w:pStyle w:val="TAC"/>
              <w:rPr>
                <w:lang w:eastAsia="zh-CN"/>
              </w:rPr>
            </w:pPr>
            <w:r>
              <w:t>DC_</w:t>
            </w:r>
            <w:r>
              <w:rPr>
                <w:lang w:eastAsia="zh-CN"/>
              </w:rPr>
              <w:t>3C</w:t>
            </w:r>
            <w:r>
              <w:t>_n80A_ULSUP-TDM</w:t>
            </w:r>
          </w:p>
          <w:p w:rsidR="00BF72C5" w:rsidDel="00EF27A2" w:rsidRDefault="00BF72C5" w:rsidP="000902C1">
            <w:pPr>
              <w:pStyle w:val="TAC"/>
              <w:keepNext w:val="0"/>
              <w:rPr>
                <w:del w:id="11" w:author="Skyworks" w:date="2020-02-14T23:27:00Z"/>
              </w:rPr>
            </w:pPr>
            <w:del w:id="12" w:author="Skyworks" w:date="2020-02-14T23:27:00Z">
              <w:r w:rsidDel="00EF27A2">
                <w:delText>DC_</w:delText>
              </w:r>
              <w:r w:rsidDel="00EF27A2">
                <w:rPr>
                  <w:lang w:eastAsia="zh-CN"/>
                </w:rPr>
                <w:delText>3A</w:delText>
              </w:r>
              <w:r w:rsidDel="00EF27A2">
                <w:delText>_n80A_ULSUP-FDM</w:delText>
              </w:r>
            </w:del>
          </w:p>
          <w:p w:rsidR="00BF72C5" w:rsidRPr="001F078B" w:rsidRDefault="00BF72C5" w:rsidP="00CB7F78">
            <w:pPr>
              <w:pStyle w:val="TAC"/>
              <w:keepNext w:val="0"/>
              <w:rPr>
                <w:noProof/>
                <w:lang w:eastAsia="zh-CN"/>
              </w:rPr>
            </w:pPr>
            <w:del w:id="13" w:author="Skyworks" w:date="2020-02-14T23:27:00Z">
              <w:r w:rsidDel="00EF27A2">
                <w:delText>DC_</w:delText>
              </w:r>
              <w:r w:rsidDel="00EF27A2">
                <w:rPr>
                  <w:lang w:eastAsia="zh-CN"/>
                </w:rPr>
                <w:delText>3C</w:delText>
              </w:r>
              <w:r w:rsidDel="00EF27A2">
                <w:delText>_n80A_ULSUP-FDM</w:delText>
              </w:r>
            </w:del>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DC_3A-42A_n77A</w:t>
            </w:r>
          </w:p>
          <w:p w:rsidR="00BF72C5" w:rsidRPr="001F078B" w:rsidRDefault="00BF72C5" w:rsidP="00CB7F78">
            <w:pPr>
              <w:pStyle w:val="TAC"/>
              <w:keepNext w:val="0"/>
              <w:rPr>
                <w:noProof/>
                <w:lang w:eastAsia="zh-CN"/>
              </w:rPr>
            </w:pPr>
            <w:r w:rsidRPr="001F078B">
              <w:rPr>
                <w:noProof/>
                <w:lang w:eastAsia="zh-CN"/>
              </w:rPr>
              <w:t>DC_3A-42A_n77C</w:t>
            </w:r>
          </w:p>
          <w:p w:rsidR="00BF72C5" w:rsidRPr="001F078B" w:rsidRDefault="00BF72C5" w:rsidP="00CB7F78">
            <w:pPr>
              <w:pStyle w:val="TAC"/>
              <w:keepNext w:val="0"/>
              <w:rPr>
                <w:rFonts w:cs="Arial"/>
                <w:lang w:eastAsia="ja-JP"/>
              </w:rPr>
            </w:pPr>
            <w:r w:rsidRPr="001F078B">
              <w:rPr>
                <w:rFonts w:cs="Arial"/>
                <w:lang w:eastAsia="ja-JP"/>
              </w:rPr>
              <w:t>DC_3A-42C_n77A</w:t>
            </w:r>
          </w:p>
          <w:p w:rsidR="00BF72C5" w:rsidRPr="001F078B" w:rsidRDefault="00BF72C5" w:rsidP="00CB7F78">
            <w:pPr>
              <w:pStyle w:val="TAC"/>
              <w:keepNext w:val="0"/>
              <w:rPr>
                <w:rFonts w:cs="Arial"/>
                <w:lang w:eastAsia="ja-JP"/>
              </w:rPr>
            </w:pPr>
            <w:r w:rsidRPr="001F078B">
              <w:rPr>
                <w:rFonts w:cs="Arial"/>
                <w:lang w:eastAsia="ja-JP"/>
              </w:rPr>
              <w:t>DC_3A-42C_n77C</w:t>
            </w:r>
          </w:p>
          <w:p w:rsidR="00BF72C5" w:rsidRPr="001F078B" w:rsidRDefault="00BF72C5" w:rsidP="00CB7F78">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BF72C5" w:rsidRPr="001F078B" w:rsidRDefault="00BF72C5" w:rsidP="00CB7F78">
            <w:pPr>
              <w:pStyle w:val="TAC"/>
              <w:keepNext w:val="0"/>
              <w:rPr>
                <w:noProof/>
                <w:lang w:eastAsia="zh-CN"/>
              </w:rPr>
            </w:pPr>
            <w:r w:rsidRPr="001F078B">
              <w:rPr>
                <w:noProof/>
                <w:lang w:eastAsia="zh-CN"/>
              </w:rPr>
              <w:t>DC_3A-42D_n77</w:t>
            </w:r>
            <w:r w:rsidRPr="001F078B">
              <w:rPr>
                <w:noProof/>
                <w:lang w:eastAsia="ja-JP"/>
              </w:rPr>
              <w:t>C</w:t>
            </w:r>
          </w:p>
          <w:p w:rsidR="00BF72C5" w:rsidRPr="001F078B" w:rsidRDefault="00BF72C5" w:rsidP="00CB7F78">
            <w:pPr>
              <w:pStyle w:val="TAC"/>
              <w:rPr>
                <w:noProof/>
                <w:lang w:eastAsia="ja-JP"/>
              </w:rPr>
            </w:pPr>
            <w:r w:rsidRPr="001F078B">
              <w:rPr>
                <w:noProof/>
              </w:rPr>
              <w:t>DC_3A-42E_n77A</w:t>
            </w:r>
          </w:p>
          <w:p w:rsidR="00BF72C5" w:rsidRPr="001F078B" w:rsidRDefault="00BF72C5" w:rsidP="00CB7F78">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rsidR="00BF72C5" w:rsidRPr="001F078B" w:rsidRDefault="00BF72C5" w:rsidP="00CB7F78">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DC_3A-42A_n78A</w:t>
            </w:r>
          </w:p>
          <w:p w:rsidR="00BF72C5" w:rsidRPr="001F078B" w:rsidRDefault="00BF72C5" w:rsidP="00CB7F78">
            <w:pPr>
              <w:pStyle w:val="TAC"/>
              <w:keepNext w:val="0"/>
              <w:rPr>
                <w:noProof/>
                <w:lang w:eastAsia="zh-CN"/>
              </w:rPr>
            </w:pPr>
            <w:r w:rsidRPr="001F078B">
              <w:rPr>
                <w:noProof/>
                <w:lang w:eastAsia="zh-CN"/>
              </w:rPr>
              <w:t>DC_3A-42A_n78C</w:t>
            </w:r>
          </w:p>
          <w:p w:rsidR="00BF72C5" w:rsidRPr="001F078B" w:rsidRDefault="00BF72C5" w:rsidP="00CB7F78">
            <w:pPr>
              <w:pStyle w:val="TAC"/>
              <w:keepNext w:val="0"/>
              <w:rPr>
                <w:rFonts w:cs="Arial"/>
                <w:lang w:eastAsia="ja-JP"/>
              </w:rPr>
            </w:pPr>
            <w:r w:rsidRPr="001F078B">
              <w:rPr>
                <w:rFonts w:cs="Arial"/>
                <w:lang w:eastAsia="ja-JP"/>
              </w:rPr>
              <w:t>DC_3A-42C_n78A</w:t>
            </w:r>
          </w:p>
          <w:p w:rsidR="00BF72C5" w:rsidRPr="001F078B" w:rsidRDefault="00BF72C5" w:rsidP="00CB7F78">
            <w:pPr>
              <w:pStyle w:val="TAC"/>
              <w:keepNext w:val="0"/>
              <w:rPr>
                <w:rFonts w:cs="Arial"/>
                <w:lang w:eastAsia="ja-JP"/>
              </w:rPr>
            </w:pPr>
            <w:r w:rsidRPr="001F078B">
              <w:rPr>
                <w:rFonts w:cs="Arial"/>
                <w:lang w:eastAsia="ja-JP"/>
              </w:rPr>
              <w:t>DC_3A-42C_n78C</w:t>
            </w:r>
          </w:p>
          <w:p w:rsidR="00BF72C5" w:rsidRPr="001F078B" w:rsidRDefault="00BF72C5" w:rsidP="00CB7F78">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BF72C5" w:rsidRPr="001F078B" w:rsidRDefault="00BF72C5" w:rsidP="00CB7F78">
            <w:pPr>
              <w:pStyle w:val="TAC"/>
              <w:keepNext w:val="0"/>
              <w:rPr>
                <w:noProof/>
                <w:lang w:eastAsia="zh-CN"/>
              </w:rPr>
            </w:pPr>
            <w:r w:rsidRPr="001F078B">
              <w:rPr>
                <w:noProof/>
                <w:lang w:eastAsia="zh-CN"/>
              </w:rPr>
              <w:t>DC_3A-42D_n7</w:t>
            </w:r>
            <w:r w:rsidRPr="001F078B">
              <w:rPr>
                <w:noProof/>
                <w:lang w:eastAsia="ja-JP"/>
              </w:rPr>
              <w:t>8C</w:t>
            </w:r>
          </w:p>
          <w:p w:rsidR="00BF72C5" w:rsidRPr="001F078B" w:rsidRDefault="00BF72C5" w:rsidP="00CB7F78">
            <w:pPr>
              <w:pStyle w:val="TAC"/>
              <w:rPr>
                <w:noProof/>
                <w:lang w:eastAsia="ja-JP"/>
              </w:rPr>
            </w:pPr>
            <w:r w:rsidRPr="001F078B">
              <w:rPr>
                <w:noProof/>
              </w:rPr>
              <w:t>DC_3A-42E_n78A</w:t>
            </w:r>
          </w:p>
          <w:p w:rsidR="00BF72C5" w:rsidRPr="001F078B" w:rsidRDefault="00BF72C5" w:rsidP="00CB7F78">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rsidR="00BF72C5" w:rsidRPr="001F078B" w:rsidRDefault="00BF72C5" w:rsidP="00CB7F78">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DC_3A-42A_n79A</w:t>
            </w:r>
          </w:p>
          <w:p w:rsidR="00BF72C5" w:rsidRPr="001F078B" w:rsidRDefault="00BF72C5" w:rsidP="00CB7F78">
            <w:pPr>
              <w:pStyle w:val="TAC"/>
              <w:keepNext w:val="0"/>
              <w:rPr>
                <w:noProof/>
                <w:lang w:eastAsia="zh-CN"/>
              </w:rPr>
            </w:pPr>
            <w:r w:rsidRPr="001F078B">
              <w:rPr>
                <w:noProof/>
                <w:lang w:eastAsia="zh-CN"/>
              </w:rPr>
              <w:t>DC_3A-42A_n79C</w:t>
            </w:r>
          </w:p>
          <w:p w:rsidR="00BF72C5" w:rsidRPr="001F078B" w:rsidRDefault="00BF72C5" w:rsidP="00CB7F78">
            <w:pPr>
              <w:pStyle w:val="TAC"/>
              <w:keepNext w:val="0"/>
              <w:rPr>
                <w:rFonts w:cs="Arial"/>
                <w:lang w:eastAsia="ja-JP"/>
              </w:rPr>
            </w:pPr>
            <w:r w:rsidRPr="001F078B">
              <w:rPr>
                <w:rFonts w:cs="Arial"/>
                <w:lang w:eastAsia="ja-JP"/>
              </w:rPr>
              <w:t>DC_3A-42C_n79A</w:t>
            </w:r>
          </w:p>
          <w:p w:rsidR="00BF72C5" w:rsidRPr="001F078B" w:rsidRDefault="00BF72C5" w:rsidP="00CB7F78">
            <w:pPr>
              <w:pStyle w:val="TAC"/>
              <w:keepNext w:val="0"/>
              <w:rPr>
                <w:rFonts w:cs="Arial"/>
                <w:lang w:eastAsia="ja-JP"/>
              </w:rPr>
            </w:pPr>
            <w:r w:rsidRPr="001F078B">
              <w:rPr>
                <w:rFonts w:cs="Arial"/>
                <w:lang w:eastAsia="ja-JP"/>
              </w:rPr>
              <w:t>DC_3A-42C_n79C</w:t>
            </w:r>
          </w:p>
          <w:p w:rsidR="00BF72C5" w:rsidRPr="001F078B" w:rsidRDefault="00BF72C5" w:rsidP="00CB7F78">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BF72C5" w:rsidRPr="001F078B" w:rsidRDefault="00BF72C5" w:rsidP="00CB7F78">
            <w:pPr>
              <w:pStyle w:val="TAC"/>
              <w:keepNext w:val="0"/>
              <w:rPr>
                <w:noProof/>
                <w:lang w:eastAsia="zh-CN"/>
              </w:rPr>
            </w:pPr>
            <w:r w:rsidRPr="001F078B">
              <w:rPr>
                <w:noProof/>
                <w:lang w:eastAsia="zh-CN"/>
              </w:rPr>
              <w:t>DC_3A-42D_n7</w:t>
            </w:r>
            <w:r w:rsidRPr="001F078B">
              <w:rPr>
                <w:noProof/>
                <w:lang w:eastAsia="ja-JP"/>
              </w:rPr>
              <w:t>9C</w:t>
            </w:r>
          </w:p>
          <w:p w:rsidR="00BF72C5" w:rsidRPr="001F078B" w:rsidRDefault="00BF72C5" w:rsidP="00CB7F78">
            <w:pPr>
              <w:pStyle w:val="TAC"/>
              <w:rPr>
                <w:noProof/>
                <w:lang w:eastAsia="ja-JP"/>
              </w:rPr>
            </w:pPr>
            <w:r w:rsidRPr="001F078B">
              <w:rPr>
                <w:noProof/>
              </w:rPr>
              <w:t>DC_3A-42E_n79A</w:t>
            </w:r>
          </w:p>
          <w:p w:rsidR="00BF72C5" w:rsidRPr="001F078B" w:rsidRDefault="00BF72C5" w:rsidP="00CB7F78">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DC_3A_n79A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eastAsia="Malgun Gothic" w:cs="Arial" w:hint="eastAsia"/>
                <w:lang w:eastAsia="ko-KR"/>
              </w:rPr>
              <w:t>DC_3A_n77A-n79A</w:t>
            </w:r>
          </w:p>
        </w:tc>
        <w:tc>
          <w:tcPr>
            <w:tcW w:w="4306" w:type="dxa"/>
            <w:vAlign w:val="center"/>
          </w:tcPr>
          <w:p w:rsidR="00BF72C5" w:rsidRPr="001F078B" w:rsidRDefault="00BF72C5" w:rsidP="00CB7F78">
            <w:pPr>
              <w:pStyle w:val="TAC"/>
              <w:keepNext w:val="0"/>
              <w:rPr>
                <w:noProof/>
                <w:lang w:eastAsia="ko-KR"/>
              </w:rPr>
            </w:pPr>
            <w:r w:rsidRPr="001F078B">
              <w:rPr>
                <w:rFonts w:hint="eastAsia"/>
                <w:noProof/>
                <w:lang w:eastAsia="ko-KR"/>
              </w:rPr>
              <w:t>DC_3A_n77A</w:t>
            </w:r>
          </w:p>
          <w:p w:rsidR="00BF72C5" w:rsidRPr="001F078B" w:rsidRDefault="00BF72C5" w:rsidP="00CB7F78">
            <w:pPr>
              <w:pStyle w:val="TAC"/>
              <w:keepNext w:val="0"/>
            </w:pPr>
            <w:r w:rsidRPr="001F078B">
              <w:rPr>
                <w:noProof/>
                <w:lang w:eastAsia="ko-KR"/>
              </w:rPr>
              <w:t>DC_3A_n79A</w:t>
            </w:r>
          </w:p>
        </w:tc>
      </w:tr>
      <w:tr w:rsidR="00BF72C5" w:rsidRPr="001F078B" w:rsidTr="00CB7F78">
        <w:trPr>
          <w:trHeight w:val="288"/>
          <w:jc w:val="center"/>
        </w:trPr>
        <w:tc>
          <w:tcPr>
            <w:tcW w:w="0" w:type="auto"/>
            <w:shd w:val="clear" w:color="auto" w:fill="auto"/>
            <w:noWrap/>
          </w:tcPr>
          <w:p w:rsidR="00BF72C5" w:rsidRPr="001F078B" w:rsidRDefault="00BF72C5" w:rsidP="00CB7F78">
            <w:pPr>
              <w:pStyle w:val="TAC"/>
              <w:keepNext w:val="0"/>
            </w:pPr>
            <w:r w:rsidRPr="001F078B">
              <w:rPr>
                <w:rFonts w:eastAsia="Malgun Gothic" w:cs="Arial" w:hint="eastAsia"/>
                <w:lang w:eastAsia="ko-KR"/>
              </w:rPr>
              <w:t>DC_3A_n78A-n79A</w:t>
            </w:r>
          </w:p>
        </w:tc>
        <w:tc>
          <w:tcPr>
            <w:tcW w:w="4306" w:type="dxa"/>
          </w:tcPr>
          <w:p w:rsidR="00BF72C5" w:rsidRPr="001F078B" w:rsidRDefault="00BF72C5" w:rsidP="00CB7F78">
            <w:pPr>
              <w:pStyle w:val="TAC"/>
              <w:keepNext w:val="0"/>
              <w:rPr>
                <w:noProof/>
                <w:lang w:eastAsia="ko-KR"/>
              </w:rPr>
            </w:pPr>
            <w:r w:rsidRPr="001F078B">
              <w:rPr>
                <w:rFonts w:hint="eastAsia"/>
                <w:noProof/>
                <w:lang w:eastAsia="ko-KR"/>
              </w:rPr>
              <w:t>DC_3A_n78A</w:t>
            </w:r>
          </w:p>
          <w:p w:rsidR="00BF72C5" w:rsidRPr="001F078B" w:rsidRDefault="00BF72C5" w:rsidP="00CB7F78">
            <w:pPr>
              <w:pStyle w:val="TAC"/>
              <w:keepNext w:val="0"/>
            </w:pPr>
            <w:r w:rsidRPr="001F078B">
              <w:rPr>
                <w:noProof/>
                <w:lang w:eastAsia="ko-KR"/>
              </w:rPr>
              <w:t>DC_3A_n79A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noProof/>
                <w:lang w:eastAsia="zh-CN"/>
              </w:rPr>
              <w:t>DC_3A_SUL_n77A-n80A</w:t>
            </w:r>
          </w:p>
        </w:tc>
        <w:tc>
          <w:tcPr>
            <w:tcW w:w="4306" w:type="dxa"/>
            <w:vAlign w:val="center"/>
          </w:tcPr>
          <w:p w:rsidR="00BF72C5" w:rsidRPr="001F078B" w:rsidRDefault="00BF72C5" w:rsidP="00CB7F78">
            <w:pPr>
              <w:pStyle w:val="TAC"/>
              <w:rPr>
                <w:noProof/>
                <w:lang w:eastAsia="zh-CN"/>
              </w:rPr>
            </w:pPr>
            <w:r w:rsidRPr="001F078B">
              <w:rPr>
                <w:noProof/>
                <w:lang w:eastAsia="zh-CN"/>
              </w:rPr>
              <w:t>DC_3A_n77A</w:t>
            </w:r>
          </w:p>
          <w:p w:rsidR="00BF72C5" w:rsidRPr="001F078B" w:rsidRDefault="00BF72C5" w:rsidP="00CB7F78">
            <w:pPr>
              <w:pStyle w:val="TAC"/>
              <w:rPr>
                <w:noProof/>
                <w:lang w:eastAsia="zh-CN"/>
              </w:rPr>
            </w:pPr>
            <w:r w:rsidRPr="001F078B">
              <w:rPr>
                <w:noProof/>
                <w:lang w:eastAsia="zh-CN"/>
              </w:rPr>
              <w:t>DC_3A_n80A_ULSUP-TDM_n77A</w:t>
            </w:r>
          </w:p>
          <w:p w:rsidR="00BF72C5" w:rsidRPr="001F078B" w:rsidRDefault="00BF72C5" w:rsidP="00CB7F78">
            <w:pPr>
              <w:pStyle w:val="TAC"/>
              <w:keepNext w:val="0"/>
              <w:rPr>
                <w:noProof/>
                <w:lang w:eastAsia="ko-KR"/>
              </w:rPr>
            </w:pPr>
            <w:del w:id="14" w:author="Skyworks" w:date="2020-02-14T23:27:00Z">
              <w:r w:rsidRPr="001F078B" w:rsidDel="00EF27A2">
                <w:rPr>
                  <w:noProof/>
                  <w:lang w:eastAsia="zh-CN"/>
                </w:rPr>
                <w:delText>DC_3A_n80A_ULSUP-FDM_n77A</w:delText>
              </w:r>
            </w:del>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noProof/>
                <w:lang w:eastAsia="zh-CN"/>
              </w:rPr>
              <w:t>DC_3A_SUL_n77A-n84A</w:t>
            </w:r>
          </w:p>
        </w:tc>
        <w:tc>
          <w:tcPr>
            <w:tcW w:w="4306" w:type="dxa"/>
            <w:vAlign w:val="center"/>
          </w:tcPr>
          <w:p w:rsidR="00BF72C5" w:rsidRPr="001F078B" w:rsidRDefault="00BF72C5" w:rsidP="00CB7F78">
            <w:pPr>
              <w:pStyle w:val="TAC"/>
              <w:rPr>
                <w:noProof/>
                <w:lang w:eastAsia="zh-CN"/>
              </w:rPr>
            </w:pPr>
            <w:r w:rsidRPr="001F078B">
              <w:rPr>
                <w:noProof/>
                <w:lang w:eastAsia="zh-CN"/>
              </w:rPr>
              <w:t>DC_3A_n77A</w:t>
            </w:r>
          </w:p>
          <w:p w:rsidR="00BF72C5" w:rsidRPr="001F078B" w:rsidRDefault="00BF72C5" w:rsidP="00CB7F78">
            <w:pPr>
              <w:pStyle w:val="TAC"/>
              <w:keepNext w:val="0"/>
              <w:rPr>
                <w:noProof/>
                <w:lang w:eastAsia="ko-KR"/>
              </w:rPr>
            </w:pPr>
            <w:r w:rsidRPr="001F078B">
              <w:rPr>
                <w:noProof/>
                <w:lang w:eastAsia="zh-CN"/>
              </w:rPr>
              <w:t>DC_3A_n84A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noProof/>
                <w:vertAlign w:val="superscript"/>
                <w:lang w:eastAsia="zh-CN"/>
              </w:rPr>
            </w:pPr>
            <w:r>
              <w:t>DC_3A_SUL_n78A-n80A</w:t>
            </w:r>
            <w:r>
              <w:rPr>
                <w:noProof/>
                <w:vertAlign w:val="superscript"/>
                <w:lang w:eastAsia="zh-CN"/>
              </w:rPr>
              <w:t>5</w:t>
            </w:r>
          </w:p>
          <w:p w:rsidR="00BF72C5" w:rsidRPr="001F078B" w:rsidRDefault="00BF72C5" w:rsidP="00CB7F78">
            <w:pPr>
              <w:pStyle w:val="TAC"/>
              <w:keepNext w:val="0"/>
            </w:pPr>
            <w:r>
              <w:rPr>
                <w:lang w:eastAsia="ja-JP"/>
              </w:rPr>
              <w:lastRenderedPageBreak/>
              <w:t>DC_3C_SUL_n78A-n80A</w:t>
            </w:r>
          </w:p>
        </w:tc>
        <w:tc>
          <w:tcPr>
            <w:tcW w:w="4306" w:type="dxa"/>
            <w:vAlign w:val="center"/>
          </w:tcPr>
          <w:p w:rsidR="00BF72C5" w:rsidRDefault="00BF72C5" w:rsidP="00CB7F78">
            <w:pPr>
              <w:spacing w:after="0"/>
              <w:jc w:val="center"/>
              <w:rPr>
                <w:rFonts w:ascii="Arial" w:hAnsi="Arial"/>
                <w:sz w:val="18"/>
              </w:rPr>
            </w:pPr>
            <w:r>
              <w:rPr>
                <w:rFonts w:ascii="Arial" w:hAnsi="Arial"/>
                <w:sz w:val="18"/>
              </w:rPr>
              <w:lastRenderedPageBreak/>
              <w:t>DC_3A_n78A</w:t>
            </w:r>
          </w:p>
          <w:p w:rsidR="00BF72C5" w:rsidRDefault="00BF72C5" w:rsidP="00CB7F78">
            <w:pPr>
              <w:spacing w:after="0"/>
              <w:jc w:val="center"/>
              <w:rPr>
                <w:rFonts w:ascii="Arial" w:hAnsi="Arial"/>
                <w:sz w:val="18"/>
              </w:rPr>
            </w:pPr>
            <w:r>
              <w:rPr>
                <w:rFonts w:ascii="Arial" w:hAnsi="Arial"/>
                <w:sz w:val="18"/>
              </w:rPr>
              <w:lastRenderedPageBreak/>
              <w:t>DC_3A_n80A_ULSUP-TDM_n78A</w:t>
            </w:r>
          </w:p>
          <w:p w:rsidR="00BF72C5" w:rsidRPr="001F078B" w:rsidRDefault="00BF72C5" w:rsidP="00CB7F78">
            <w:pPr>
              <w:spacing w:after="0"/>
              <w:jc w:val="center"/>
              <w:rPr>
                <w:rFonts w:ascii="Arial" w:hAnsi="Arial"/>
                <w:sz w:val="18"/>
              </w:rPr>
            </w:pPr>
            <w:del w:id="15" w:author="Skyworks" w:date="2020-02-14T23:27:00Z">
              <w:r w:rsidDel="00EF27A2">
                <w:rPr>
                  <w:rFonts w:ascii="Arial" w:hAnsi="Arial"/>
                  <w:sz w:val="18"/>
                </w:rPr>
                <w:delText>DC_3A_n80A_ULSUP-FDM_n78A</w:delText>
              </w:r>
            </w:del>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lastRenderedPageBreak/>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rsidR="00BF72C5" w:rsidRPr="001F078B" w:rsidRDefault="00BF72C5" w:rsidP="00CB7F78">
            <w:pPr>
              <w:spacing w:after="0"/>
              <w:jc w:val="center"/>
              <w:rPr>
                <w:rFonts w:ascii="Arial" w:hAnsi="Arial"/>
                <w:sz w:val="18"/>
                <w:lang w:eastAsia="zh-CN"/>
              </w:rPr>
            </w:pPr>
            <w:r w:rsidRPr="001F078B">
              <w:rPr>
                <w:rFonts w:ascii="Arial" w:hAnsi="Arial"/>
                <w:sz w:val="18"/>
                <w:lang w:eastAsia="zh-CN"/>
              </w:rPr>
              <w:t>DC_3A_n78A</w:t>
            </w:r>
          </w:p>
          <w:p w:rsidR="00BF72C5" w:rsidRPr="001F078B" w:rsidRDefault="00BF72C5" w:rsidP="00CB7F78">
            <w:pPr>
              <w:spacing w:after="0"/>
              <w:jc w:val="center"/>
              <w:rPr>
                <w:rFonts w:ascii="Arial" w:hAnsi="Arial"/>
                <w:sz w:val="18"/>
              </w:rPr>
            </w:pPr>
            <w:r w:rsidRPr="001F078B">
              <w:rPr>
                <w:rFonts w:ascii="Arial" w:hAnsi="Arial"/>
                <w:sz w:val="18"/>
                <w:lang w:eastAsia="zh-CN"/>
              </w:rPr>
              <w:t>DC_3A_n82A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lang w:val="en-US" w:eastAsia="fi-FI"/>
              </w:rPr>
              <w:t>DC_3A_SUL_n78A-n84A</w:t>
            </w:r>
          </w:p>
        </w:tc>
        <w:tc>
          <w:tcPr>
            <w:tcW w:w="4306" w:type="dxa"/>
            <w:vAlign w:val="center"/>
          </w:tcPr>
          <w:p w:rsidR="00BF72C5" w:rsidRPr="001F078B" w:rsidRDefault="00BF72C5" w:rsidP="00CB7F78">
            <w:pPr>
              <w:pStyle w:val="TAC"/>
              <w:rPr>
                <w:lang w:val="en-US" w:eastAsia="fi-FI"/>
              </w:rPr>
            </w:pPr>
            <w:r w:rsidRPr="001F078B">
              <w:rPr>
                <w:lang w:val="en-US" w:eastAsia="fi-FI"/>
              </w:rPr>
              <w:t>DC_3A_n78A</w:t>
            </w:r>
          </w:p>
          <w:p w:rsidR="00BF72C5" w:rsidRPr="001F078B" w:rsidRDefault="00BF72C5" w:rsidP="00CB7F78">
            <w:pPr>
              <w:spacing w:after="0"/>
              <w:jc w:val="center"/>
              <w:rPr>
                <w:rFonts w:ascii="Arial" w:hAnsi="Arial"/>
                <w:sz w:val="18"/>
                <w:lang w:eastAsia="zh-CN"/>
              </w:rPr>
            </w:pPr>
            <w:r w:rsidRPr="001F078B">
              <w:rPr>
                <w:rFonts w:ascii="Arial" w:hAnsi="Arial"/>
                <w:sz w:val="18"/>
                <w:lang w:val="en-US" w:eastAsia="fi-FI"/>
              </w:rPr>
              <w:t>DC_3A_n84A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rsidR="00BF72C5" w:rsidRPr="001F078B" w:rsidRDefault="00BF72C5" w:rsidP="00CB7F78">
            <w:pPr>
              <w:spacing w:after="0"/>
              <w:jc w:val="center"/>
              <w:rPr>
                <w:rFonts w:ascii="Arial" w:hAnsi="Arial"/>
                <w:sz w:val="18"/>
                <w:lang w:eastAsia="zh-CN"/>
              </w:rPr>
            </w:pPr>
            <w:r w:rsidRPr="001F078B">
              <w:rPr>
                <w:rFonts w:ascii="Arial" w:hAnsi="Arial"/>
                <w:sz w:val="18"/>
                <w:lang w:eastAsia="zh-CN"/>
              </w:rPr>
              <w:t>DC_3A_n79A,</w:t>
            </w:r>
          </w:p>
          <w:p w:rsidR="00BF72C5" w:rsidRPr="001F078B" w:rsidRDefault="00BF72C5" w:rsidP="00CB7F78">
            <w:pPr>
              <w:spacing w:after="0"/>
              <w:jc w:val="center"/>
              <w:rPr>
                <w:rFonts w:ascii="Arial" w:hAnsi="Arial"/>
                <w:sz w:val="18"/>
                <w:lang w:eastAsia="zh-CN"/>
              </w:rPr>
            </w:pPr>
            <w:r w:rsidRPr="001F078B">
              <w:rPr>
                <w:rFonts w:ascii="Arial" w:hAnsi="Arial"/>
                <w:sz w:val="18"/>
                <w:lang w:eastAsia="zh-CN"/>
              </w:rPr>
              <w:t>DC_3A_n80A_ULSUP-TDM_n79A,</w:t>
            </w:r>
          </w:p>
          <w:p w:rsidR="00BF72C5" w:rsidRPr="001F078B" w:rsidRDefault="00BF72C5" w:rsidP="00CB7F78">
            <w:pPr>
              <w:spacing w:after="0"/>
              <w:jc w:val="center"/>
              <w:rPr>
                <w:rFonts w:ascii="Arial" w:hAnsi="Arial"/>
                <w:sz w:val="18"/>
              </w:rPr>
            </w:pPr>
            <w:del w:id="16" w:author="Skyworks" w:date="2020-02-14T23:27:00Z">
              <w:r w:rsidRPr="001F078B" w:rsidDel="00EF27A2">
                <w:rPr>
                  <w:rFonts w:ascii="Arial" w:hAnsi="Arial"/>
                  <w:sz w:val="18"/>
                  <w:lang w:eastAsia="zh-CN"/>
                </w:rPr>
                <w:delText>DC_3A_n80A_ULSUP-FDM_n79A</w:delText>
              </w:r>
            </w:del>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lang w:eastAsia="zh-CN"/>
              </w:rPr>
              <w:t>DC_5A-7A_n71A</w:t>
            </w:r>
          </w:p>
        </w:tc>
        <w:tc>
          <w:tcPr>
            <w:tcW w:w="4306" w:type="dxa"/>
            <w:vAlign w:val="center"/>
          </w:tcPr>
          <w:p w:rsidR="00BF72C5" w:rsidRPr="001F078B" w:rsidRDefault="00BF72C5" w:rsidP="00CB7F78">
            <w:pPr>
              <w:pStyle w:val="TAC"/>
              <w:rPr>
                <w:noProof/>
                <w:kern w:val="2"/>
                <w:lang w:eastAsia="zh-CN"/>
              </w:rPr>
            </w:pPr>
            <w:r w:rsidRPr="001F078B">
              <w:rPr>
                <w:noProof/>
                <w:kern w:val="2"/>
                <w:lang w:eastAsia="zh-CN"/>
              </w:rPr>
              <w:t>DC_5A_n71A</w:t>
            </w:r>
          </w:p>
          <w:p w:rsidR="00BF72C5" w:rsidRPr="001F078B" w:rsidRDefault="00BF72C5" w:rsidP="00CB7F78">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noProof/>
                <w:lang w:eastAsia="zh-CN"/>
              </w:rPr>
              <w:t>DC_5A-7A_n78A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DC_5A_n78A</w:t>
            </w:r>
          </w:p>
          <w:p w:rsidR="00BF72C5" w:rsidRPr="001F078B" w:rsidRDefault="00BF72C5" w:rsidP="00CB7F78">
            <w:pPr>
              <w:pStyle w:val="TAC"/>
              <w:keepNext w:val="0"/>
              <w:rPr>
                <w:lang w:eastAsia="zh-CN"/>
              </w:rPr>
            </w:pPr>
            <w:r w:rsidRPr="001F078B">
              <w:rPr>
                <w:noProof/>
                <w:lang w:eastAsia="zh-CN"/>
              </w:rPr>
              <w:t>DC_7A_n78A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Pr>
                <w:noProof/>
                <w:lang w:eastAsia="zh-CN"/>
              </w:rPr>
              <w:t>DC_5A_n7A-</w:t>
            </w:r>
            <w:r w:rsidRPr="001F078B">
              <w:rPr>
                <w:noProof/>
                <w:lang w:eastAsia="zh-CN"/>
              </w:rPr>
              <w:t>n78A</w:t>
            </w:r>
          </w:p>
        </w:tc>
        <w:tc>
          <w:tcPr>
            <w:tcW w:w="4306" w:type="dxa"/>
            <w:vAlign w:val="center"/>
          </w:tcPr>
          <w:p w:rsidR="00BF72C5" w:rsidRPr="001F078B" w:rsidRDefault="00BF72C5" w:rsidP="00CB7F78">
            <w:pPr>
              <w:pStyle w:val="TAC"/>
              <w:keepNext w:val="0"/>
              <w:rPr>
                <w:noProof/>
                <w:lang w:eastAsia="zh-CN"/>
              </w:rPr>
            </w:pPr>
            <w:r>
              <w:rPr>
                <w:noProof/>
                <w:lang w:eastAsia="zh-CN"/>
              </w:rPr>
              <w:t>DC_5A_n7</w:t>
            </w:r>
            <w:r w:rsidRPr="001F078B">
              <w:rPr>
                <w:noProof/>
                <w:lang w:eastAsia="zh-CN"/>
              </w:rPr>
              <w:t>A</w:t>
            </w:r>
          </w:p>
          <w:p w:rsidR="00BF72C5" w:rsidRPr="001F078B" w:rsidRDefault="00BF72C5" w:rsidP="00CB7F78">
            <w:pPr>
              <w:pStyle w:val="TAC"/>
              <w:keepNext w:val="0"/>
              <w:rPr>
                <w:noProof/>
                <w:lang w:eastAsia="zh-CN"/>
              </w:rPr>
            </w:pPr>
            <w:r>
              <w:rPr>
                <w:noProof/>
                <w:lang w:eastAsia="zh-CN"/>
              </w:rPr>
              <w:t>DC_5</w:t>
            </w:r>
            <w:r w:rsidRPr="001F078B">
              <w:rPr>
                <w:noProof/>
                <w:lang w:eastAsia="zh-CN"/>
              </w:rPr>
              <w:t>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lang w:val="fi-FI" w:eastAsia="fi-FI"/>
              </w:rPr>
              <w:t>DC_5A-7A-7A_n78A</w:t>
            </w:r>
          </w:p>
        </w:tc>
        <w:tc>
          <w:tcPr>
            <w:tcW w:w="4306" w:type="dxa"/>
            <w:vAlign w:val="center"/>
          </w:tcPr>
          <w:p w:rsidR="00BF72C5" w:rsidRPr="001F078B" w:rsidRDefault="00BF72C5" w:rsidP="00CB7F78">
            <w:pPr>
              <w:pStyle w:val="TAC"/>
              <w:keepNext w:val="0"/>
              <w:rPr>
                <w:lang w:val="en-US" w:eastAsia="fi-FI"/>
              </w:rPr>
            </w:pPr>
            <w:r w:rsidRPr="001F078B">
              <w:rPr>
                <w:lang w:val="en-US" w:eastAsia="fi-FI"/>
              </w:rPr>
              <w:t>DC_5A_n78A</w:t>
            </w:r>
          </w:p>
          <w:p w:rsidR="00BF72C5" w:rsidRPr="001F078B" w:rsidRDefault="00BF72C5" w:rsidP="00CB7F78">
            <w:pPr>
              <w:pStyle w:val="TAC"/>
              <w:keepNext w:val="0"/>
              <w:rPr>
                <w:noProof/>
                <w:lang w:eastAsia="zh-CN"/>
              </w:rPr>
            </w:pPr>
            <w:r w:rsidRPr="001F078B">
              <w:rPr>
                <w:lang w:val="en-US" w:eastAsia="fi-FI"/>
              </w:rPr>
              <w:t>DC_7A_n78A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DC_5A-30A_n66A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DC_5A_n66A</w:t>
            </w:r>
          </w:p>
          <w:p w:rsidR="00BF72C5" w:rsidRPr="001F078B" w:rsidRDefault="00BF72C5" w:rsidP="00CB7F78">
            <w:pPr>
              <w:pStyle w:val="TAC"/>
              <w:keepNext w:val="0"/>
              <w:rPr>
                <w:noProof/>
                <w:lang w:eastAsia="zh-CN"/>
              </w:rPr>
            </w:pPr>
            <w:r w:rsidRPr="001F078B">
              <w:rPr>
                <w:noProof/>
                <w:lang w:eastAsia="zh-CN"/>
              </w:rPr>
              <w:t>DC_30A_n66A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kern w:val="2"/>
                <w:lang w:eastAsia="zh-CN"/>
              </w:rPr>
              <w:t>DC_5A-41A_n79A</w:t>
            </w:r>
          </w:p>
        </w:tc>
        <w:tc>
          <w:tcPr>
            <w:tcW w:w="4306" w:type="dxa"/>
            <w:vAlign w:val="center"/>
          </w:tcPr>
          <w:p w:rsidR="00BF72C5" w:rsidRPr="001F078B" w:rsidRDefault="00BF72C5" w:rsidP="00CB7F78">
            <w:pPr>
              <w:pStyle w:val="TAC"/>
              <w:rPr>
                <w:noProof/>
                <w:kern w:val="2"/>
                <w:lang w:eastAsia="zh-CN"/>
              </w:rPr>
            </w:pPr>
            <w:r w:rsidRPr="001F078B">
              <w:rPr>
                <w:noProof/>
                <w:kern w:val="2"/>
                <w:lang w:eastAsia="zh-CN"/>
              </w:rPr>
              <w:t>DC_5A_n79A</w:t>
            </w:r>
          </w:p>
          <w:p w:rsidR="00BF72C5" w:rsidRPr="001F078B" w:rsidRDefault="00BF72C5" w:rsidP="00CB7F78">
            <w:pPr>
              <w:pStyle w:val="TAC"/>
              <w:keepNext w:val="0"/>
              <w:rPr>
                <w:noProof/>
                <w:lang w:eastAsia="zh-CN"/>
              </w:rPr>
            </w:pPr>
            <w:r w:rsidRPr="001F078B">
              <w:rPr>
                <w:noProof/>
                <w:lang w:eastAsia="zh-CN"/>
              </w:rPr>
              <w:t>DC_41A_n79A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kern w:val="2"/>
                <w:lang w:eastAsia="zh-CN"/>
              </w:rPr>
            </w:pPr>
            <w:r w:rsidRPr="001F078B">
              <w:rPr>
                <w:lang w:val="fi-FI" w:eastAsia="fi-FI"/>
              </w:rPr>
              <w:t>DC_5A-66A_n5A</w:t>
            </w:r>
          </w:p>
        </w:tc>
        <w:tc>
          <w:tcPr>
            <w:tcW w:w="4306" w:type="dxa"/>
            <w:vAlign w:val="center"/>
          </w:tcPr>
          <w:p w:rsidR="00BF72C5" w:rsidRPr="001F078B" w:rsidRDefault="00BF72C5" w:rsidP="00CB7F78">
            <w:pPr>
              <w:pStyle w:val="TAC"/>
              <w:rPr>
                <w:noProof/>
                <w:kern w:val="2"/>
                <w:lang w:eastAsia="zh-CN"/>
              </w:rPr>
            </w:pPr>
            <w:r w:rsidRPr="001F078B">
              <w:rPr>
                <w:lang w:val="fi-FI" w:eastAsia="fi-FI"/>
              </w:rPr>
              <w:t>DC_66A_n5A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kern w:val="2"/>
                <w:lang w:eastAsia="zh-CN"/>
              </w:rPr>
            </w:pPr>
            <w:r w:rsidRPr="001F078B">
              <w:rPr>
                <w:lang w:val="fi-FI" w:eastAsia="fi-FI"/>
              </w:rPr>
              <w:t>DC_5A-66A_n66A</w:t>
            </w:r>
          </w:p>
        </w:tc>
        <w:tc>
          <w:tcPr>
            <w:tcW w:w="4306" w:type="dxa"/>
            <w:vAlign w:val="center"/>
          </w:tcPr>
          <w:p w:rsidR="00BF72C5" w:rsidRPr="001F078B" w:rsidRDefault="00BF72C5" w:rsidP="00CB7F78">
            <w:pPr>
              <w:pStyle w:val="TAC"/>
              <w:rPr>
                <w:noProof/>
                <w:kern w:val="2"/>
                <w:lang w:eastAsia="zh-CN"/>
              </w:rPr>
            </w:pPr>
            <w:r w:rsidRPr="001F078B">
              <w:rPr>
                <w:lang w:val="fi-FI" w:eastAsia="fi-FI"/>
              </w:rPr>
              <w:t>DC_5A_n66A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ko-KR"/>
              </w:rPr>
            </w:pPr>
            <w:r w:rsidRPr="001F078B">
              <w:rPr>
                <w:rFonts w:hint="eastAsia"/>
                <w:noProof/>
                <w:lang w:eastAsia="ko-KR"/>
              </w:rPr>
              <w:t>DC_7A_n1A-n78A</w:t>
            </w:r>
          </w:p>
          <w:p w:rsidR="00BF72C5" w:rsidRPr="001F078B" w:rsidRDefault="00BF72C5" w:rsidP="00CB7F78">
            <w:pPr>
              <w:pStyle w:val="TAC"/>
              <w:keepNext w:val="0"/>
              <w:rPr>
                <w:noProof/>
                <w:kern w:val="2"/>
                <w:lang w:eastAsia="zh-CN"/>
              </w:rPr>
            </w:pPr>
            <w:r w:rsidRPr="001F078B">
              <w:rPr>
                <w:rFonts w:hint="eastAsia"/>
                <w:noProof/>
                <w:lang w:eastAsia="ko-KR"/>
              </w:rPr>
              <w:t>DC_7C_n1A-n78A</w:t>
            </w:r>
          </w:p>
        </w:tc>
        <w:tc>
          <w:tcPr>
            <w:tcW w:w="4306" w:type="dxa"/>
            <w:vAlign w:val="center"/>
          </w:tcPr>
          <w:p w:rsidR="00BF72C5" w:rsidRPr="001F078B" w:rsidRDefault="00BF72C5" w:rsidP="00CB7F78">
            <w:pPr>
              <w:pStyle w:val="TAC"/>
              <w:rPr>
                <w:noProof/>
                <w:lang w:eastAsia="ko-KR"/>
              </w:rPr>
            </w:pPr>
            <w:r w:rsidRPr="001F078B">
              <w:rPr>
                <w:rFonts w:hint="eastAsia"/>
                <w:noProof/>
                <w:lang w:eastAsia="ko-KR"/>
              </w:rPr>
              <w:t>DC_7A_n1A</w:t>
            </w:r>
          </w:p>
          <w:p w:rsidR="00BF72C5" w:rsidRPr="001F078B" w:rsidRDefault="00BF72C5" w:rsidP="00CB7F78">
            <w:pPr>
              <w:pStyle w:val="TAC"/>
              <w:rPr>
                <w:noProof/>
                <w:lang w:eastAsia="ko-KR"/>
              </w:rPr>
            </w:pPr>
            <w:r w:rsidRPr="001F078B">
              <w:rPr>
                <w:noProof/>
                <w:lang w:eastAsia="ko-KR"/>
              </w:rPr>
              <w:t>DC_7A_n78A</w:t>
            </w:r>
          </w:p>
          <w:p w:rsidR="00BF72C5" w:rsidRPr="001F078B" w:rsidRDefault="00BF72C5" w:rsidP="00CB7F78">
            <w:pPr>
              <w:pStyle w:val="TAC"/>
              <w:rPr>
                <w:noProof/>
                <w:lang w:eastAsia="ko-KR"/>
              </w:rPr>
            </w:pPr>
            <w:r w:rsidRPr="001F078B">
              <w:rPr>
                <w:rFonts w:hint="eastAsia"/>
                <w:noProof/>
                <w:lang w:eastAsia="ko-KR"/>
              </w:rPr>
              <w:t>DC_7C_n1A</w:t>
            </w:r>
          </w:p>
          <w:p w:rsidR="00BF72C5" w:rsidRPr="001F078B" w:rsidRDefault="00BF72C5" w:rsidP="00CB7F78">
            <w:pPr>
              <w:pStyle w:val="TAC"/>
              <w:rPr>
                <w:noProof/>
                <w:kern w:val="2"/>
                <w:lang w:eastAsia="zh-CN"/>
              </w:rPr>
            </w:pPr>
            <w:r w:rsidRPr="001F078B">
              <w:rPr>
                <w:noProof/>
                <w:lang w:eastAsia="ko-KR"/>
              </w:rPr>
              <w:t>DC_7C_n78A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rsidR="00BF72C5" w:rsidRPr="001F078B" w:rsidRDefault="00BF72C5" w:rsidP="00CB7F78">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rsidR="00BF72C5" w:rsidRPr="001F078B" w:rsidRDefault="00BF72C5" w:rsidP="00CB7F78">
            <w:pPr>
              <w:pStyle w:val="TAC"/>
              <w:rPr>
                <w:noProof/>
                <w:lang w:eastAsia="ko-KR"/>
              </w:rPr>
            </w:pPr>
            <w:r w:rsidRPr="001F078B">
              <w:rPr>
                <w:rFonts w:eastAsiaTheme="minorEastAsia"/>
                <w:noProof/>
                <w:lang w:eastAsia="ko-KR"/>
              </w:rPr>
              <w:t>DC_7A_n78A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ko-KR"/>
              </w:rPr>
            </w:pPr>
            <w:r w:rsidRPr="001F078B">
              <w:rPr>
                <w:rFonts w:hint="eastAsia"/>
                <w:noProof/>
                <w:lang w:eastAsia="ko-KR"/>
              </w:rPr>
              <w:t>DC_7A_n3A-n78A</w:t>
            </w:r>
          </w:p>
          <w:p w:rsidR="00BF72C5" w:rsidRPr="001F078B" w:rsidRDefault="00BF72C5" w:rsidP="00CB7F78">
            <w:pPr>
              <w:pStyle w:val="TAC"/>
              <w:keepNext w:val="0"/>
              <w:rPr>
                <w:noProof/>
                <w:kern w:val="2"/>
                <w:lang w:eastAsia="zh-CN"/>
              </w:rPr>
            </w:pPr>
            <w:r w:rsidRPr="001F078B">
              <w:rPr>
                <w:rFonts w:hint="eastAsia"/>
                <w:noProof/>
                <w:lang w:eastAsia="ko-KR"/>
              </w:rPr>
              <w:t>DC_7C_n3A-n78A</w:t>
            </w:r>
          </w:p>
        </w:tc>
        <w:tc>
          <w:tcPr>
            <w:tcW w:w="4306" w:type="dxa"/>
            <w:vAlign w:val="center"/>
          </w:tcPr>
          <w:p w:rsidR="00BF72C5" w:rsidRPr="001F078B" w:rsidRDefault="00BF72C5" w:rsidP="00CB7F78">
            <w:pPr>
              <w:pStyle w:val="TAC"/>
              <w:rPr>
                <w:noProof/>
                <w:lang w:eastAsia="ko-KR"/>
              </w:rPr>
            </w:pPr>
            <w:r w:rsidRPr="001F078B">
              <w:rPr>
                <w:rFonts w:hint="eastAsia"/>
                <w:noProof/>
                <w:lang w:eastAsia="ko-KR"/>
              </w:rPr>
              <w:t>DC_7A_n3A</w:t>
            </w:r>
          </w:p>
          <w:p w:rsidR="00BF72C5" w:rsidRPr="001F078B" w:rsidRDefault="00BF72C5" w:rsidP="00CB7F78">
            <w:pPr>
              <w:pStyle w:val="TAC"/>
              <w:rPr>
                <w:noProof/>
                <w:lang w:eastAsia="ko-KR"/>
              </w:rPr>
            </w:pPr>
            <w:r w:rsidRPr="001F078B">
              <w:rPr>
                <w:noProof/>
                <w:lang w:eastAsia="ko-KR"/>
              </w:rPr>
              <w:t>DC_7A_n78A</w:t>
            </w:r>
          </w:p>
          <w:p w:rsidR="00BF72C5" w:rsidRPr="001F078B" w:rsidRDefault="00BF72C5" w:rsidP="00CB7F78">
            <w:pPr>
              <w:pStyle w:val="TAC"/>
              <w:rPr>
                <w:noProof/>
                <w:lang w:eastAsia="ko-KR"/>
              </w:rPr>
            </w:pPr>
            <w:r w:rsidRPr="001F078B">
              <w:rPr>
                <w:rFonts w:hint="eastAsia"/>
                <w:noProof/>
                <w:lang w:eastAsia="ko-KR"/>
              </w:rPr>
              <w:t>DC_7C_n3A</w:t>
            </w:r>
          </w:p>
          <w:p w:rsidR="00BF72C5" w:rsidRPr="001F078B" w:rsidRDefault="00BF72C5" w:rsidP="00CB7F78">
            <w:pPr>
              <w:pStyle w:val="TAC"/>
              <w:rPr>
                <w:noProof/>
                <w:kern w:val="2"/>
                <w:lang w:eastAsia="zh-CN"/>
              </w:rPr>
            </w:pPr>
            <w:r w:rsidRPr="001F078B">
              <w:rPr>
                <w:noProof/>
                <w:lang w:eastAsia="ko-KR"/>
              </w:rPr>
              <w:t>DC_7C_n78A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rFonts w:cs="Arial"/>
                <w:lang w:val="en-US" w:eastAsia="zh-CN"/>
              </w:rPr>
            </w:pPr>
            <w:r>
              <w:rPr>
                <w:rFonts w:cs="Arial"/>
                <w:lang w:val="en-US" w:eastAsia="zh-CN"/>
              </w:rPr>
              <w:t>DC_7A_n5A-n78A</w:t>
            </w:r>
          </w:p>
          <w:p w:rsidR="00BF72C5" w:rsidRPr="001F078B" w:rsidRDefault="00BF72C5" w:rsidP="00CB7F78">
            <w:pPr>
              <w:pStyle w:val="TAC"/>
              <w:keepNext w:val="0"/>
              <w:rPr>
                <w:noProof/>
                <w:lang w:eastAsia="ko-KR"/>
              </w:rPr>
            </w:pPr>
            <w:r>
              <w:rPr>
                <w:rFonts w:cs="Arial"/>
                <w:lang w:val="en-US" w:eastAsia="zh-CN"/>
              </w:rPr>
              <w:t>DC_7C_n5A-n78A</w:t>
            </w:r>
          </w:p>
        </w:tc>
        <w:tc>
          <w:tcPr>
            <w:tcW w:w="4306" w:type="dxa"/>
            <w:vAlign w:val="center"/>
          </w:tcPr>
          <w:p w:rsidR="00BF72C5" w:rsidRDefault="00BF72C5" w:rsidP="00CB7F78">
            <w:pPr>
              <w:pStyle w:val="TAC"/>
              <w:rPr>
                <w:rFonts w:cs="Arial"/>
                <w:lang w:val="en-US" w:eastAsia="zh-CN"/>
              </w:rPr>
            </w:pPr>
            <w:r>
              <w:rPr>
                <w:rFonts w:cs="Arial"/>
                <w:lang w:val="en-US" w:eastAsia="zh-CN"/>
              </w:rPr>
              <w:t>DC_7A_n5A</w:t>
            </w:r>
          </w:p>
          <w:p w:rsidR="00BF72C5" w:rsidRDefault="00BF72C5" w:rsidP="00CB7F78">
            <w:pPr>
              <w:pStyle w:val="TAC"/>
              <w:rPr>
                <w:rFonts w:cs="Arial"/>
                <w:lang w:val="en-US" w:eastAsia="zh-CN"/>
              </w:rPr>
            </w:pPr>
            <w:r>
              <w:rPr>
                <w:rFonts w:cs="Arial"/>
                <w:lang w:val="en-US" w:eastAsia="zh-CN"/>
              </w:rPr>
              <w:t>DC_7C_n5A</w:t>
            </w:r>
          </w:p>
          <w:p w:rsidR="00BF72C5" w:rsidRDefault="00BF72C5" w:rsidP="00CB7F78">
            <w:pPr>
              <w:pStyle w:val="TAC"/>
              <w:rPr>
                <w:rFonts w:cs="Arial"/>
                <w:lang w:val="en-US" w:eastAsia="zh-CN"/>
              </w:rPr>
            </w:pPr>
            <w:r>
              <w:rPr>
                <w:rFonts w:cs="Arial"/>
                <w:lang w:val="en-US" w:eastAsia="zh-CN"/>
              </w:rPr>
              <w:t>C_7A_n78A</w:t>
            </w:r>
          </w:p>
          <w:p w:rsidR="00BF72C5" w:rsidRPr="001F078B" w:rsidRDefault="00BF72C5" w:rsidP="00CB7F78">
            <w:pPr>
              <w:pStyle w:val="TAC"/>
              <w:rPr>
                <w:noProof/>
                <w:lang w:eastAsia="ko-KR"/>
              </w:rPr>
            </w:pPr>
            <w:r>
              <w:rPr>
                <w:rFonts w:cs="Arial"/>
                <w:lang w:val="en-US" w:eastAsia="zh-CN"/>
              </w:rPr>
              <w:t>DC_7C_n78A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rsidR="00BF72C5" w:rsidRDefault="00BF72C5" w:rsidP="00CB7F78">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rsidR="00BF72C5" w:rsidRPr="001F078B" w:rsidRDefault="00BF72C5" w:rsidP="00CB7F78">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rsidR="00BF72C5" w:rsidRDefault="00BF72C5" w:rsidP="00CB7F78">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rsidR="00BF72C5" w:rsidRPr="001F078B" w:rsidRDefault="00BF72C5" w:rsidP="00CB7F78">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BF72C5" w:rsidRPr="001F078B" w:rsidDel="00FB0488" w:rsidTr="00CB7F78">
        <w:trPr>
          <w:trHeight w:val="288"/>
          <w:jc w:val="center"/>
        </w:trPr>
        <w:tc>
          <w:tcPr>
            <w:tcW w:w="0" w:type="auto"/>
            <w:shd w:val="clear" w:color="auto" w:fill="auto"/>
            <w:noWrap/>
            <w:vAlign w:val="center"/>
          </w:tcPr>
          <w:p w:rsidR="00BF72C5" w:rsidRPr="001F078B" w:rsidDel="00FB0488" w:rsidRDefault="00BF72C5" w:rsidP="00CB7F78">
            <w:pPr>
              <w:pStyle w:val="TAC"/>
              <w:keepNext w:val="0"/>
              <w:rPr>
                <w:noProof/>
                <w:lang w:eastAsia="ko-KR"/>
              </w:rPr>
            </w:pPr>
            <w:r w:rsidRPr="001F078B">
              <w:rPr>
                <w:noProof/>
                <w:lang w:eastAsia="ko-KR"/>
              </w:rPr>
              <w:t>DC_7A-8A_n1A</w:t>
            </w:r>
          </w:p>
        </w:tc>
        <w:tc>
          <w:tcPr>
            <w:tcW w:w="4306" w:type="dxa"/>
            <w:vAlign w:val="center"/>
          </w:tcPr>
          <w:p w:rsidR="00BF72C5" w:rsidRPr="001F078B" w:rsidDel="00FB0488" w:rsidRDefault="00BF72C5" w:rsidP="00CB7F78">
            <w:pPr>
              <w:pStyle w:val="TAC"/>
              <w:rPr>
                <w:noProof/>
                <w:lang w:eastAsia="ko-KR"/>
              </w:rPr>
            </w:pPr>
            <w:r w:rsidRPr="001F078B">
              <w:rPr>
                <w:noProof/>
                <w:lang w:eastAsia="ko-KR"/>
              </w:rPr>
              <w:t>DC_7A_n1A, DC_8A_n1A</w:t>
            </w:r>
          </w:p>
        </w:tc>
      </w:tr>
      <w:tr w:rsidR="00BF72C5" w:rsidRPr="001F078B" w:rsidDel="00FB0488"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rsidR="00BF72C5" w:rsidRDefault="00BF72C5" w:rsidP="00CB7F78">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rsidR="00BF72C5" w:rsidRPr="001F078B" w:rsidRDefault="00BF72C5" w:rsidP="00CB7F78">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rsidR="00BF72C5" w:rsidRPr="001F078B" w:rsidRDefault="00BF72C5" w:rsidP="00CB7F78">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rsidR="00BF72C5" w:rsidRPr="001F078B" w:rsidRDefault="00BF72C5" w:rsidP="00CB7F78">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BF72C5" w:rsidRPr="001F078B" w:rsidTr="00CB7F78">
        <w:trPr>
          <w:trHeight w:val="288"/>
          <w:jc w:val="center"/>
        </w:trPr>
        <w:tc>
          <w:tcPr>
            <w:tcW w:w="0" w:type="auto"/>
            <w:shd w:val="clear" w:color="auto" w:fill="auto"/>
            <w:noWrap/>
            <w:vAlign w:val="center"/>
          </w:tcPr>
          <w:p w:rsidR="00BF72C5" w:rsidRPr="00171EF1" w:rsidRDefault="00BF72C5" w:rsidP="00CB7F78">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rsidR="00BF72C5" w:rsidRPr="009D4472" w:rsidRDefault="00BF72C5" w:rsidP="00CB7F78">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rsidR="00BF72C5" w:rsidRPr="00171EF1" w:rsidRDefault="00BF72C5" w:rsidP="00CB7F78">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BF72C5" w:rsidRPr="001F078B" w:rsidTr="00CB7F78">
        <w:trPr>
          <w:trHeight w:val="288"/>
          <w:jc w:val="center"/>
        </w:trPr>
        <w:tc>
          <w:tcPr>
            <w:tcW w:w="0" w:type="auto"/>
            <w:shd w:val="clear" w:color="auto" w:fill="auto"/>
            <w:noWrap/>
            <w:vAlign w:val="center"/>
          </w:tcPr>
          <w:p w:rsidR="00BF72C5" w:rsidRPr="009D4472" w:rsidRDefault="00BF72C5" w:rsidP="00CB7F78">
            <w:pPr>
              <w:pStyle w:val="TAC"/>
              <w:keepNext w:val="0"/>
              <w:rPr>
                <w:lang w:eastAsia="fi-FI"/>
              </w:rPr>
            </w:pPr>
            <w:r w:rsidRPr="009D4472">
              <w:rPr>
                <w:lang w:eastAsia="fi-FI"/>
              </w:rPr>
              <w:t>DC_7A-13A_n66A</w:t>
            </w:r>
          </w:p>
          <w:p w:rsidR="00BF72C5" w:rsidRPr="009D4472" w:rsidRDefault="00BF72C5" w:rsidP="00CB7F78">
            <w:pPr>
              <w:pStyle w:val="TAC"/>
              <w:keepNext w:val="0"/>
              <w:rPr>
                <w:lang w:eastAsia="fi-FI"/>
              </w:rPr>
            </w:pPr>
            <w:r w:rsidRPr="009D4472">
              <w:rPr>
                <w:lang w:eastAsia="fi-FI"/>
              </w:rPr>
              <w:t>DC_7A-7A-13A_n66A</w:t>
            </w:r>
          </w:p>
          <w:p w:rsidR="00BF72C5" w:rsidRPr="001F078B" w:rsidRDefault="00BF72C5" w:rsidP="00CB7F78">
            <w:pPr>
              <w:pStyle w:val="TAC"/>
              <w:keepNext w:val="0"/>
              <w:rPr>
                <w:lang w:val="fi-FI" w:eastAsia="fi-FI"/>
              </w:rPr>
            </w:pPr>
            <w:r w:rsidRPr="001F078B">
              <w:rPr>
                <w:lang w:val="fi-FI" w:eastAsia="fi-FI"/>
              </w:rPr>
              <w:t>DC_7C-13A_n66A</w:t>
            </w:r>
          </w:p>
        </w:tc>
        <w:tc>
          <w:tcPr>
            <w:tcW w:w="4306" w:type="dxa"/>
            <w:vAlign w:val="center"/>
          </w:tcPr>
          <w:p w:rsidR="00BF72C5" w:rsidRPr="009D4472" w:rsidRDefault="00BF72C5" w:rsidP="00CB7F78">
            <w:pPr>
              <w:pStyle w:val="TAC"/>
              <w:keepNext w:val="0"/>
              <w:rPr>
                <w:lang w:eastAsia="fi-FI"/>
              </w:rPr>
            </w:pPr>
            <w:r w:rsidRPr="009D4472">
              <w:rPr>
                <w:lang w:eastAsia="fi-FI"/>
              </w:rPr>
              <w:t>DC_7A_n66A</w:t>
            </w:r>
          </w:p>
          <w:p w:rsidR="00BF72C5" w:rsidRPr="001F078B" w:rsidRDefault="00BF72C5" w:rsidP="00CB7F78">
            <w:pPr>
              <w:pStyle w:val="TAC"/>
              <w:keepNext w:val="0"/>
              <w:rPr>
                <w:lang w:val="en-US" w:eastAsia="fi-FI"/>
              </w:rPr>
            </w:pPr>
            <w:r w:rsidRPr="009D4472">
              <w:rPr>
                <w:lang w:eastAsia="fi-FI"/>
              </w:rPr>
              <w:t>DC_13A_n66A</w:t>
            </w:r>
          </w:p>
        </w:tc>
      </w:tr>
      <w:tr w:rsidR="00BF72C5" w:rsidRPr="001F078B" w:rsidTr="00CB7F78">
        <w:trPr>
          <w:trHeight w:val="288"/>
          <w:jc w:val="center"/>
        </w:trPr>
        <w:tc>
          <w:tcPr>
            <w:tcW w:w="0" w:type="auto"/>
            <w:shd w:val="clear" w:color="auto" w:fill="auto"/>
            <w:noWrap/>
            <w:vAlign w:val="center"/>
          </w:tcPr>
          <w:p w:rsidR="00BF72C5" w:rsidRPr="00171EF1" w:rsidRDefault="00BF72C5" w:rsidP="00CB7F78">
            <w:pPr>
              <w:pStyle w:val="TAC"/>
              <w:keepNext w:val="0"/>
              <w:rPr>
                <w:lang w:eastAsia="fi-FI"/>
              </w:rPr>
            </w:pPr>
            <w:r w:rsidRPr="00DA2C99">
              <w:rPr>
                <w:rFonts w:cs="Arial"/>
                <w:lang w:eastAsia="ja-JP"/>
              </w:rPr>
              <w:t>DC_7A-20A_n1A</w:t>
            </w:r>
          </w:p>
        </w:tc>
        <w:tc>
          <w:tcPr>
            <w:tcW w:w="4306" w:type="dxa"/>
            <w:vAlign w:val="center"/>
          </w:tcPr>
          <w:p w:rsidR="00BF72C5" w:rsidRPr="009D4472" w:rsidRDefault="00BF72C5" w:rsidP="00CB7F78">
            <w:pPr>
              <w:pStyle w:val="TAH"/>
              <w:rPr>
                <w:b w:val="0"/>
                <w:lang w:eastAsia="ja-JP"/>
              </w:rPr>
            </w:pPr>
            <w:r w:rsidRPr="009D4472">
              <w:rPr>
                <w:b w:val="0"/>
                <w:lang w:eastAsia="fi-FI"/>
              </w:rPr>
              <w:t>DC_7A_</w:t>
            </w:r>
            <w:r w:rsidRPr="009D4472">
              <w:rPr>
                <w:b w:val="0"/>
                <w:lang w:eastAsia="ja-JP"/>
              </w:rPr>
              <w:t>n1A</w:t>
            </w:r>
          </w:p>
          <w:p w:rsidR="00BF72C5" w:rsidRPr="00171EF1" w:rsidRDefault="00BF72C5" w:rsidP="00CB7F78">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BF72C5" w:rsidRPr="001F078B" w:rsidTr="00CB7F78">
        <w:trPr>
          <w:trHeight w:val="288"/>
          <w:jc w:val="center"/>
        </w:trPr>
        <w:tc>
          <w:tcPr>
            <w:tcW w:w="0" w:type="auto"/>
            <w:shd w:val="clear" w:color="auto" w:fill="auto"/>
            <w:noWrap/>
            <w:vAlign w:val="center"/>
          </w:tcPr>
          <w:p w:rsidR="00BF72C5" w:rsidRPr="00171EF1" w:rsidRDefault="00BF72C5" w:rsidP="00CB7F78">
            <w:pPr>
              <w:pStyle w:val="TAC"/>
              <w:keepNext w:val="0"/>
              <w:rPr>
                <w:lang w:eastAsia="fi-FI"/>
              </w:rPr>
            </w:pPr>
            <w:r>
              <w:rPr>
                <w:rFonts w:cs="Arial"/>
                <w:lang w:eastAsia="ja-JP"/>
              </w:rPr>
              <w:t>DC_7A-20A_n3A</w:t>
            </w:r>
          </w:p>
        </w:tc>
        <w:tc>
          <w:tcPr>
            <w:tcW w:w="4306" w:type="dxa"/>
            <w:vAlign w:val="center"/>
          </w:tcPr>
          <w:p w:rsidR="00BF72C5" w:rsidRPr="009D4472" w:rsidRDefault="00BF72C5" w:rsidP="00CB7F78">
            <w:pPr>
              <w:pStyle w:val="TAH"/>
              <w:rPr>
                <w:b w:val="0"/>
                <w:lang w:eastAsia="fi-FI"/>
              </w:rPr>
            </w:pPr>
            <w:r w:rsidRPr="009D4472">
              <w:rPr>
                <w:b w:val="0"/>
                <w:lang w:eastAsia="fi-FI"/>
              </w:rPr>
              <w:t>DC_7A_n3A</w:t>
            </w:r>
          </w:p>
          <w:p w:rsidR="00BF72C5" w:rsidRPr="00171EF1" w:rsidRDefault="00BF72C5" w:rsidP="00CB7F78">
            <w:pPr>
              <w:pStyle w:val="TAC"/>
              <w:keepNext w:val="0"/>
              <w:rPr>
                <w:lang w:eastAsia="fi-FI"/>
              </w:rPr>
            </w:pPr>
            <w:r w:rsidRPr="009D4472">
              <w:rPr>
                <w:lang w:eastAsia="fi-FI"/>
              </w:rPr>
              <w:t>DC_20A_n3A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DC_7A_n28A</w:t>
            </w:r>
          </w:p>
          <w:p w:rsidR="00BF72C5" w:rsidRPr="001F078B" w:rsidRDefault="00BF72C5" w:rsidP="00CB7F78">
            <w:pPr>
              <w:pStyle w:val="TAC"/>
              <w:keepNext w:val="0"/>
              <w:rPr>
                <w:noProof/>
                <w:lang w:eastAsia="zh-CN"/>
              </w:rPr>
            </w:pPr>
            <w:r w:rsidRPr="001F078B">
              <w:rPr>
                <w:noProof/>
                <w:lang w:eastAsia="zh-CN"/>
              </w:rPr>
              <w:t>DC_20A_n28A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DC_7A_n78A</w:t>
            </w:r>
          </w:p>
          <w:p w:rsidR="00BF72C5" w:rsidRPr="001F078B" w:rsidRDefault="00BF72C5" w:rsidP="00CB7F78">
            <w:pPr>
              <w:pStyle w:val="TAC"/>
              <w:keepNext w:val="0"/>
              <w:rPr>
                <w:noProof/>
                <w:lang w:eastAsia="zh-CN"/>
              </w:rPr>
            </w:pPr>
            <w:r w:rsidRPr="001F078B">
              <w:rPr>
                <w:noProof/>
                <w:lang w:eastAsia="zh-CN"/>
              </w:rPr>
              <w:t>DC_20A_n78A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rsidR="00BF72C5" w:rsidRPr="001F078B" w:rsidRDefault="00BF72C5" w:rsidP="00CB7F78">
            <w:pPr>
              <w:pStyle w:val="TAH"/>
              <w:rPr>
                <w:b w:val="0"/>
                <w:lang w:val="en-US" w:eastAsia="fi-FI"/>
              </w:rPr>
            </w:pPr>
            <w:r w:rsidRPr="001F078B">
              <w:rPr>
                <w:b w:val="0"/>
                <w:lang w:val="en-US" w:eastAsia="fi-FI"/>
              </w:rPr>
              <w:t>DC_7A_n5A</w:t>
            </w:r>
          </w:p>
          <w:p w:rsidR="00BF72C5" w:rsidRPr="001F078B" w:rsidRDefault="00BF72C5" w:rsidP="00CB7F78">
            <w:pPr>
              <w:pStyle w:val="TAH"/>
              <w:rPr>
                <w:b w:val="0"/>
                <w:lang w:val="en-US" w:eastAsia="fi-FI"/>
              </w:rPr>
            </w:pPr>
            <w:r w:rsidRPr="001F078B">
              <w:rPr>
                <w:b w:val="0"/>
                <w:lang w:val="en-US" w:eastAsia="fi-FI"/>
              </w:rPr>
              <w:t>DC_7C_n5A</w:t>
            </w:r>
          </w:p>
          <w:p w:rsidR="00BF72C5" w:rsidRPr="001F078B" w:rsidRDefault="00BF72C5" w:rsidP="00CB7F78">
            <w:pPr>
              <w:pStyle w:val="TAC"/>
              <w:keepNext w:val="0"/>
              <w:rPr>
                <w:noProof/>
                <w:lang w:eastAsia="zh-CN"/>
              </w:rPr>
            </w:pPr>
            <w:r w:rsidRPr="001F078B">
              <w:rPr>
                <w:lang w:val="en-US" w:eastAsia="fi-FI"/>
              </w:rPr>
              <w:t>DC_28A_n5A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lang w:val="en-US" w:eastAsia="fi-FI"/>
              </w:rPr>
            </w:pPr>
            <w:r>
              <w:rPr>
                <w:rFonts w:cs="Arial"/>
                <w:lang w:eastAsia="ja-JP"/>
              </w:rPr>
              <w:lastRenderedPageBreak/>
              <w:t>DC_7A-28A_n7A</w:t>
            </w:r>
          </w:p>
        </w:tc>
        <w:tc>
          <w:tcPr>
            <w:tcW w:w="4306" w:type="dxa"/>
            <w:vAlign w:val="center"/>
          </w:tcPr>
          <w:p w:rsidR="00BF72C5" w:rsidRDefault="00BF72C5" w:rsidP="00CB7F78">
            <w:pPr>
              <w:pStyle w:val="TAH"/>
              <w:rPr>
                <w:b w:val="0"/>
                <w:lang w:val="en-US" w:eastAsia="fi-FI"/>
              </w:rPr>
            </w:pPr>
            <w:r w:rsidRPr="009D4472">
              <w:rPr>
                <w:b w:val="0"/>
                <w:lang w:eastAsia="fi-FI"/>
              </w:rPr>
              <w:t>DC_7A_n7A</w:t>
            </w:r>
            <w:r w:rsidRPr="009D4472">
              <w:rPr>
                <w:b w:val="0"/>
                <w:vertAlign w:val="superscript"/>
                <w:lang w:eastAsia="fi-FI"/>
              </w:rPr>
              <w:t>2</w:t>
            </w:r>
          </w:p>
          <w:p w:rsidR="00BF72C5" w:rsidRPr="001F078B" w:rsidRDefault="00BF72C5" w:rsidP="00CB7F78">
            <w:pPr>
              <w:pStyle w:val="TAH"/>
              <w:rPr>
                <w:b w:val="0"/>
                <w:lang w:val="en-US" w:eastAsia="fi-FI"/>
              </w:rPr>
            </w:pPr>
            <w:r w:rsidRPr="009D4472">
              <w:rPr>
                <w:b w:val="0"/>
                <w:lang w:eastAsia="fi-FI"/>
              </w:rPr>
              <w:t>DC_28A_n7A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DC_7A_n78A</w:t>
            </w:r>
          </w:p>
          <w:p w:rsidR="00BF72C5" w:rsidRPr="001F078B" w:rsidRDefault="00BF72C5" w:rsidP="00CB7F78">
            <w:pPr>
              <w:pStyle w:val="TAC"/>
              <w:keepNext w:val="0"/>
              <w:rPr>
                <w:noProof/>
                <w:lang w:eastAsia="zh-CN"/>
              </w:rPr>
            </w:pPr>
            <w:r w:rsidRPr="001F078B">
              <w:rPr>
                <w:noProof/>
                <w:lang w:eastAsia="zh-CN"/>
              </w:rPr>
              <w:t>DC_28A_n78A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rsidR="00BF72C5" w:rsidRPr="001F078B" w:rsidRDefault="00BF72C5" w:rsidP="00CB7F78">
            <w:pPr>
              <w:pStyle w:val="TAC"/>
              <w:keepNext w:val="0"/>
              <w:rPr>
                <w:noProof/>
                <w:lang w:eastAsia="zh-CN"/>
              </w:rPr>
            </w:pPr>
            <w:r w:rsidRPr="001F078B">
              <w:rPr>
                <w:rFonts w:eastAsia="Malgun Gothic"/>
                <w:noProof/>
                <w:lang w:eastAsia="ko-KR"/>
              </w:rPr>
              <w:t>DC_7C_n28A-n78A</w:t>
            </w:r>
          </w:p>
        </w:tc>
        <w:tc>
          <w:tcPr>
            <w:tcW w:w="4306" w:type="dxa"/>
            <w:vAlign w:val="center"/>
          </w:tcPr>
          <w:p w:rsidR="00BF72C5" w:rsidRPr="001F078B" w:rsidRDefault="00BF72C5" w:rsidP="00CB7F78">
            <w:pPr>
              <w:pStyle w:val="TAC"/>
              <w:keepNext w:val="0"/>
              <w:rPr>
                <w:rFonts w:eastAsia="Malgun Gothic"/>
                <w:noProof/>
                <w:lang w:eastAsia="ko-KR"/>
              </w:rPr>
            </w:pPr>
            <w:r w:rsidRPr="001F078B">
              <w:rPr>
                <w:rFonts w:eastAsia="Malgun Gothic"/>
                <w:noProof/>
                <w:lang w:eastAsia="ko-KR"/>
              </w:rPr>
              <w:t>DC_7A_n28A</w:t>
            </w:r>
          </w:p>
          <w:p w:rsidR="00BF72C5" w:rsidRPr="001F078B" w:rsidRDefault="00BF72C5" w:rsidP="00CB7F78">
            <w:pPr>
              <w:pStyle w:val="TAC"/>
              <w:keepNext w:val="0"/>
              <w:rPr>
                <w:rFonts w:eastAsia="Malgun Gothic"/>
                <w:noProof/>
                <w:lang w:eastAsia="ko-KR"/>
              </w:rPr>
            </w:pPr>
            <w:r w:rsidRPr="001F078B">
              <w:rPr>
                <w:rFonts w:eastAsia="Malgun Gothic"/>
                <w:noProof/>
                <w:lang w:eastAsia="ko-KR"/>
              </w:rPr>
              <w:t>DC_7A_n78A</w:t>
            </w:r>
          </w:p>
          <w:p w:rsidR="00BF72C5" w:rsidRPr="001F078B" w:rsidRDefault="00BF72C5" w:rsidP="00CB7F78">
            <w:pPr>
              <w:pStyle w:val="TAC"/>
              <w:rPr>
                <w:rFonts w:eastAsia="Malgun Gothic"/>
                <w:noProof/>
                <w:lang w:eastAsia="ko-KR"/>
              </w:rPr>
            </w:pPr>
            <w:r w:rsidRPr="001F078B">
              <w:rPr>
                <w:noProof/>
                <w:lang w:eastAsia="zh-CN"/>
              </w:rPr>
              <w:t>DC_7C_n28A</w:t>
            </w:r>
          </w:p>
          <w:p w:rsidR="00BF72C5" w:rsidRPr="001F078B" w:rsidRDefault="00BF72C5" w:rsidP="00CB7F78">
            <w:pPr>
              <w:pStyle w:val="TAC"/>
              <w:keepNext w:val="0"/>
              <w:rPr>
                <w:noProof/>
                <w:lang w:eastAsia="zh-CN"/>
              </w:rPr>
            </w:pPr>
            <w:r w:rsidRPr="001F078B">
              <w:rPr>
                <w:noProof/>
                <w:lang w:eastAsia="zh-CN"/>
              </w:rPr>
              <w:t>DC_7C_n78A</w:t>
            </w:r>
          </w:p>
        </w:tc>
      </w:tr>
      <w:tr w:rsidR="00BF72C5" w:rsidRPr="001F078B" w:rsidDel="00FB0488" w:rsidTr="00CB7F78">
        <w:trPr>
          <w:trHeight w:val="288"/>
          <w:jc w:val="center"/>
        </w:trPr>
        <w:tc>
          <w:tcPr>
            <w:tcW w:w="0" w:type="auto"/>
            <w:shd w:val="clear" w:color="auto" w:fill="auto"/>
            <w:noWrap/>
            <w:vAlign w:val="center"/>
          </w:tcPr>
          <w:p w:rsidR="00BF72C5" w:rsidRPr="001F078B" w:rsidDel="00FB0488" w:rsidRDefault="00BF72C5" w:rsidP="00CB7F78">
            <w:pPr>
              <w:pStyle w:val="TAC"/>
              <w:keepNext w:val="0"/>
              <w:rPr>
                <w:rFonts w:eastAsia="Malgun Gothic"/>
                <w:noProof/>
                <w:lang w:eastAsia="ko-KR"/>
              </w:rPr>
            </w:pPr>
            <w:r w:rsidRPr="001F078B">
              <w:rPr>
                <w:noProof/>
                <w:lang w:eastAsia="zh-CN"/>
              </w:rPr>
              <w:t>DC_7A-40A_n1A</w:t>
            </w:r>
          </w:p>
        </w:tc>
        <w:tc>
          <w:tcPr>
            <w:tcW w:w="4306" w:type="dxa"/>
            <w:vAlign w:val="center"/>
          </w:tcPr>
          <w:p w:rsidR="00BF72C5" w:rsidRPr="001F078B" w:rsidRDefault="00BF72C5" w:rsidP="00CB7F78">
            <w:pPr>
              <w:pStyle w:val="TAC"/>
              <w:rPr>
                <w:noProof/>
                <w:lang w:eastAsia="zh-CN"/>
              </w:rPr>
            </w:pPr>
            <w:r w:rsidRPr="001F078B">
              <w:rPr>
                <w:noProof/>
                <w:lang w:eastAsia="zh-CN"/>
              </w:rPr>
              <w:t>DC_7A_n1A</w:t>
            </w:r>
          </w:p>
          <w:p w:rsidR="00BF72C5" w:rsidRPr="001F078B" w:rsidDel="00FB0488" w:rsidRDefault="00BF72C5" w:rsidP="00CB7F78">
            <w:pPr>
              <w:pStyle w:val="TAC"/>
              <w:rPr>
                <w:rFonts w:eastAsia="Malgun Gothic"/>
                <w:noProof/>
                <w:lang w:eastAsia="ko-KR"/>
              </w:rPr>
            </w:pPr>
            <w:r w:rsidRPr="001F078B">
              <w:rPr>
                <w:noProof/>
                <w:lang w:eastAsia="zh-CN"/>
              </w:rPr>
              <w:t>DC_40A_n1A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BF72C5" w:rsidRPr="001F078B" w:rsidRDefault="00BF72C5" w:rsidP="00CB7F78">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BF72C5" w:rsidRPr="001F078B" w:rsidRDefault="00BF72C5" w:rsidP="00CB7F78">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BF72C5" w:rsidRPr="001F078B" w:rsidRDefault="00BF72C5" w:rsidP="00CB7F78">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DC_7A_n78A</w:t>
            </w:r>
          </w:p>
        </w:tc>
      </w:tr>
      <w:tr w:rsidR="00BF72C5" w:rsidRPr="001F078B" w:rsidTr="00CB7F78">
        <w:trPr>
          <w:trHeight w:val="288"/>
          <w:jc w:val="center"/>
        </w:trPr>
        <w:tc>
          <w:tcPr>
            <w:tcW w:w="0" w:type="auto"/>
            <w:shd w:val="clear" w:color="auto" w:fill="auto"/>
            <w:noWrap/>
            <w:vAlign w:val="center"/>
          </w:tcPr>
          <w:p w:rsidR="00BF72C5" w:rsidRPr="00282ACB" w:rsidRDefault="00BF72C5" w:rsidP="00CB7F78">
            <w:pPr>
              <w:pStyle w:val="TAC"/>
              <w:rPr>
                <w:rFonts w:cs="Arial"/>
                <w:szCs w:val="18"/>
                <w:lang w:eastAsia="zh-CN"/>
              </w:rPr>
            </w:pPr>
            <w:r w:rsidRPr="00282ACB">
              <w:rPr>
                <w:rFonts w:cs="Arial"/>
                <w:szCs w:val="18"/>
                <w:lang w:eastAsia="zh-CN"/>
              </w:rPr>
              <w:t>DC_7A-66A_n66A</w:t>
            </w:r>
          </w:p>
          <w:p w:rsidR="00BF72C5" w:rsidRPr="00282ACB" w:rsidRDefault="00BF72C5" w:rsidP="00CB7F78">
            <w:pPr>
              <w:pStyle w:val="TAC"/>
              <w:rPr>
                <w:rFonts w:cs="Arial"/>
                <w:szCs w:val="18"/>
                <w:lang w:eastAsia="zh-CN"/>
              </w:rPr>
            </w:pPr>
            <w:r w:rsidRPr="00282ACB">
              <w:rPr>
                <w:rFonts w:cs="Arial"/>
                <w:szCs w:val="18"/>
                <w:lang w:eastAsia="zh-CN"/>
              </w:rPr>
              <w:t>DC_7C-66A_n66A</w:t>
            </w:r>
          </w:p>
          <w:p w:rsidR="00BF72C5" w:rsidRPr="001F078B" w:rsidRDefault="00BF72C5" w:rsidP="00CB7F78">
            <w:pPr>
              <w:pStyle w:val="TAC"/>
              <w:keepNext w:val="0"/>
              <w:rPr>
                <w:noProof/>
                <w:lang w:eastAsia="zh-CN"/>
              </w:rPr>
            </w:pPr>
          </w:p>
        </w:tc>
        <w:tc>
          <w:tcPr>
            <w:tcW w:w="4306" w:type="dxa"/>
            <w:vAlign w:val="center"/>
          </w:tcPr>
          <w:p w:rsidR="00BF72C5" w:rsidRPr="00282ACB" w:rsidRDefault="00BF72C5" w:rsidP="00CB7F78">
            <w:pPr>
              <w:pStyle w:val="TAC"/>
              <w:rPr>
                <w:rFonts w:cs="Arial"/>
                <w:szCs w:val="18"/>
                <w:lang w:eastAsia="zh-CN"/>
              </w:rPr>
            </w:pPr>
            <w:r w:rsidRPr="00282ACB">
              <w:rPr>
                <w:rFonts w:cs="Arial"/>
                <w:szCs w:val="18"/>
                <w:lang w:eastAsia="zh-CN"/>
              </w:rPr>
              <w:t>DC_7A_n66A</w:t>
            </w:r>
          </w:p>
          <w:p w:rsidR="00BF72C5" w:rsidRPr="001F078B" w:rsidRDefault="00BF72C5" w:rsidP="00CB7F78">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cs="Arial"/>
                <w:szCs w:val="18"/>
                <w:lang w:eastAsia="zh-CN"/>
              </w:rPr>
            </w:pPr>
            <w:r w:rsidRPr="00282ACB">
              <w:rPr>
                <w:rFonts w:cs="Arial"/>
                <w:szCs w:val="18"/>
                <w:lang w:eastAsia="zh-CN"/>
              </w:rPr>
              <w:t>DC_7A-7A-66A_n66A</w:t>
            </w:r>
          </w:p>
        </w:tc>
        <w:tc>
          <w:tcPr>
            <w:tcW w:w="4306" w:type="dxa"/>
            <w:vAlign w:val="center"/>
          </w:tcPr>
          <w:p w:rsidR="00BF72C5" w:rsidRPr="00574C0E" w:rsidRDefault="00BF72C5" w:rsidP="00CB7F78">
            <w:pPr>
              <w:pStyle w:val="TAC"/>
              <w:rPr>
                <w:rFonts w:cs="Arial"/>
                <w:szCs w:val="18"/>
                <w:lang w:eastAsia="zh-CN"/>
              </w:rPr>
            </w:pPr>
            <w:r w:rsidRPr="00574C0E">
              <w:rPr>
                <w:rFonts w:cs="Arial"/>
                <w:szCs w:val="18"/>
                <w:lang w:eastAsia="zh-CN"/>
              </w:rPr>
              <w:t>DC_7A_n66A</w:t>
            </w:r>
          </w:p>
          <w:p w:rsidR="00BF72C5" w:rsidRPr="001F078B" w:rsidRDefault="00BF72C5" w:rsidP="00CB7F78">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sidRPr="001F078B">
              <w:t>DC_7A-66A_n78A</w:t>
            </w:r>
          </w:p>
          <w:p w:rsidR="00BF72C5" w:rsidRPr="001F078B" w:rsidRDefault="00BF72C5" w:rsidP="00CB7F78">
            <w:pPr>
              <w:pStyle w:val="TAC"/>
              <w:keepNext w:val="0"/>
              <w:rPr>
                <w:noProof/>
                <w:lang w:eastAsia="zh-CN"/>
              </w:rPr>
            </w:pPr>
            <w:r w:rsidRPr="001F078B">
              <w:t>DC_7C-66A_n78A</w:t>
            </w:r>
          </w:p>
        </w:tc>
        <w:tc>
          <w:tcPr>
            <w:tcW w:w="4306" w:type="dxa"/>
            <w:vAlign w:val="center"/>
          </w:tcPr>
          <w:p w:rsidR="00BF72C5" w:rsidRPr="001F078B" w:rsidRDefault="00BF72C5" w:rsidP="00CB7F78">
            <w:pPr>
              <w:pStyle w:val="TAC"/>
              <w:rPr>
                <w:noProof/>
              </w:rPr>
            </w:pPr>
            <w:r w:rsidRPr="001F078B">
              <w:rPr>
                <w:noProof/>
              </w:rPr>
              <w:t>DC_7A_n78A</w:t>
            </w:r>
          </w:p>
          <w:p w:rsidR="00BF72C5" w:rsidRPr="001F078B" w:rsidRDefault="00BF72C5" w:rsidP="00CB7F78">
            <w:pPr>
              <w:pStyle w:val="TAC"/>
              <w:rPr>
                <w:noProof/>
              </w:rPr>
            </w:pPr>
            <w:r w:rsidRPr="001F078B">
              <w:rPr>
                <w:noProof/>
              </w:rPr>
              <w:t>DC_7C_n78A</w:t>
            </w:r>
          </w:p>
          <w:p w:rsidR="00BF72C5" w:rsidRPr="001F078B" w:rsidRDefault="00BF72C5" w:rsidP="00CB7F78">
            <w:pPr>
              <w:pStyle w:val="TAC"/>
              <w:keepNext w:val="0"/>
              <w:rPr>
                <w:noProof/>
                <w:lang w:eastAsia="zh-CN"/>
              </w:rPr>
            </w:pPr>
            <w:r w:rsidRPr="001F078B">
              <w:rPr>
                <w:noProof/>
                <w:kern w:val="2"/>
              </w:rPr>
              <w:t>DC_66A_n78A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t>DC_7A-7A-66A_n78A</w:t>
            </w:r>
          </w:p>
        </w:tc>
        <w:tc>
          <w:tcPr>
            <w:tcW w:w="4306" w:type="dxa"/>
            <w:vAlign w:val="center"/>
          </w:tcPr>
          <w:p w:rsidR="00BF72C5" w:rsidRPr="001F078B" w:rsidRDefault="00BF72C5" w:rsidP="00CB7F78">
            <w:pPr>
              <w:pStyle w:val="TAC"/>
              <w:rPr>
                <w:noProof/>
              </w:rPr>
            </w:pPr>
            <w:r w:rsidRPr="001F078B">
              <w:rPr>
                <w:noProof/>
              </w:rPr>
              <w:t>DC_7A_n78A</w:t>
            </w:r>
          </w:p>
          <w:p w:rsidR="00BF72C5" w:rsidRPr="001F078B" w:rsidRDefault="00BF72C5" w:rsidP="00CB7F78">
            <w:pPr>
              <w:pStyle w:val="TAC"/>
              <w:keepNext w:val="0"/>
              <w:rPr>
                <w:noProof/>
                <w:lang w:eastAsia="zh-CN"/>
              </w:rPr>
            </w:pPr>
            <w:r w:rsidRPr="001F078B">
              <w:rPr>
                <w:noProof/>
                <w:kern w:val="2"/>
              </w:rPr>
              <w:t>DC_66A_n78A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lang w:eastAsia="zh-CN"/>
              </w:rPr>
            </w:pPr>
            <w:r w:rsidRPr="001F078B">
              <w:rPr>
                <w:lang w:eastAsia="zh-CN"/>
              </w:rPr>
              <w:t>DC_7A-66A-66A_n78A</w:t>
            </w:r>
          </w:p>
          <w:p w:rsidR="00BF72C5" w:rsidRPr="001F078B" w:rsidRDefault="00BF72C5" w:rsidP="00CB7F78">
            <w:pPr>
              <w:pStyle w:val="TAC"/>
              <w:keepNext w:val="0"/>
              <w:rPr>
                <w:noProof/>
                <w:lang w:eastAsia="zh-CN"/>
              </w:rPr>
            </w:pPr>
            <w:r w:rsidRPr="001F078B">
              <w:rPr>
                <w:lang w:eastAsia="zh-CN"/>
              </w:rPr>
              <w:t>DC_7C-66A-66A_n78A</w:t>
            </w:r>
          </w:p>
        </w:tc>
        <w:tc>
          <w:tcPr>
            <w:tcW w:w="4306" w:type="dxa"/>
            <w:vAlign w:val="center"/>
          </w:tcPr>
          <w:p w:rsidR="00BF72C5" w:rsidRPr="001F078B" w:rsidRDefault="00BF72C5" w:rsidP="00CB7F78">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BF72C5" w:rsidRPr="001F078B" w:rsidRDefault="00BF72C5" w:rsidP="00CB7F78">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cs="Arial"/>
                <w:kern w:val="2"/>
                <w:szCs w:val="24"/>
                <w:lang w:eastAsia="ja-JP"/>
              </w:rPr>
              <w:t>DC_7A_SUL_n78A-n80A</w:t>
            </w:r>
          </w:p>
        </w:tc>
        <w:tc>
          <w:tcPr>
            <w:tcW w:w="4306" w:type="dxa"/>
            <w:vAlign w:val="center"/>
          </w:tcPr>
          <w:p w:rsidR="00BF72C5" w:rsidRPr="001F078B" w:rsidRDefault="00BF72C5" w:rsidP="00CB7F78">
            <w:pPr>
              <w:pStyle w:val="TAC"/>
            </w:pPr>
            <w:r w:rsidRPr="001F078B">
              <w:t>DC_7A_n78A</w:t>
            </w:r>
          </w:p>
          <w:p w:rsidR="00BF72C5" w:rsidRPr="001F078B" w:rsidRDefault="00BF72C5" w:rsidP="00CB7F78">
            <w:pPr>
              <w:pStyle w:val="TAC"/>
              <w:keepNext w:val="0"/>
              <w:rPr>
                <w:noProof/>
                <w:lang w:eastAsia="zh-CN"/>
              </w:rPr>
            </w:pPr>
            <w:r w:rsidRPr="001F078B">
              <w:t>DC_7A_n80A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rsidR="00BF72C5" w:rsidRDefault="00BF72C5" w:rsidP="00CB7F78">
            <w:pPr>
              <w:pStyle w:val="TAC"/>
              <w:rPr>
                <w:rFonts w:eastAsia="Malgun Gothic"/>
                <w:lang w:eastAsia="ko-KR"/>
              </w:rPr>
            </w:pPr>
            <w:r>
              <w:rPr>
                <w:rFonts w:eastAsia="Malgun Gothic" w:hint="eastAsia"/>
                <w:lang w:eastAsia="ko-KR"/>
              </w:rPr>
              <w:t>DC_8A_n1A</w:t>
            </w:r>
          </w:p>
          <w:p w:rsidR="00BF72C5" w:rsidRPr="001F078B" w:rsidRDefault="00BF72C5" w:rsidP="00CB7F78">
            <w:pPr>
              <w:pStyle w:val="TAC"/>
            </w:pPr>
            <w:r>
              <w:rPr>
                <w:rFonts w:eastAsia="Malgun Gothic"/>
                <w:lang w:eastAsia="ko-KR"/>
              </w:rPr>
              <w:t>DC_8A_n78A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rsidR="00BF72C5" w:rsidRDefault="00BF72C5" w:rsidP="00CB7F78">
            <w:pPr>
              <w:pStyle w:val="TAC"/>
              <w:rPr>
                <w:rFonts w:eastAsia="Malgun Gothic"/>
                <w:lang w:eastAsia="ko-KR"/>
              </w:rPr>
            </w:pPr>
            <w:r>
              <w:rPr>
                <w:rFonts w:eastAsia="Malgun Gothic" w:hint="eastAsia"/>
                <w:lang w:eastAsia="ko-KR"/>
              </w:rPr>
              <w:t>DC_8A_n3A</w:t>
            </w:r>
          </w:p>
          <w:p w:rsidR="00BF72C5" w:rsidRPr="001F078B" w:rsidRDefault="00BF72C5" w:rsidP="00CB7F78">
            <w:pPr>
              <w:pStyle w:val="TAC"/>
            </w:pPr>
            <w:r>
              <w:rPr>
                <w:rFonts w:eastAsia="Malgun Gothic"/>
                <w:lang w:eastAsia="ko-KR"/>
              </w:rPr>
              <w:t>DC_8A_n28A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rsidR="00BF72C5" w:rsidRPr="001F078B" w:rsidRDefault="00BF72C5" w:rsidP="00CB7F78">
            <w:pPr>
              <w:pStyle w:val="TAC"/>
            </w:pPr>
            <w:r w:rsidRPr="001F078B">
              <w:t>DC_8A_n77A</w:t>
            </w:r>
          </w:p>
          <w:p w:rsidR="00BF72C5" w:rsidRPr="001F078B" w:rsidRDefault="00BF72C5" w:rsidP="00CB7F78">
            <w:pPr>
              <w:pStyle w:val="TAC"/>
              <w:keepNext w:val="0"/>
              <w:rPr>
                <w:noProof/>
                <w:lang w:eastAsia="zh-CN"/>
              </w:rPr>
            </w:pPr>
            <w:r w:rsidRPr="001F078B">
              <w:t>DC_11A_n77A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rsidR="00BF72C5" w:rsidRPr="001F078B" w:rsidRDefault="00BF72C5" w:rsidP="00CB7F78">
            <w:pPr>
              <w:pStyle w:val="TAC"/>
            </w:pPr>
            <w:r w:rsidRPr="001F078B">
              <w:t>DC_8A_n78A</w:t>
            </w:r>
          </w:p>
          <w:p w:rsidR="00BF72C5" w:rsidRPr="001F078B" w:rsidRDefault="00BF72C5" w:rsidP="00CB7F78">
            <w:pPr>
              <w:pStyle w:val="TAC"/>
              <w:keepNext w:val="0"/>
              <w:rPr>
                <w:noProof/>
                <w:lang w:eastAsia="zh-CN"/>
              </w:rPr>
            </w:pPr>
            <w:r w:rsidRPr="001F078B">
              <w:t>DC_11A_n78A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szCs w:val="18"/>
                <w:lang w:eastAsia="ja-JP"/>
              </w:rPr>
              <w:t>DC_8A-20A_n78A</w:t>
            </w:r>
          </w:p>
        </w:tc>
        <w:tc>
          <w:tcPr>
            <w:tcW w:w="4306" w:type="dxa"/>
            <w:vAlign w:val="center"/>
          </w:tcPr>
          <w:p w:rsidR="00BF72C5" w:rsidRPr="001F078B" w:rsidRDefault="00BF72C5" w:rsidP="00CB7F78">
            <w:pPr>
              <w:pStyle w:val="TAC"/>
              <w:rPr>
                <w:szCs w:val="18"/>
                <w:lang w:eastAsia="ja-JP"/>
              </w:rPr>
            </w:pPr>
            <w:r w:rsidRPr="001F078B">
              <w:rPr>
                <w:szCs w:val="18"/>
                <w:lang w:eastAsia="ja-JP"/>
              </w:rPr>
              <w:t>DC_8A_n78A</w:t>
            </w:r>
          </w:p>
          <w:p w:rsidR="00BF72C5" w:rsidRPr="001F078B" w:rsidRDefault="00BF72C5" w:rsidP="00CB7F78">
            <w:pPr>
              <w:pStyle w:val="TAC"/>
              <w:keepNext w:val="0"/>
              <w:rPr>
                <w:noProof/>
                <w:lang w:eastAsia="zh-CN"/>
              </w:rPr>
            </w:pPr>
            <w:r w:rsidRPr="001F078B">
              <w:rPr>
                <w:szCs w:val="18"/>
                <w:lang w:eastAsia="ja-JP"/>
              </w:rPr>
              <w:t>DC_20A_n78A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DC_8A-42</w:t>
            </w:r>
            <w:r w:rsidRPr="001F078B">
              <w:rPr>
                <w:rFonts w:eastAsia="Malgun Gothic"/>
              </w:rPr>
              <w:t>A_</w:t>
            </w:r>
            <w:r w:rsidRPr="001F078B">
              <w:t>n77A</w:t>
            </w:r>
          </w:p>
          <w:p w:rsidR="00BF72C5" w:rsidRPr="001F078B" w:rsidRDefault="00BF72C5" w:rsidP="00CB7F78">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rsidR="00BF72C5" w:rsidRPr="001F078B" w:rsidRDefault="00BF72C5" w:rsidP="00CB7F78">
            <w:pPr>
              <w:pStyle w:val="TAC"/>
              <w:rPr>
                <w:szCs w:val="18"/>
                <w:lang w:eastAsia="ja-JP"/>
              </w:rPr>
            </w:pPr>
            <w:r w:rsidRPr="001F078B">
              <w:t>DC_8A_n77A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cs="Arial"/>
                <w:kern w:val="2"/>
                <w:szCs w:val="24"/>
                <w:lang w:val="x-none" w:eastAsia="ja-JP"/>
              </w:rPr>
              <w:t>DC_8A_SUL_n41A-n81A</w:t>
            </w:r>
          </w:p>
        </w:tc>
        <w:tc>
          <w:tcPr>
            <w:tcW w:w="4306" w:type="dxa"/>
            <w:vAlign w:val="center"/>
          </w:tcPr>
          <w:p w:rsidR="00BF72C5" w:rsidRPr="001F078B" w:rsidRDefault="00BF72C5" w:rsidP="00CB7F78">
            <w:pPr>
              <w:pStyle w:val="TAC"/>
            </w:pPr>
            <w:r w:rsidRPr="001F078B">
              <w:t>DC_8A_41A,</w:t>
            </w:r>
          </w:p>
          <w:p w:rsidR="00BF72C5" w:rsidRPr="001F078B" w:rsidRDefault="00BF72C5" w:rsidP="00CB7F78">
            <w:pPr>
              <w:pStyle w:val="TAC"/>
              <w:rPr>
                <w:lang w:eastAsia="zh-CN"/>
              </w:rPr>
            </w:pPr>
            <w:r w:rsidRPr="001F078B">
              <w:t>DC_</w:t>
            </w:r>
            <w:r w:rsidRPr="001F078B">
              <w:rPr>
                <w:lang w:eastAsia="zh-CN"/>
              </w:rPr>
              <w:t>8A</w:t>
            </w:r>
            <w:r w:rsidRPr="001F078B">
              <w:t>_n81A_ULSUP-TDM</w:t>
            </w:r>
            <w:r w:rsidRPr="001F078B">
              <w:rPr>
                <w:lang w:eastAsia="zh-CN"/>
              </w:rPr>
              <w:t>,</w:t>
            </w:r>
          </w:p>
          <w:p w:rsidR="00BF72C5" w:rsidRPr="001F078B" w:rsidRDefault="00BF72C5" w:rsidP="00CB7F78">
            <w:pPr>
              <w:pStyle w:val="TAC"/>
              <w:keepNext w:val="0"/>
              <w:rPr>
                <w:noProof/>
                <w:lang w:eastAsia="zh-CN"/>
              </w:rPr>
            </w:pPr>
            <w:del w:id="17" w:author="Skyworks" w:date="2020-02-14T23:28:00Z">
              <w:r w:rsidRPr="001F078B" w:rsidDel="00EF27A2">
                <w:delText>DC_</w:delText>
              </w:r>
              <w:r w:rsidRPr="001F078B" w:rsidDel="00EF27A2">
                <w:rPr>
                  <w:lang w:eastAsia="zh-CN"/>
                </w:rPr>
                <w:delText>8A</w:delText>
              </w:r>
              <w:r w:rsidRPr="001F078B" w:rsidDel="00EF27A2">
                <w:delText>_n81A_ULSUP-FDM</w:delText>
              </w:r>
            </w:del>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cs="Arial"/>
                <w:kern w:val="2"/>
                <w:szCs w:val="24"/>
                <w:lang w:eastAsia="ja-JP"/>
              </w:rPr>
              <w:t>DC_8A_SUL_n78A-n80A</w:t>
            </w:r>
          </w:p>
        </w:tc>
        <w:tc>
          <w:tcPr>
            <w:tcW w:w="4306" w:type="dxa"/>
            <w:vAlign w:val="center"/>
          </w:tcPr>
          <w:p w:rsidR="00BF72C5" w:rsidRPr="001F078B" w:rsidRDefault="00BF72C5" w:rsidP="00CB7F78">
            <w:pPr>
              <w:pStyle w:val="TAC"/>
            </w:pPr>
            <w:r w:rsidRPr="001F078B">
              <w:t>DC_8A_n78A</w:t>
            </w:r>
          </w:p>
          <w:p w:rsidR="00BF72C5" w:rsidRPr="001F078B" w:rsidRDefault="00BF72C5" w:rsidP="00CB7F78">
            <w:pPr>
              <w:pStyle w:val="TAC"/>
              <w:keepNext w:val="0"/>
              <w:rPr>
                <w:noProof/>
                <w:lang w:eastAsia="zh-CN"/>
              </w:rPr>
            </w:pPr>
            <w:r w:rsidRPr="001F078B">
              <w:t>DC_8A_n80A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rsidR="00BF72C5" w:rsidRPr="001F078B" w:rsidRDefault="00BF72C5" w:rsidP="00CB7F78">
            <w:pPr>
              <w:spacing w:after="0"/>
              <w:jc w:val="center"/>
              <w:rPr>
                <w:rFonts w:ascii="Arial" w:hAnsi="Arial"/>
                <w:sz w:val="18"/>
                <w:lang w:eastAsia="zh-CN"/>
              </w:rPr>
            </w:pPr>
            <w:r w:rsidRPr="001F078B">
              <w:rPr>
                <w:rFonts w:ascii="Arial" w:hAnsi="Arial"/>
                <w:sz w:val="18"/>
                <w:lang w:eastAsia="zh-CN"/>
              </w:rPr>
              <w:t>DC_8A_n78A,</w:t>
            </w:r>
          </w:p>
          <w:p w:rsidR="00BF72C5" w:rsidRPr="001F078B" w:rsidRDefault="00BF72C5" w:rsidP="00CB7F78">
            <w:pPr>
              <w:spacing w:after="0"/>
              <w:jc w:val="center"/>
              <w:rPr>
                <w:rFonts w:ascii="Arial" w:hAnsi="Arial"/>
                <w:sz w:val="18"/>
                <w:lang w:eastAsia="zh-CN"/>
              </w:rPr>
            </w:pPr>
            <w:r w:rsidRPr="001F078B">
              <w:rPr>
                <w:rFonts w:ascii="Arial" w:hAnsi="Arial"/>
                <w:sz w:val="18"/>
                <w:lang w:eastAsia="zh-CN"/>
              </w:rPr>
              <w:t>DC_8A_n81A_ULSUP-TDM_n78A,</w:t>
            </w:r>
          </w:p>
          <w:p w:rsidR="00BF72C5" w:rsidRPr="001F078B" w:rsidRDefault="00BF72C5" w:rsidP="00CB7F78">
            <w:pPr>
              <w:pStyle w:val="TAC"/>
              <w:keepNext w:val="0"/>
              <w:rPr>
                <w:noProof/>
                <w:lang w:eastAsia="zh-CN"/>
              </w:rPr>
            </w:pPr>
            <w:del w:id="18" w:author="Skyworks" w:date="2020-02-14T23:28:00Z">
              <w:r w:rsidRPr="001F078B" w:rsidDel="00EF27A2">
                <w:rPr>
                  <w:lang w:eastAsia="zh-CN"/>
                </w:rPr>
                <w:delText>DC_8A_n81A_ULSUP-FDM_n78A</w:delText>
              </w:r>
            </w:del>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lang w:eastAsia="zh-CN"/>
              </w:rPr>
            </w:pPr>
            <w:r w:rsidRPr="001F078B">
              <w:rPr>
                <w:lang w:eastAsia="zh-CN"/>
              </w:rPr>
              <w:t>DC_8A_n79A,</w:t>
            </w:r>
          </w:p>
          <w:p w:rsidR="00BF72C5" w:rsidRPr="001F078B" w:rsidRDefault="00BF72C5" w:rsidP="00CB7F78">
            <w:pPr>
              <w:spacing w:after="0"/>
              <w:jc w:val="center"/>
              <w:rPr>
                <w:rFonts w:ascii="Arial" w:hAnsi="Arial"/>
                <w:sz w:val="18"/>
                <w:lang w:eastAsia="zh-CN"/>
              </w:rPr>
            </w:pPr>
            <w:r w:rsidRPr="001F078B">
              <w:rPr>
                <w:rFonts w:ascii="Arial" w:hAnsi="Arial"/>
                <w:sz w:val="18"/>
                <w:lang w:eastAsia="zh-CN"/>
              </w:rPr>
              <w:t>DC_8A_n81A_ULSUP-TDM_n79A,</w:t>
            </w:r>
          </w:p>
          <w:p w:rsidR="00BF72C5" w:rsidRPr="001F078B" w:rsidRDefault="00BF72C5" w:rsidP="00CB7F78">
            <w:pPr>
              <w:pStyle w:val="TAC"/>
              <w:keepNext w:val="0"/>
              <w:rPr>
                <w:noProof/>
                <w:lang w:eastAsia="zh-CN"/>
              </w:rPr>
            </w:pPr>
            <w:del w:id="19" w:author="Skyworks" w:date="2020-02-14T23:28:00Z">
              <w:r w:rsidRPr="001F078B" w:rsidDel="00EF27A2">
                <w:rPr>
                  <w:lang w:eastAsia="zh-CN"/>
                </w:rPr>
                <w:delText>DC_8A_n81A_ULSUP-FDM_n79A</w:delText>
              </w:r>
            </w:del>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rsidR="00BF72C5" w:rsidRDefault="00BF72C5" w:rsidP="00CB7F78">
            <w:pPr>
              <w:pStyle w:val="TAC"/>
              <w:keepNext w:val="0"/>
              <w:rPr>
                <w:rFonts w:cs="Arial"/>
                <w:lang w:val="en-US" w:eastAsia="zh-CN"/>
              </w:rPr>
            </w:pPr>
            <w:r w:rsidRPr="00B731CC">
              <w:rPr>
                <w:rFonts w:cs="Arial"/>
                <w:lang w:val="en-US" w:eastAsia="zh-CN"/>
              </w:rPr>
              <w:t>DC_</w:t>
            </w:r>
            <w:r>
              <w:rPr>
                <w:rFonts w:cs="Arial"/>
                <w:lang w:val="en-US" w:eastAsia="zh-CN"/>
              </w:rPr>
              <w:t>12A_n7A</w:t>
            </w:r>
          </w:p>
          <w:p w:rsidR="00BF72C5" w:rsidRPr="001F078B" w:rsidRDefault="00BF72C5" w:rsidP="00CB7F78">
            <w:pPr>
              <w:pStyle w:val="TAC"/>
              <w:keepNext w:val="0"/>
              <w:rPr>
                <w:lang w:eastAsia="zh-CN"/>
              </w:rPr>
            </w:pPr>
            <w:r w:rsidRPr="00B731CC">
              <w:rPr>
                <w:rFonts w:cs="Arial"/>
                <w:lang w:val="en-US" w:eastAsia="zh-CN"/>
              </w:rPr>
              <w:t>DC_</w:t>
            </w:r>
            <w:r>
              <w:rPr>
                <w:rFonts w:cs="Arial"/>
                <w:lang w:val="en-US" w:eastAsia="zh-CN"/>
              </w:rPr>
              <w:t>12A_n78A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cs="Arial"/>
                <w:lang w:eastAsia="ja-JP"/>
              </w:rPr>
              <w:t>DC_12A-30A_n2A</w:t>
            </w:r>
          </w:p>
        </w:tc>
        <w:tc>
          <w:tcPr>
            <w:tcW w:w="4306" w:type="dxa"/>
            <w:vAlign w:val="center"/>
          </w:tcPr>
          <w:p w:rsidR="00BF72C5" w:rsidRPr="00171EF1" w:rsidRDefault="00BF72C5" w:rsidP="00CB7F78">
            <w:pPr>
              <w:pStyle w:val="TAH"/>
              <w:rPr>
                <w:b w:val="0"/>
                <w:lang w:eastAsia="fi-FI"/>
              </w:rPr>
            </w:pPr>
            <w:r w:rsidRPr="00171EF1">
              <w:rPr>
                <w:b w:val="0"/>
                <w:lang w:eastAsia="fi-FI"/>
              </w:rPr>
              <w:t>DC_12A_n2A</w:t>
            </w:r>
          </w:p>
          <w:p w:rsidR="00BF72C5" w:rsidRPr="001F078B" w:rsidRDefault="00BF72C5" w:rsidP="00CB7F78">
            <w:pPr>
              <w:pStyle w:val="TAC"/>
              <w:keepNext w:val="0"/>
              <w:rPr>
                <w:lang w:eastAsia="zh-CN"/>
              </w:rPr>
            </w:pPr>
            <w:r w:rsidRPr="00171EF1">
              <w:rPr>
                <w:lang w:eastAsia="fi-FI"/>
              </w:rPr>
              <w:t>DC_30A_n2A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noProof/>
                <w:lang w:eastAsia="zh-CN"/>
              </w:rPr>
              <w:t>DC_12A-30A_n66A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DC_12A_n66A</w:t>
            </w:r>
          </w:p>
          <w:p w:rsidR="00BF72C5" w:rsidRPr="001F078B" w:rsidRDefault="00BF72C5" w:rsidP="00CB7F78">
            <w:pPr>
              <w:pStyle w:val="TAC"/>
              <w:keepNext w:val="0"/>
              <w:rPr>
                <w:lang w:eastAsia="zh-CN"/>
              </w:rPr>
            </w:pPr>
            <w:r w:rsidRPr="001F078B">
              <w:rPr>
                <w:noProof/>
                <w:lang w:eastAsia="zh-CN"/>
              </w:rPr>
              <w:t>DC_30A_n66A</w:t>
            </w:r>
          </w:p>
        </w:tc>
      </w:tr>
      <w:tr w:rsidR="00BF72C5" w:rsidRPr="001F078B" w:rsidTr="00CB7F78">
        <w:trPr>
          <w:trHeight w:val="288"/>
          <w:jc w:val="center"/>
        </w:trPr>
        <w:tc>
          <w:tcPr>
            <w:tcW w:w="0" w:type="auto"/>
            <w:shd w:val="clear" w:color="auto" w:fill="auto"/>
            <w:noWrap/>
            <w:vAlign w:val="center"/>
          </w:tcPr>
          <w:p w:rsidR="00BF72C5" w:rsidRPr="00282ACB" w:rsidRDefault="00BF72C5" w:rsidP="00CB7F78">
            <w:pPr>
              <w:pStyle w:val="TAC"/>
              <w:keepNext w:val="0"/>
              <w:rPr>
                <w:rFonts w:cs="Arial"/>
                <w:lang w:eastAsia="ja-JP"/>
              </w:rPr>
            </w:pPr>
            <w:r w:rsidRPr="00282ACB">
              <w:rPr>
                <w:rFonts w:cs="Arial"/>
                <w:lang w:eastAsia="ja-JP"/>
              </w:rPr>
              <w:t>DC_12A-66A_n2A</w:t>
            </w:r>
          </w:p>
          <w:p w:rsidR="00BF72C5" w:rsidRPr="001F078B" w:rsidRDefault="00BF72C5" w:rsidP="00CB7F78">
            <w:pPr>
              <w:pStyle w:val="TAC"/>
              <w:keepNext w:val="0"/>
              <w:rPr>
                <w:noProof/>
                <w:lang w:eastAsia="zh-CN"/>
              </w:rPr>
            </w:pPr>
          </w:p>
        </w:tc>
        <w:tc>
          <w:tcPr>
            <w:tcW w:w="4306" w:type="dxa"/>
            <w:vAlign w:val="center"/>
          </w:tcPr>
          <w:p w:rsidR="00BF72C5" w:rsidRPr="009D4472" w:rsidRDefault="00BF72C5" w:rsidP="00CB7F78">
            <w:pPr>
              <w:pStyle w:val="TAH"/>
              <w:rPr>
                <w:b w:val="0"/>
                <w:lang w:eastAsia="fi-FI"/>
              </w:rPr>
            </w:pPr>
            <w:r w:rsidRPr="009D4472">
              <w:rPr>
                <w:b w:val="0"/>
                <w:lang w:eastAsia="fi-FI"/>
              </w:rPr>
              <w:t>DC_12A_n2A</w:t>
            </w:r>
          </w:p>
          <w:p w:rsidR="00BF72C5" w:rsidRPr="001F078B" w:rsidRDefault="00BF72C5" w:rsidP="00CB7F78">
            <w:pPr>
              <w:pStyle w:val="TAC"/>
              <w:keepNext w:val="0"/>
              <w:rPr>
                <w:noProof/>
                <w:lang w:eastAsia="zh-CN"/>
              </w:rPr>
            </w:pPr>
            <w:r w:rsidRPr="009D4472">
              <w:rPr>
                <w:lang w:eastAsia="fi-FI"/>
              </w:rPr>
              <w:t>DC_66A_n2A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282ACB">
              <w:rPr>
                <w:rFonts w:cs="Arial"/>
                <w:lang w:eastAsia="ja-JP"/>
              </w:rPr>
              <w:t>DC_12A-66A-66A_n2A</w:t>
            </w:r>
          </w:p>
        </w:tc>
        <w:tc>
          <w:tcPr>
            <w:tcW w:w="4306" w:type="dxa"/>
            <w:vAlign w:val="center"/>
          </w:tcPr>
          <w:p w:rsidR="00BF72C5" w:rsidRPr="009D4472" w:rsidRDefault="00BF72C5" w:rsidP="00CB7F78">
            <w:pPr>
              <w:pStyle w:val="TAH"/>
              <w:rPr>
                <w:b w:val="0"/>
                <w:lang w:eastAsia="fi-FI"/>
              </w:rPr>
            </w:pPr>
            <w:r w:rsidRPr="009D4472">
              <w:rPr>
                <w:b w:val="0"/>
                <w:lang w:eastAsia="fi-FI"/>
              </w:rPr>
              <w:t>DC_12A_n2A</w:t>
            </w:r>
          </w:p>
          <w:p w:rsidR="00BF72C5" w:rsidRPr="00171EF1" w:rsidRDefault="00BF72C5" w:rsidP="00CB7F78">
            <w:pPr>
              <w:pStyle w:val="TAH"/>
              <w:rPr>
                <w:b w:val="0"/>
                <w:lang w:eastAsia="fi-FI"/>
              </w:rPr>
            </w:pPr>
            <w:r w:rsidRPr="009D4472">
              <w:rPr>
                <w:b w:val="0"/>
                <w:lang w:eastAsia="fi-FI"/>
              </w:rPr>
              <w:t>DC_66A_n2A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Pr>
                <w:rFonts w:cs="Arial"/>
                <w:lang w:eastAsia="ja-JP"/>
              </w:rPr>
              <w:t>DC_12A-66A_n66A</w:t>
            </w:r>
          </w:p>
        </w:tc>
        <w:tc>
          <w:tcPr>
            <w:tcW w:w="4306" w:type="dxa"/>
            <w:vAlign w:val="center"/>
          </w:tcPr>
          <w:p w:rsidR="00BF72C5" w:rsidRDefault="00BF72C5" w:rsidP="00CB7F78">
            <w:pPr>
              <w:pStyle w:val="TAH"/>
              <w:rPr>
                <w:b w:val="0"/>
                <w:lang w:val="en-US" w:eastAsia="fi-FI"/>
              </w:rPr>
            </w:pPr>
            <w:r w:rsidRPr="009D4472">
              <w:rPr>
                <w:b w:val="0"/>
                <w:lang w:eastAsia="fi-FI"/>
              </w:rPr>
              <w:t>DC_12A_n66A</w:t>
            </w:r>
          </w:p>
          <w:p w:rsidR="00BF72C5" w:rsidRPr="00171EF1" w:rsidRDefault="00BF72C5" w:rsidP="00CB7F78">
            <w:pPr>
              <w:pStyle w:val="TAH"/>
              <w:rPr>
                <w:b w:val="0"/>
                <w:lang w:eastAsia="fi-FI"/>
              </w:rPr>
            </w:pPr>
            <w:r w:rsidRPr="009D4472">
              <w:rPr>
                <w:b w:val="0"/>
                <w:lang w:eastAsia="fi-FI"/>
              </w:rPr>
              <w:t>DC_66A_n66A</w:t>
            </w:r>
            <w:r w:rsidRPr="009D4472">
              <w:rPr>
                <w:b w:val="0"/>
                <w:vertAlign w:val="superscript"/>
                <w:lang w:eastAsia="fi-FI"/>
              </w:rPr>
              <w:t>2</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lang w:val="fi-FI" w:eastAsia="fi-FI"/>
              </w:rPr>
              <w:t>DC_13A-66A_n66A</w:t>
            </w:r>
          </w:p>
        </w:tc>
        <w:tc>
          <w:tcPr>
            <w:tcW w:w="4306" w:type="dxa"/>
            <w:vAlign w:val="center"/>
          </w:tcPr>
          <w:p w:rsidR="00BF72C5" w:rsidRPr="001F078B" w:rsidRDefault="00BF72C5" w:rsidP="00CB7F78">
            <w:pPr>
              <w:pStyle w:val="TAC"/>
              <w:keepNext w:val="0"/>
              <w:rPr>
                <w:noProof/>
                <w:lang w:eastAsia="zh-CN"/>
              </w:rPr>
            </w:pPr>
            <w:r w:rsidRPr="001F078B">
              <w:rPr>
                <w:lang w:val="fi-FI" w:eastAsia="fi-FI"/>
              </w:rPr>
              <w:t>DC_13A_n66A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lang w:val="fi-FI" w:eastAsia="fi-FI"/>
              </w:rPr>
            </w:pPr>
            <w:r w:rsidRPr="003E78EC">
              <w:rPr>
                <w:rFonts w:cs="Arial"/>
                <w:bCs/>
                <w:lang w:val="en-US"/>
              </w:rPr>
              <w:lastRenderedPageBreak/>
              <w:t>DC_1</w:t>
            </w:r>
            <w:r>
              <w:rPr>
                <w:rFonts w:cs="Arial"/>
                <w:bCs/>
                <w:lang w:val="en-US"/>
              </w:rPr>
              <w:t>8</w:t>
            </w:r>
            <w:r w:rsidRPr="003E78EC">
              <w:rPr>
                <w:rFonts w:cs="Arial"/>
                <w:bCs/>
                <w:lang w:val="en-US"/>
              </w:rPr>
              <w:t>A_n3A-n78A</w:t>
            </w:r>
          </w:p>
        </w:tc>
        <w:tc>
          <w:tcPr>
            <w:tcW w:w="4306" w:type="dxa"/>
            <w:vAlign w:val="center"/>
          </w:tcPr>
          <w:p w:rsidR="00BF72C5" w:rsidRPr="00D7664C" w:rsidRDefault="00BF72C5" w:rsidP="00CB7F78">
            <w:pPr>
              <w:pStyle w:val="TAC"/>
              <w:rPr>
                <w:rFonts w:eastAsia="Yu Mincho" w:cs="Arial"/>
                <w:szCs w:val="18"/>
                <w:lang w:eastAsia="ja-JP"/>
              </w:rPr>
            </w:pPr>
            <w:r w:rsidRPr="00D7664C">
              <w:rPr>
                <w:rFonts w:eastAsia="Yu Mincho" w:cs="Arial" w:hint="eastAsia"/>
                <w:szCs w:val="18"/>
                <w:lang w:eastAsia="ja-JP"/>
              </w:rPr>
              <w:t>DC_18A_n3A</w:t>
            </w:r>
          </w:p>
          <w:p w:rsidR="00BF72C5" w:rsidRPr="005F1D42" w:rsidRDefault="00BF72C5" w:rsidP="00CB7F78">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BF72C5" w:rsidRPr="001F078B" w:rsidTr="00CB7F78">
        <w:trPr>
          <w:trHeight w:val="288"/>
          <w:jc w:val="center"/>
        </w:trPr>
        <w:tc>
          <w:tcPr>
            <w:tcW w:w="0" w:type="auto"/>
            <w:shd w:val="clear" w:color="auto" w:fill="auto"/>
            <w:noWrap/>
            <w:vAlign w:val="center"/>
          </w:tcPr>
          <w:p w:rsidR="00BF72C5" w:rsidRPr="00441BCC" w:rsidRDefault="00BF72C5" w:rsidP="00CB7F78">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rsidR="00BF72C5" w:rsidRPr="00441BCC" w:rsidRDefault="00BF72C5" w:rsidP="00CB7F78">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rsidR="00BF72C5" w:rsidRPr="00441BCC" w:rsidRDefault="00BF72C5" w:rsidP="00CB7F78">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rsidR="00BF72C5" w:rsidRPr="003E78EC" w:rsidRDefault="00BF72C5" w:rsidP="00CB7F78">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rsidR="00BF72C5" w:rsidRPr="00D7664C" w:rsidRDefault="00BF72C5" w:rsidP="00CB7F78">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BF72C5" w:rsidRPr="001F078B" w:rsidTr="00CB7F78">
        <w:trPr>
          <w:trHeight w:val="288"/>
          <w:jc w:val="center"/>
        </w:trPr>
        <w:tc>
          <w:tcPr>
            <w:tcW w:w="0" w:type="auto"/>
            <w:shd w:val="clear" w:color="auto" w:fill="auto"/>
            <w:noWrap/>
            <w:vAlign w:val="center"/>
          </w:tcPr>
          <w:p w:rsidR="00BF72C5" w:rsidRPr="00AF3DE4" w:rsidRDefault="00BF72C5" w:rsidP="00CB7F78">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rsidR="00BF72C5" w:rsidRPr="00AF3DE4" w:rsidRDefault="00BF72C5" w:rsidP="00CB7F78">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rsidR="00BF72C5" w:rsidRPr="00AF3DE4" w:rsidRDefault="00BF72C5" w:rsidP="00CB7F78">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rsidR="00BF72C5" w:rsidRPr="003E78EC" w:rsidRDefault="00BF72C5" w:rsidP="00CB7F78">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rsidR="00BF72C5" w:rsidRPr="00D7664C" w:rsidRDefault="00BF72C5" w:rsidP="00CB7F78">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BF72C5" w:rsidRPr="001F078B" w:rsidRDefault="00BF72C5" w:rsidP="00CB7F78">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DC_18A_n78A</w:t>
            </w:r>
          </w:p>
          <w:p w:rsidR="00BF72C5" w:rsidRPr="001F078B" w:rsidRDefault="00BF72C5" w:rsidP="00CB7F78">
            <w:pPr>
              <w:pStyle w:val="TAC"/>
              <w:keepNext w:val="0"/>
              <w:rPr>
                <w:noProof/>
                <w:lang w:eastAsia="zh-CN"/>
              </w:rPr>
            </w:pPr>
            <w:r w:rsidRPr="001F078B">
              <w:rPr>
                <w:noProof/>
                <w:lang w:eastAsia="zh-CN"/>
              </w:rPr>
              <w:t>DC_28A_n78A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DC_18A_n79A</w:t>
            </w:r>
          </w:p>
          <w:p w:rsidR="00BF72C5" w:rsidRPr="001F078B" w:rsidRDefault="00BF72C5" w:rsidP="00CB7F78">
            <w:pPr>
              <w:pStyle w:val="TAC"/>
              <w:keepNext w:val="0"/>
              <w:rPr>
                <w:noProof/>
                <w:lang w:eastAsia="zh-CN"/>
              </w:rPr>
            </w:pPr>
            <w:r w:rsidRPr="001F078B">
              <w:rPr>
                <w:noProof/>
                <w:lang w:eastAsia="zh-CN"/>
              </w:rPr>
              <w:t>DC_28A_n79A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cs="Arial"/>
                <w:lang w:eastAsia="ja-JP"/>
              </w:rPr>
            </w:pPr>
            <w:r w:rsidRPr="001F078B">
              <w:rPr>
                <w:rFonts w:cs="Arial"/>
                <w:lang w:eastAsia="ja-JP"/>
              </w:rPr>
              <w:t>DC_18A-42A_n77A</w:t>
            </w:r>
          </w:p>
          <w:p w:rsidR="00BF72C5" w:rsidRPr="001F078B" w:rsidRDefault="00BF72C5" w:rsidP="00CB7F78">
            <w:pPr>
              <w:pStyle w:val="TAC"/>
              <w:keepNext w:val="0"/>
              <w:rPr>
                <w:rFonts w:cs="Arial"/>
              </w:rPr>
            </w:pPr>
            <w:r w:rsidRPr="001F078B">
              <w:rPr>
                <w:rFonts w:cs="Arial"/>
                <w:lang w:eastAsia="ja-JP"/>
              </w:rPr>
              <w:t>DC_18A-42C_n77A</w:t>
            </w:r>
          </w:p>
        </w:tc>
        <w:tc>
          <w:tcPr>
            <w:tcW w:w="4306" w:type="dxa"/>
            <w:vAlign w:val="center"/>
          </w:tcPr>
          <w:p w:rsidR="00BF72C5" w:rsidRPr="001F078B" w:rsidRDefault="00BF72C5" w:rsidP="00CB7F78">
            <w:pPr>
              <w:pStyle w:val="TAC"/>
              <w:keepNext w:val="0"/>
              <w:rPr>
                <w:noProof/>
                <w:lang w:eastAsia="zh-CN"/>
              </w:rPr>
            </w:pPr>
            <w:r w:rsidRPr="001F078B">
              <w:rPr>
                <w:lang w:eastAsia="ja-JP"/>
              </w:rPr>
              <w:t>DC_18A_n77A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cs="Arial"/>
                <w:lang w:eastAsia="ja-JP"/>
              </w:rPr>
            </w:pPr>
            <w:r w:rsidRPr="001F078B">
              <w:rPr>
                <w:rFonts w:cs="Arial"/>
                <w:lang w:eastAsia="ja-JP"/>
              </w:rPr>
              <w:t>DC_18A-42A_n78A</w:t>
            </w:r>
          </w:p>
          <w:p w:rsidR="00BF72C5" w:rsidRPr="001F078B" w:rsidRDefault="00BF72C5" w:rsidP="00CB7F78">
            <w:pPr>
              <w:pStyle w:val="TAC"/>
              <w:keepNext w:val="0"/>
              <w:rPr>
                <w:rFonts w:cs="Arial"/>
              </w:rPr>
            </w:pPr>
            <w:r w:rsidRPr="001F078B">
              <w:rPr>
                <w:rFonts w:cs="Arial"/>
                <w:lang w:eastAsia="ja-JP"/>
              </w:rPr>
              <w:t>DC_18A-42C_n78A</w:t>
            </w:r>
          </w:p>
        </w:tc>
        <w:tc>
          <w:tcPr>
            <w:tcW w:w="4306" w:type="dxa"/>
            <w:vAlign w:val="center"/>
          </w:tcPr>
          <w:p w:rsidR="00BF72C5" w:rsidRPr="001F078B" w:rsidRDefault="00BF72C5" w:rsidP="00CB7F78">
            <w:pPr>
              <w:pStyle w:val="TAC"/>
              <w:keepNext w:val="0"/>
              <w:rPr>
                <w:noProof/>
                <w:lang w:eastAsia="zh-CN"/>
              </w:rPr>
            </w:pPr>
            <w:r w:rsidRPr="001F078B">
              <w:rPr>
                <w:lang w:eastAsia="ja-JP"/>
              </w:rPr>
              <w:t>DC_18A_n78A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cs="Arial"/>
                <w:lang w:eastAsia="ja-JP"/>
              </w:rPr>
            </w:pPr>
            <w:r w:rsidRPr="001F078B">
              <w:rPr>
                <w:rFonts w:cs="Arial"/>
                <w:lang w:eastAsia="ja-JP"/>
              </w:rPr>
              <w:t>DC_18A-42A_n79A</w:t>
            </w:r>
          </w:p>
          <w:p w:rsidR="00BF72C5" w:rsidRPr="001F078B" w:rsidRDefault="00BF72C5" w:rsidP="00CB7F78">
            <w:pPr>
              <w:pStyle w:val="TAC"/>
              <w:keepNext w:val="0"/>
              <w:rPr>
                <w:rFonts w:cs="Arial"/>
              </w:rPr>
            </w:pPr>
            <w:r w:rsidRPr="001F078B">
              <w:rPr>
                <w:rFonts w:cs="Arial"/>
                <w:lang w:eastAsia="ja-JP"/>
              </w:rPr>
              <w:t>DC_18A-42C_n79A</w:t>
            </w:r>
          </w:p>
        </w:tc>
        <w:tc>
          <w:tcPr>
            <w:tcW w:w="4306" w:type="dxa"/>
            <w:vAlign w:val="center"/>
          </w:tcPr>
          <w:p w:rsidR="00BF72C5" w:rsidRPr="001F078B" w:rsidRDefault="00BF72C5" w:rsidP="00CB7F78">
            <w:pPr>
              <w:pStyle w:val="TAC"/>
              <w:keepNext w:val="0"/>
              <w:rPr>
                <w:noProof/>
                <w:lang w:eastAsia="zh-CN"/>
              </w:rPr>
            </w:pPr>
            <w:r w:rsidRPr="001F078B">
              <w:rPr>
                <w:lang w:eastAsia="ja-JP"/>
              </w:rPr>
              <w:t>DC_18A_n79A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DC_19A-21A_n78A</w:t>
            </w:r>
            <w:r w:rsidRPr="001F078B">
              <w:rPr>
                <w:noProof/>
                <w:vertAlign w:val="superscript"/>
                <w:lang w:eastAsia="zh-CN"/>
              </w:rPr>
              <w:t>5</w:t>
            </w:r>
          </w:p>
          <w:p w:rsidR="00BF72C5" w:rsidRPr="001F078B" w:rsidRDefault="00BF72C5" w:rsidP="00CB7F78">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DC_19A_n78A</w:t>
            </w:r>
          </w:p>
          <w:p w:rsidR="00BF72C5" w:rsidRPr="001F078B" w:rsidRDefault="00BF72C5" w:rsidP="00CB7F78">
            <w:pPr>
              <w:pStyle w:val="TAC"/>
              <w:keepNext w:val="0"/>
              <w:rPr>
                <w:noProof/>
                <w:lang w:eastAsia="zh-CN"/>
              </w:rPr>
            </w:pPr>
            <w:r w:rsidRPr="001F078B">
              <w:rPr>
                <w:noProof/>
                <w:lang w:eastAsia="zh-CN"/>
              </w:rPr>
              <w:t>DC_21A_n78A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DC_19A-21A_n79A</w:t>
            </w:r>
            <w:r w:rsidRPr="001F078B">
              <w:rPr>
                <w:noProof/>
                <w:vertAlign w:val="superscript"/>
                <w:lang w:eastAsia="zh-CN"/>
              </w:rPr>
              <w:t>5</w:t>
            </w:r>
          </w:p>
          <w:p w:rsidR="00BF72C5" w:rsidRPr="001F078B" w:rsidRDefault="00BF72C5" w:rsidP="00CB7F78">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DC_19A_n79A</w:t>
            </w:r>
          </w:p>
          <w:p w:rsidR="00BF72C5" w:rsidRPr="001F078B" w:rsidRDefault="00BF72C5" w:rsidP="00CB7F78">
            <w:pPr>
              <w:pStyle w:val="TAC"/>
              <w:keepNext w:val="0"/>
              <w:rPr>
                <w:noProof/>
                <w:lang w:eastAsia="zh-CN"/>
              </w:rPr>
            </w:pPr>
            <w:r w:rsidRPr="001F078B">
              <w:rPr>
                <w:noProof/>
                <w:lang w:eastAsia="zh-CN"/>
              </w:rPr>
              <w:t>DC_21A_n79A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DC_19A-21A_n77A</w:t>
            </w:r>
            <w:r w:rsidRPr="001F078B">
              <w:rPr>
                <w:noProof/>
                <w:vertAlign w:val="superscript"/>
                <w:lang w:eastAsia="zh-CN"/>
              </w:rPr>
              <w:t>5</w:t>
            </w:r>
          </w:p>
          <w:p w:rsidR="00BF72C5" w:rsidRPr="001F078B" w:rsidRDefault="00BF72C5" w:rsidP="00CB7F78">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DC_19A_n77A</w:t>
            </w:r>
          </w:p>
          <w:p w:rsidR="00BF72C5" w:rsidRPr="001F078B" w:rsidRDefault="00BF72C5" w:rsidP="00CB7F78">
            <w:pPr>
              <w:pStyle w:val="TAC"/>
              <w:keepNext w:val="0"/>
              <w:rPr>
                <w:noProof/>
                <w:lang w:eastAsia="zh-CN"/>
              </w:rPr>
            </w:pPr>
            <w:r w:rsidRPr="001F078B">
              <w:rPr>
                <w:noProof/>
                <w:lang w:eastAsia="zh-CN"/>
              </w:rPr>
              <w:t>DC_21A_n77A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DC_19A-42A_n77A</w:t>
            </w:r>
          </w:p>
          <w:p w:rsidR="00BF72C5" w:rsidRPr="001F078B" w:rsidRDefault="00BF72C5" w:rsidP="00CB7F78">
            <w:pPr>
              <w:pStyle w:val="TAC"/>
              <w:keepNext w:val="0"/>
              <w:rPr>
                <w:noProof/>
                <w:lang w:eastAsia="zh-CN"/>
              </w:rPr>
            </w:pPr>
            <w:r w:rsidRPr="001F078B">
              <w:rPr>
                <w:noProof/>
                <w:lang w:eastAsia="zh-CN"/>
              </w:rPr>
              <w:t>DC_19A-42A_n77C</w:t>
            </w:r>
          </w:p>
          <w:p w:rsidR="00BF72C5" w:rsidRPr="001F078B" w:rsidRDefault="00BF72C5" w:rsidP="00CB7F78">
            <w:pPr>
              <w:pStyle w:val="TAC"/>
              <w:keepNext w:val="0"/>
              <w:rPr>
                <w:rFonts w:cs="Arial"/>
                <w:lang w:eastAsia="ja-JP"/>
              </w:rPr>
            </w:pPr>
            <w:r w:rsidRPr="001F078B">
              <w:rPr>
                <w:rFonts w:cs="Arial"/>
                <w:lang w:eastAsia="ja-JP"/>
              </w:rPr>
              <w:t>DC_19A-42C_n77A</w:t>
            </w:r>
          </w:p>
          <w:p w:rsidR="00BF72C5" w:rsidRPr="001F078B" w:rsidRDefault="00BF72C5" w:rsidP="00CB7F78">
            <w:pPr>
              <w:pStyle w:val="TAC"/>
              <w:keepNext w:val="0"/>
              <w:rPr>
                <w:rFonts w:cs="Arial"/>
                <w:lang w:eastAsia="ja-JP"/>
              </w:rPr>
            </w:pPr>
            <w:r w:rsidRPr="001F078B">
              <w:rPr>
                <w:rFonts w:cs="Arial"/>
                <w:lang w:eastAsia="ja-JP"/>
              </w:rPr>
              <w:t>DC_19A-42C_n77C</w:t>
            </w:r>
          </w:p>
          <w:p w:rsidR="00BF72C5" w:rsidRPr="001F078B" w:rsidRDefault="00BF72C5" w:rsidP="00CB7F78">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BF72C5" w:rsidRPr="001F078B" w:rsidRDefault="00BF72C5" w:rsidP="00CB7F78">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DC_19A_n77A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DC_19A-42A_n78A</w:t>
            </w:r>
          </w:p>
          <w:p w:rsidR="00BF72C5" w:rsidRPr="001F078B" w:rsidRDefault="00BF72C5" w:rsidP="00CB7F78">
            <w:pPr>
              <w:pStyle w:val="TAC"/>
              <w:keepNext w:val="0"/>
              <w:rPr>
                <w:noProof/>
                <w:lang w:eastAsia="zh-CN"/>
              </w:rPr>
            </w:pPr>
            <w:r w:rsidRPr="001F078B">
              <w:rPr>
                <w:noProof/>
                <w:lang w:eastAsia="zh-CN"/>
              </w:rPr>
              <w:t>DC_19A-42A_n78C</w:t>
            </w:r>
          </w:p>
          <w:p w:rsidR="00BF72C5" w:rsidRPr="001F078B" w:rsidRDefault="00BF72C5" w:rsidP="00CB7F78">
            <w:pPr>
              <w:pStyle w:val="TAC"/>
              <w:keepNext w:val="0"/>
              <w:rPr>
                <w:rFonts w:cs="Arial"/>
                <w:lang w:eastAsia="ja-JP"/>
              </w:rPr>
            </w:pPr>
            <w:r w:rsidRPr="001F078B">
              <w:rPr>
                <w:rFonts w:cs="Arial"/>
                <w:lang w:eastAsia="ja-JP"/>
              </w:rPr>
              <w:t>DC_19A-42C_n78A</w:t>
            </w:r>
          </w:p>
          <w:p w:rsidR="00BF72C5" w:rsidRPr="001F078B" w:rsidRDefault="00BF72C5" w:rsidP="00CB7F78">
            <w:pPr>
              <w:pStyle w:val="TAC"/>
              <w:keepNext w:val="0"/>
              <w:rPr>
                <w:rFonts w:cs="Arial"/>
                <w:lang w:eastAsia="ja-JP"/>
              </w:rPr>
            </w:pPr>
            <w:r w:rsidRPr="001F078B">
              <w:rPr>
                <w:rFonts w:cs="Arial"/>
                <w:lang w:eastAsia="ja-JP"/>
              </w:rPr>
              <w:t>DC_19A-42C_n78C</w:t>
            </w:r>
          </w:p>
          <w:p w:rsidR="00BF72C5" w:rsidRPr="001F078B" w:rsidRDefault="00BF72C5" w:rsidP="00CB7F78">
            <w:pPr>
              <w:pStyle w:val="TAC"/>
              <w:rPr>
                <w:lang w:eastAsia="ja-JP"/>
              </w:rPr>
            </w:pPr>
            <w:r w:rsidRPr="001F078B">
              <w:t>DC_19A-42D_n7</w:t>
            </w:r>
            <w:r w:rsidRPr="001F078B">
              <w:rPr>
                <w:lang w:eastAsia="ja-JP"/>
              </w:rPr>
              <w:t>8</w:t>
            </w:r>
            <w:r w:rsidRPr="001F078B">
              <w:t>A</w:t>
            </w:r>
          </w:p>
          <w:p w:rsidR="00BF72C5" w:rsidRPr="001F078B" w:rsidRDefault="00BF72C5" w:rsidP="00CB7F78">
            <w:pPr>
              <w:pStyle w:val="TAC"/>
              <w:keepNext w:val="0"/>
              <w:rPr>
                <w:noProof/>
                <w:lang w:eastAsia="zh-CN"/>
              </w:rPr>
            </w:pPr>
            <w:r w:rsidRPr="001F078B">
              <w:t>DC_19A-42D_n7</w:t>
            </w:r>
            <w:r w:rsidRPr="001F078B">
              <w:rPr>
                <w:lang w:eastAsia="ja-JP"/>
              </w:rPr>
              <w:t>8</w:t>
            </w:r>
            <w:r w:rsidRPr="001F078B">
              <w:t>C</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DC_19A_n78A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DC_19A-42A_n79A</w:t>
            </w:r>
          </w:p>
          <w:p w:rsidR="00BF72C5" w:rsidRPr="001F078B" w:rsidRDefault="00BF72C5" w:rsidP="00CB7F78">
            <w:pPr>
              <w:pStyle w:val="TAC"/>
              <w:keepNext w:val="0"/>
              <w:rPr>
                <w:noProof/>
                <w:lang w:eastAsia="zh-CN"/>
              </w:rPr>
            </w:pPr>
            <w:r w:rsidRPr="001F078B">
              <w:rPr>
                <w:noProof/>
                <w:lang w:eastAsia="zh-CN"/>
              </w:rPr>
              <w:t>DC_19A-42A_n79C</w:t>
            </w:r>
          </w:p>
          <w:p w:rsidR="00BF72C5" w:rsidRPr="001F078B" w:rsidRDefault="00BF72C5" w:rsidP="00CB7F78">
            <w:pPr>
              <w:pStyle w:val="TAC"/>
              <w:keepNext w:val="0"/>
              <w:rPr>
                <w:rFonts w:cs="Arial"/>
                <w:lang w:eastAsia="ja-JP"/>
              </w:rPr>
            </w:pPr>
            <w:r w:rsidRPr="001F078B">
              <w:rPr>
                <w:rFonts w:cs="Arial"/>
                <w:lang w:eastAsia="ja-JP"/>
              </w:rPr>
              <w:t>DC_19A-42C_n79A</w:t>
            </w:r>
          </w:p>
          <w:p w:rsidR="00BF72C5" w:rsidRPr="001F078B" w:rsidRDefault="00BF72C5" w:rsidP="00CB7F78">
            <w:pPr>
              <w:pStyle w:val="TAC"/>
              <w:keepNext w:val="0"/>
              <w:rPr>
                <w:rFonts w:cs="Arial"/>
                <w:lang w:eastAsia="ja-JP"/>
              </w:rPr>
            </w:pPr>
            <w:r w:rsidRPr="001F078B">
              <w:rPr>
                <w:rFonts w:cs="Arial"/>
                <w:lang w:eastAsia="ja-JP"/>
              </w:rPr>
              <w:t>DC_19A-42C_n79C</w:t>
            </w:r>
          </w:p>
          <w:p w:rsidR="00BF72C5" w:rsidRPr="001F078B" w:rsidRDefault="00BF72C5" w:rsidP="00CB7F78">
            <w:pPr>
              <w:pStyle w:val="TAC"/>
              <w:rPr>
                <w:lang w:eastAsia="ja-JP"/>
              </w:rPr>
            </w:pPr>
            <w:r w:rsidRPr="001F078B">
              <w:t>DC_19A-42D_n79A</w:t>
            </w:r>
          </w:p>
          <w:p w:rsidR="00BF72C5" w:rsidRPr="001F078B" w:rsidRDefault="00BF72C5" w:rsidP="00CB7F78">
            <w:pPr>
              <w:pStyle w:val="TAC"/>
              <w:keepNext w:val="0"/>
              <w:rPr>
                <w:noProof/>
                <w:lang w:eastAsia="zh-CN"/>
              </w:rPr>
            </w:pPr>
            <w:r w:rsidRPr="001F078B">
              <w:t>DC_19A-42D_n79C</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DC_19A_n79A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eastAsia="Malgun Gothic" w:cs="Arial" w:hint="eastAsia"/>
                <w:lang w:eastAsia="ko-KR"/>
              </w:rPr>
              <w:t>DC_19A_n77A-n79A</w:t>
            </w:r>
          </w:p>
        </w:tc>
        <w:tc>
          <w:tcPr>
            <w:tcW w:w="4306" w:type="dxa"/>
            <w:vAlign w:val="center"/>
          </w:tcPr>
          <w:p w:rsidR="00BF72C5" w:rsidRPr="001F078B" w:rsidRDefault="00BF72C5" w:rsidP="00CB7F78">
            <w:pPr>
              <w:pStyle w:val="TAC"/>
              <w:keepNext w:val="0"/>
              <w:rPr>
                <w:rFonts w:eastAsia="Malgun Gothic"/>
                <w:noProof/>
                <w:lang w:eastAsia="ko-KR"/>
              </w:rPr>
            </w:pPr>
            <w:r w:rsidRPr="001F078B">
              <w:rPr>
                <w:rFonts w:eastAsia="Malgun Gothic" w:hint="eastAsia"/>
                <w:noProof/>
                <w:lang w:eastAsia="ko-KR"/>
              </w:rPr>
              <w:t>DC_19A_n77A</w:t>
            </w:r>
          </w:p>
          <w:p w:rsidR="00BF72C5" w:rsidRPr="001F078B" w:rsidRDefault="00BF72C5" w:rsidP="00CB7F78">
            <w:pPr>
              <w:pStyle w:val="TAC"/>
              <w:keepNext w:val="0"/>
              <w:rPr>
                <w:lang w:val="en-US" w:eastAsia="fi-FI"/>
              </w:rPr>
            </w:pPr>
            <w:r w:rsidRPr="001F078B">
              <w:rPr>
                <w:rFonts w:eastAsia="Malgun Gothic"/>
                <w:noProof/>
                <w:lang w:eastAsia="ko-KR"/>
              </w:rPr>
              <w:t>DC_19A_n79A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eastAsia="Malgun Gothic" w:cs="Arial" w:hint="eastAsia"/>
                <w:lang w:eastAsia="ko-KR"/>
              </w:rPr>
              <w:t>DC_19A_n78A-n79A</w:t>
            </w:r>
          </w:p>
        </w:tc>
        <w:tc>
          <w:tcPr>
            <w:tcW w:w="4306" w:type="dxa"/>
            <w:vAlign w:val="center"/>
          </w:tcPr>
          <w:p w:rsidR="00BF72C5" w:rsidRPr="001F078B" w:rsidRDefault="00BF72C5" w:rsidP="00CB7F78">
            <w:pPr>
              <w:pStyle w:val="TAC"/>
              <w:keepNext w:val="0"/>
              <w:rPr>
                <w:rFonts w:eastAsia="Malgun Gothic"/>
                <w:noProof/>
                <w:lang w:eastAsia="ko-KR"/>
              </w:rPr>
            </w:pPr>
            <w:r w:rsidRPr="001F078B">
              <w:rPr>
                <w:rFonts w:eastAsia="Malgun Gothic" w:hint="eastAsia"/>
                <w:noProof/>
                <w:lang w:eastAsia="ko-KR"/>
              </w:rPr>
              <w:t>DC_19A_n78A</w:t>
            </w:r>
          </w:p>
          <w:p w:rsidR="00BF72C5" w:rsidRPr="001F078B" w:rsidRDefault="00BF72C5" w:rsidP="00CB7F78">
            <w:pPr>
              <w:pStyle w:val="TAC"/>
              <w:keepNext w:val="0"/>
              <w:rPr>
                <w:lang w:val="en-US" w:eastAsia="fi-FI"/>
              </w:rPr>
            </w:pPr>
            <w:r w:rsidRPr="001F078B">
              <w:rPr>
                <w:rFonts w:eastAsia="Malgun Gothic"/>
                <w:noProof/>
                <w:lang w:eastAsia="ko-KR"/>
              </w:rPr>
              <w:t>DC_19A_n79A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CB53B0">
              <w:rPr>
                <w:rFonts w:cs="Arial"/>
                <w:lang w:eastAsia="ja-JP"/>
              </w:rPr>
              <w:t>DC_20A_n1A-n28A</w:t>
            </w:r>
          </w:p>
        </w:tc>
        <w:tc>
          <w:tcPr>
            <w:tcW w:w="4306" w:type="dxa"/>
            <w:vAlign w:val="center"/>
          </w:tcPr>
          <w:p w:rsidR="00BF72C5" w:rsidRPr="00CB53B0" w:rsidRDefault="00BF72C5" w:rsidP="00CB7F78">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rsidR="00BF72C5" w:rsidRPr="001F078B" w:rsidRDefault="00BF72C5" w:rsidP="00CB7F78">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rsidR="00BF72C5" w:rsidRPr="001F078B" w:rsidRDefault="00BF72C5" w:rsidP="00CB7F78">
            <w:pPr>
              <w:pStyle w:val="TAC"/>
              <w:rPr>
                <w:rFonts w:eastAsia="Malgun Gothic"/>
                <w:noProof/>
                <w:lang w:eastAsia="ko-KR"/>
              </w:rPr>
            </w:pPr>
            <w:r w:rsidRPr="001F078B">
              <w:rPr>
                <w:rFonts w:eastAsia="Malgun Gothic" w:hint="eastAsia"/>
                <w:noProof/>
                <w:lang w:eastAsia="ko-KR"/>
              </w:rPr>
              <w:t>DC_20A_n1A</w:t>
            </w:r>
          </w:p>
          <w:p w:rsidR="00BF72C5" w:rsidRPr="001F078B" w:rsidRDefault="00BF72C5" w:rsidP="00CB7F78">
            <w:pPr>
              <w:pStyle w:val="TAC"/>
              <w:keepNext w:val="0"/>
              <w:rPr>
                <w:rFonts w:eastAsia="Malgun Gothic"/>
                <w:noProof/>
                <w:lang w:eastAsia="ko-KR"/>
              </w:rPr>
            </w:pPr>
            <w:r w:rsidRPr="001F078B">
              <w:rPr>
                <w:rFonts w:eastAsia="Malgun Gothic"/>
                <w:noProof/>
                <w:lang w:eastAsia="ko-KR"/>
              </w:rPr>
              <w:t>DC_20A_n78A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rsidR="00BF72C5" w:rsidRPr="001F078B" w:rsidRDefault="00BF72C5" w:rsidP="00CB7F78">
            <w:pPr>
              <w:pStyle w:val="TAC"/>
              <w:rPr>
                <w:rFonts w:eastAsia="Malgun Gothic"/>
                <w:noProof/>
                <w:lang w:eastAsia="ko-KR"/>
              </w:rPr>
            </w:pPr>
            <w:r w:rsidRPr="001F078B">
              <w:rPr>
                <w:rFonts w:eastAsia="Malgun Gothic" w:hint="eastAsia"/>
                <w:noProof/>
                <w:lang w:eastAsia="ko-KR"/>
              </w:rPr>
              <w:t>DC_20A_n3A</w:t>
            </w:r>
          </w:p>
          <w:p w:rsidR="00BF72C5" w:rsidRPr="001F078B" w:rsidRDefault="00BF72C5" w:rsidP="00CB7F78">
            <w:pPr>
              <w:pStyle w:val="TAC"/>
              <w:keepNext w:val="0"/>
              <w:rPr>
                <w:rFonts w:eastAsia="Malgun Gothic"/>
                <w:noProof/>
                <w:lang w:eastAsia="ko-KR"/>
              </w:rPr>
            </w:pPr>
            <w:r w:rsidRPr="001F078B">
              <w:rPr>
                <w:rFonts w:eastAsia="Malgun Gothic"/>
                <w:noProof/>
                <w:lang w:eastAsia="ko-KR"/>
              </w:rPr>
              <w:t>DC_20A_n78A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rsidR="00BF72C5" w:rsidRPr="001F078B" w:rsidRDefault="00BF72C5" w:rsidP="00CB7F78">
            <w:pPr>
              <w:pStyle w:val="TAC"/>
              <w:keepNext w:val="0"/>
              <w:rPr>
                <w:lang w:val="en-US" w:eastAsia="fi-FI"/>
              </w:rPr>
            </w:pPr>
            <w:r w:rsidRPr="001F078B">
              <w:rPr>
                <w:rFonts w:eastAsia="Malgun Gothic" w:hint="eastAsia"/>
                <w:noProof/>
                <w:lang w:eastAsia="ko-KR"/>
              </w:rPr>
              <w:t>DC_20A_n8A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rsidR="00BF72C5" w:rsidRPr="001F078B" w:rsidRDefault="00BF72C5" w:rsidP="00CB7F78">
            <w:pPr>
              <w:pStyle w:val="TAC"/>
              <w:keepNext w:val="0"/>
              <w:rPr>
                <w:lang w:val="en-US" w:eastAsia="fi-FI"/>
              </w:rPr>
            </w:pPr>
            <w:r w:rsidRPr="001F078B">
              <w:rPr>
                <w:rFonts w:eastAsia="Malgun Gothic" w:hint="eastAsia"/>
                <w:noProof/>
                <w:lang w:eastAsia="ko-KR"/>
              </w:rPr>
              <w:t>DC_20A_n28A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rsidR="00BF72C5" w:rsidRPr="001F078B" w:rsidRDefault="00BF72C5" w:rsidP="00CB7F78">
            <w:pPr>
              <w:pStyle w:val="TAC"/>
              <w:keepNext w:val="0"/>
              <w:rPr>
                <w:rFonts w:eastAsia="Malgun Gothic"/>
                <w:noProof/>
                <w:lang w:eastAsia="ko-KR"/>
              </w:rPr>
            </w:pPr>
            <w:r w:rsidRPr="001F078B">
              <w:rPr>
                <w:rFonts w:eastAsia="Malgun Gothic" w:hint="eastAsia"/>
                <w:noProof/>
                <w:lang w:eastAsia="ko-KR"/>
              </w:rPr>
              <w:t>DC_20A_n28A</w:t>
            </w:r>
          </w:p>
          <w:p w:rsidR="00BF72C5" w:rsidRPr="001F078B" w:rsidRDefault="00BF72C5" w:rsidP="00CB7F78">
            <w:pPr>
              <w:pStyle w:val="TAC"/>
              <w:keepNext w:val="0"/>
              <w:rPr>
                <w:lang w:val="en-US" w:eastAsia="fi-FI"/>
              </w:rPr>
            </w:pPr>
            <w:r w:rsidRPr="001F078B">
              <w:rPr>
                <w:rFonts w:eastAsia="Malgun Gothic"/>
                <w:noProof/>
                <w:lang w:eastAsia="ko-KR"/>
              </w:rPr>
              <w:t>DC_20A_n78A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rsidR="00BF72C5" w:rsidRPr="001F078B" w:rsidRDefault="00BF72C5" w:rsidP="00CB7F78">
            <w:pPr>
              <w:pStyle w:val="TAC"/>
              <w:rPr>
                <w:szCs w:val="18"/>
                <w:lang w:eastAsia="ja-JP"/>
              </w:rPr>
            </w:pPr>
            <w:r w:rsidRPr="001F078B">
              <w:rPr>
                <w:szCs w:val="18"/>
                <w:lang w:eastAsia="ja-JP"/>
              </w:rPr>
              <w:t>DC_20A_n78A</w:t>
            </w:r>
          </w:p>
          <w:p w:rsidR="00BF72C5" w:rsidRPr="001F078B" w:rsidRDefault="00BF72C5" w:rsidP="00CB7F78">
            <w:pPr>
              <w:pStyle w:val="TAC"/>
              <w:keepNext w:val="0"/>
              <w:rPr>
                <w:rFonts w:eastAsia="Malgun Gothic"/>
                <w:noProof/>
                <w:lang w:eastAsia="ko-KR"/>
              </w:rPr>
            </w:pPr>
            <w:r w:rsidRPr="001F078B">
              <w:rPr>
                <w:szCs w:val="18"/>
                <w:lang w:eastAsia="ja-JP"/>
              </w:rPr>
              <w:t>DC_38A_n78A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lang w:val="en-US" w:eastAsia="fi-FI"/>
              </w:rPr>
            </w:pPr>
            <w:r w:rsidRPr="001F078B">
              <w:rPr>
                <w:rFonts w:eastAsia="Malgun Gothic"/>
                <w:noProof/>
                <w:lang w:eastAsia="ko-KR"/>
              </w:rPr>
              <w:t>DC_20A_n78A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eastAsia="Malgun Gothic" w:cs="Arial" w:hint="eastAsia"/>
                <w:lang w:eastAsia="ko-KR"/>
              </w:rPr>
              <w:lastRenderedPageBreak/>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lang w:val="en-US" w:eastAsia="fi-FI"/>
              </w:rPr>
            </w:pPr>
            <w:r w:rsidRPr="001F078B">
              <w:rPr>
                <w:rFonts w:eastAsia="Malgun Gothic"/>
                <w:noProof/>
                <w:lang w:eastAsia="ko-KR"/>
              </w:rPr>
              <w:t>DC_20A_n78A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rsidR="00BF72C5" w:rsidRPr="001F078B" w:rsidRDefault="00BF72C5" w:rsidP="00CB7F78">
            <w:pPr>
              <w:pStyle w:val="TAC"/>
            </w:pPr>
            <w:r w:rsidRPr="001F078B">
              <w:t>DC_20A_n78A</w:t>
            </w:r>
          </w:p>
          <w:p w:rsidR="00BF72C5" w:rsidRPr="001F078B" w:rsidRDefault="00BF72C5" w:rsidP="00CB7F78">
            <w:pPr>
              <w:pStyle w:val="TAC"/>
              <w:keepNext w:val="0"/>
              <w:rPr>
                <w:rFonts w:eastAsia="Malgun Gothic"/>
                <w:noProof/>
                <w:lang w:eastAsia="ko-KR"/>
              </w:rPr>
            </w:pPr>
            <w:r w:rsidRPr="001F078B">
              <w:t>DC_20A_n80A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BF72C5" w:rsidRPr="001F078B" w:rsidRDefault="00BF72C5" w:rsidP="00CB7F78">
            <w:pPr>
              <w:spacing w:after="0"/>
              <w:jc w:val="center"/>
              <w:rPr>
                <w:rFonts w:ascii="Arial" w:hAnsi="Arial"/>
                <w:sz w:val="18"/>
                <w:lang w:eastAsia="zh-CN"/>
              </w:rPr>
            </w:pPr>
            <w:r w:rsidRPr="001F078B">
              <w:rPr>
                <w:rFonts w:ascii="Arial" w:hAnsi="Arial"/>
                <w:sz w:val="18"/>
                <w:lang w:eastAsia="zh-CN"/>
              </w:rPr>
              <w:t>DC_20A_n82A_ULSUP-TDM_n78A</w:t>
            </w:r>
          </w:p>
          <w:p w:rsidR="00BF72C5" w:rsidRPr="001F078B" w:rsidRDefault="00BF72C5" w:rsidP="00CB7F78">
            <w:pPr>
              <w:pStyle w:val="TAC"/>
              <w:keepNext w:val="0"/>
              <w:rPr>
                <w:rFonts w:cs="Arial"/>
                <w:lang w:eastAsia="ja-JP"/>
              </w:rPr>
            </w:pPr>
            <w:del w:id="20" w:author="Skyworks" w:date="2020-02-14T23:28:00Z">
              <w:r w:rsidRPr="001F078B" w:rsidDel="00EF27A2">
                <w:rPr>
                  <w:lang w:eastAsia="zh-CN"/>
                </w:rPr>
                <w:delText>DC_20A_n82A_ULSUP-FDM_n78A</w:delText>
              </w:r>
            </w:del>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rsidR="00BF72C5" w:rsidRPr="001F078B" w:rsidRDefault="00BF72C5" w:rsidP="00CB7F78">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BF72C5" w:rsidRPr="001F078B" w:rsidRDefault="00BF72C5" w:rsidP="00CB7F78">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DC_21A-28A_n77A</w:t>
            </w:r>
          </w:p>
          <w:p w:rsidR="00BF72C5" w:rsidRPr="001F078B" w:rsidRDefault="00BF72C5" w:rsidP="00CB7F78">
            <w:pPr>
              <w:pStyle w:val="TAC"/>
              <w:keepNext w:val="0"/>
            </w:pPr>
            <w:r w:rsidRPr="001F078B">
              <w:t>DC_21A-28A_n77C</w:t>
            </w:r>
          </w:p>
        </w:tc>
        <w:tc>
          <w:tcPr>
            <w:tcW w:w="4306" w:type="dxa"/>
            <w:vAlign w:val="center"/>
          </w:tcPr>
          <w:p w:rsidR="00BF72C5" w:rsidRPr="001F078B" w:rsidRDefault="00BF72C5" w:rsidP="00CB7F78">
            <w:pPr>
              <w:pStyle w:val="TAC"/>
              <w:keepNext w:val="0"/>
              <w:rPr>
                <w:lang w:val="en-US" w:eastAsia="ja-JP"/>
              </w:rPr>
            </w:pPr>
            <w:r w:rsidRPr="001F078B">
              <w:rPr>
                <w:rFonts w:hint="eastAsia"/>
                <w:lang w:val="en-US" w:eastAsia="ja-JP"/>
              </w:rPr>
              <w:t>D</w:t>
            </w:r>
            <w:r w:rsidRPr="001F078B">
              <w:rPr>
                <w:lang w:val="en-US" w:eastAsia="ja-JP"/>
              </w:rPr>
              <w:t>C_21A_n77A</w:t>
            </w:r>
          </w:p>
          <w:p w:rsidR="00BF72C5" w:rsidRPr="001F078B" w:rsidRDefault="00BF72C5" w:rsidP="00CB7F78">
            <w:pPr>
              <w:pStyle w:val="TAC"/>
              <w:keepNext w:val="0"/>
              <w:rPr>
                <w:lang w:val="en-US" w:eastAsia="fi-FI"/>
              </w:rPr>
            </w:pPr>
            <w:r w:rsidRPr="001F078B">
              <w:rPr>
                <w:rFonts w:hint="eastAsia"/>
                <w:lang w:val="en-US" w:eastAsia="ja-JP"/>
              </w:rPr>
              <w:t>D</w:t>
            </w:r>
            <w:r w:rsidRPr="001F078B">
              <w:rPr>
                <w:lang w:val="en-US" w:eastAsia="ja-JP"/>
              </w:rPr>
              <w:t>C_28A_n77A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DC_21A-28A_n78A</w:t>
            </w:r>
          </w:p>
          <w:p w:rsidR="00BF72C5" w:rsidRPr="001F078B" w:rsidRDefault="00BF72C5" w:rsidP="00CB7F78">
            <w:pPr>
              <w:pStyle w:val="TAC"/>
              <w:keepNext w:val="0"/>
            </w:pPr>
            <w:r w:rsidRPr="001F078B">
              <w:t>DC_21A-28A_n78C</w:t>
            </w:r>
          </w:p>
        </w:tc>
        <w:tc>
          <w:tcPr>
            <w:tcW w:w="4306" w:type="dxa"/>
            <w:vAlign w:val="center"/>
          </w:tcPr>
          <w:p w:rsidR="00BF72C5" w:rsidRPr="001F078B" w:rsidRDefault="00BF72C5" w:rsidP="00CB7F78">
            <w:pPr>
              <w:pStyle w:val="TAC"/>
              <w:keepNext w:val="0"/>
              <w:rPr>
                <w:lang w:val="en-US" w:eastAsia="ja-JP"/>
              </w:rPr>
            </w:pPr>
            <w:r w:rsidRPr="001F078B">
              <w:rPr>
                <w:rFonts w:hint="eastAsia"/>
                <w:lang w:val="en-US" w:eastAsia="ja-JP"/>
              </w:rPr>
              <w:t>D</w:t>
            </w:r>
            <w:r w:rsidRPr="001F078B">
              <w:rPr>
                <w:lang w:val="en-US" w:eastAsia="ja-JP"/>
              </w:rPr>
              <w:t>C_21A_n78A</w:t>
            </w:r>
          </w:p>
          <w:p w:rsidR="00BF72C5" w:rsidRPr="001F078B" w:rsidRDefault="00BF72C5" w:rsidP="00CB7F78">
            <w:pPr>
              <w:pStyle w:val="TAC"/>
              <w:keepNext w:val="0"/>
              <w:rPr>
                <w:lang w:val="en-US" w:eastAsia="fi-FI"/>
              </w:rPr>
            </w:pPr>
            <w:r w:rsidRPr="001F078B">
              <w:rPr>
                <w:rFonts w:hint="eastAsia"/>
                <w:lang w:val="en-US" w:eastAsia="ja-JP"/>
              </w:rPr>
              <w:t>D</w:t>
            </w:r>
            <w:r w:rsidRPr="001F078B">
              <w:rPr>
                <w:lang w:val="en-US" w:eastAsia="ja-JP"/>
              </w:rPr>
              <w:t>C_28A_n78A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DC_21A-28A_n79A</w:t>
            </w:r>
          </w:p>
          <w:p w:rsidR="00BF72C5" w:rsidRPr="001F078B" w:rsidRDefault="00BF72C5" w:rsidP="00CB7F78">
            <w:pPr>
              <w:pStyle w:val="TAC"/>
              <w:keepNext w:val="0"/>
            </w:pPr>
            <w:r w:rsidRPr="001F078B">
              <w:t>DC_21A-28A_n79C</w:t>
            </w:r>
          </w:p>
        </w:tc>
        <w:tc>
          <w:tcPr>
            <w:tcW w:w="4306" w:type="dxa"/>
            <w:vAlign w:val="center"/>
          </w:tcPr>
          <w:p w:rsidR="00BF72C5" w:rsidRPr="001F078B" w:rsidRDefault="00BF72C5" w:rsidP="00CB7F78">
            <w:pPr>
              <w:pStyle w:val="TAC"/>
              <w:keepNext w:val="0"/>
              <w:rPr>
                <w:lang w:val="en-US" w:eastAsia="ja-JP"/>
              </w:rPr>
            </w:pPr>
            <w:r w:rsidRPr="001F078B">
              <w:rPr>
                <w:rFonts w:hint="eastAsia"/>
                <w:lang w:val="en-US" w:eastAsia="ja-JP"/>
              </w:rPr>
              <w:t>D</w:t>
            </w:r>
            <w:r w:rsidRPr="001F078B">
              <w:rPr>
                <w:lang w:val="en-US" w:eastAsia="ja-JP"/>
              </w:rPr>
              <w:t>C_21A_n79A</w:t>
            </w:r>
          </w:p>
          <w:p w:rsidR="00BF72C5" w:rsidRPr="001F078B" w:rsidRDefault="00BF72C5" w:rsidP="00CB7F78">
            <w:pPr>
              <w:pStyle w:val="TAC"/>
              <w:keepNext w:val="0"/>
              <w:rPr>
                <w:lang w:val="en-US" w:eastAsia="fi-FI"/>
              </w:rPr>
            </w:pPr>
            <w:r w:rsidRPr="001F078B">
              <w:rPr>
                <w:rFonts w:hint="eastAsia"/>
                <w:lang w:val="en-US" w:eastAsia="ja-JP"/>
              </w:rPr>
              <w:t>D</w:t>
            </w:r>
            <w:r w:rsidRPr="001F078B">
              <w:rPr>
                <w:lang w:val="en-US" w:eastAsia="ja-JP"/>
              </w:rPr>
              <w:t>C_28A_n79A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DC_21A-42A_n77A</w:t>
            </w:r>
          </w:p>
          <w:p w:rsidR="00BF72C5" w:rsidRPr="001F078B" w:rsidRDefault="00BF72C5" w:rsidP="00CB7F78">
            <w:pPr>
              <w:pStyle w:val="TAC"/>
              <w:keepNext w:val="0"/>
              <w:rPr>
                <w:noProof/>
                <w:lang w:eastAsia="zh-CN"/>
              </w:rPr>
            </w:pPr>
            <w:r w:rsidRPr="001F078B">
              <w:rPr>
                <w:noProof/>
                <w:lang w:eastAsia="zh-CN"/>
              </w:rPr>
              <w:t>DC_21A-42A_n77C</w:t>
            </w:r>
          </w:p>
          <w:p w:rsidR="00BF72C5" w:rsidRPr="001F078B" w:rsidRDefault="00BF72C5" w:rsidP="00CB7F78">
            <w:pPr>
              <w:pStyle w:val="TAC"/>
              <w:keepNext w:val="0"/>
              <w:rPr>
                <w:rFonts w:cs="Arial"/>
                <w:lang w:eastAsia="ja-JP"/>
              </w:rPr>
            </w:pPr>
            <w:r w:rsidRPr="001F078B">
              <w:rPr>
                <w:rFonts w:cs="Arial"/>
                <w:lang w:eastAsia="ja-JP"/>
              </w:rPr>
              <w:t>DC_21A-42C_n77A</w:t>
            </w:r>
          </w:p>
          <w:p w:rsidR="00BF72C5" w:rsidRPr="001F078B" w:rsidRDefault="00BF72C5" w:rsidP="00CB7F78">
            <w:pPr>
              <w:pStyle w:val="TAC"/>
              <w:keepNext w:val="0"/>
              <w:rPr>
                <w:rFonts w:cs="Arial"/>
                <w:lang w:eastAsia="ja-JP"/>
              </w:rPr>
            </w:pPr>
            <w:r w:rsidRPr="001F078B">
              <w:rPr>
                <w:rFonts w:cs="Arial"/>
                <w:lang w:eastAsia="ja-JP"/>
              </w:rPr>
              <w:t>DC_21A-42C_n77C</w:t>
            </w:r>
          </w:p>
          <w:p w:rsidR="00BF72C5" w:rsidRPr="001F078B" w:rsidRDefault="00BF72C5" w:rsidP="00CB7F78">
            <w:pPr>
              <w:pStyle w:val="TAC"/>
              <w:rPr>
                <w:lang w:eastAsia="ja-JP"/>
              </w:rPr>
            </w:pPr>
            <w:r w:rsidRPr="001F078B">
              <w:t>DC_21A-42D_n77A</w:t>
            </w:r>
          </w:p>
          <w:p w:rsidR="00BF72C5" w:rsidRPr="001F078B" w:rsidRDefault="00BF72C5" w:rsidP="00CB7F78">
            <w:pPr>
              <w:pStyle w:val="TAC"/>
              <w:keepNext w:val="0"/>
            </w:pPr>
            <w:r w:rsidRPr="001F078B">
              <w:t>DC_21A-42D_n77C</w:t>
            </w:r>
          </w:p>
          <w:p w:rsidR="00BF72C5" w:rsidRPr="001F078B" w:rsidRDefault="00BF72C5" w:rsidP="00CB7F78">
            <w:pPr>
              <w:pStyle w:val="TAC"/>
              <w:rPr>
                <w:lang w:eastAsia="ja-JP"/>
              </w:rPr>
            </w:pPr>
            <w:r w:rsidRPr="001F078B">
              <w:t>DC_21A-42</w:t>
            </w:r>
            <w:r w:rsidRPr="001F078B">
              <w:rPr>
                <w:lang w:eastAsia="ja-JP"/>
              </w:rPr>
              <w:t>E</w:t>
            </w:r>
            <w:r w:rsidRPr="001F078B">
              <w:t>_n77A</w:t>
            </w:r>
          </w:p>
          <w:p w:rsidR="00BF72C5" w:rsidRPr="001F078B" w:rsidRDefault="00BF72C5" w:rsidP="00CB7F78">
            <w:pPr>
              <w:pStyle w:val="TAC"/>
              <w:keepNext w:val="0"/>
              <w:rPr>
                <w:noProof/>
                <w:lang w:eastAsia="zh-CN"/>
              </w:rPr>
            </w:pPr>
            <w:r w:rsidRPr="001F078B">
              <w:t>DC_21A-42</w:t>
            </w:r>
            <w:r w:rsidRPr="001F078B">
              <w:rPr>
                <w:lang w:eastAsia="ja-JP"/>
              </w:rPr>
              <w:t>E</w:t>
            </w:r>
            <w:r w:rsidRPr="001F078B">
              <w:t>_n77C</w:t>
            </w:r>
          </w:p>
        </w:tc>
        <w:tc>
          <w:tcPr>
            <w:tcW w:w="4306" w:type="dxa"/>
            <w:vAlign w:val="center"/>
          </w:tcPr>
          <w:p w:rsidR="00BF72C5" w:rsidRPr="001F078B" w:rsidRDefault="00BF72C5" w:rsidP="00CB7F78">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DC_21A-42A_n78A</w:t>
            </w:r>
          </w:p>
          <w:p w:rsidR="00BF72C5" w:rsidRPr="001F078B" w:rsidRDefault="00BF72C5" w:rsidP="00CB7F78">
            <w:pPr>
              <w:pStyle w:val="TAC"/>
              <w:keepNext w:val="0"/>
            </w:pPr>
            <w:r w:rsidRPr="001F078B">
              <w:t>DC_21A-42A_n78C</w:t>
            </w:r>
          </w:p>
          <w:p w:rsidR="00BF72C5" w:rsidRPr="001F078B" w:rsidRDefault="00BF72C5" w:rsidP="00CB7F78">
            <w:pPr>
              <w:pStyle w:val="TAC"/>
              <w:keepNext w:val="0"/>
            </w:pPr>
            <w:r w:rsidRPr="001F078B">
              <w:t>DC_21A-42C_n78A</w:t>
            </w:r>
          </w:p>
          <w:p w:rsidR="00BF72C5" w:rsidRPr="001F078B" w:rsidRDefault="00BF72C5" w:rsidP="00CB7F78">
            <w:pPr>
              <w:pStyle w:val="TAC"/>
              <w:keepNext w:val="0"/>
              <w:rPr>
                <w:rFonts w:cs="Arial"/>
                <w:lang w:eastAsia="ja-JP"/>
              </w:rPr>
            </w:pPr>
            <w:r w:rsidRPr="001F078B">
              <w:rPr>
                <w:rFonts w:cs="Arial"/>
                <w:lang w:eastAsia="ja-JP"/>
              </w:rPr>
              <w:t>DC_21A-42C_n78C</w:t>
            </w:r>
          </w:p>
          <w:p w:rsidR="00BF72C5" w:rsidRPr="001F078B" w:rsidRDefault="00BF72C5" w:rsidP="00CB7F78">
            <w:pPr>
              <w:pStyle w:val="TAC"/>
              <w:rPr>
                <w:lang w:eastAsia="ja-JP"/>
              </w:rPr>
            </w:pPr>
            <w:r w:rsidRPr="001F078B">
              <w:t>DC_21A-42D_n7</w:t>
            </w:r>
            <w:r w:rsidRPr="001F078B">
              <w:rPr>
                <w:lang w:eastAsia="ja-JP"/>
              </w:rPr>
              <w:t>8</w:t>
            </w:r>
            <w:r w:rsidRPr="001F078B">
              <w:t>A</w:t>
            </w:r>
          </w:p>
          <w:p w:rsidR="00BF72C5" w:rsidRPr="001F078B" w:rsidRDefault="00BF72C5" w:rsidP="00CB7F78">
            <w:pPr>
              <w:pStyle w:val="TAC"/>
              <w:keepNext w:val="0"/>
            </w:pPr>
            <w:r w:rsidRPr="001F078B">
              <w:t>DC_21A-42D_n7</w:t>
            </w:r>
            <w:r w:rsidRPr="001F078B">
              <w:rPr>
                <w:lang w:eastAsia="ja-JP"/>
              </w:rPr>
              <w:t>8</w:t>
            </w:r>
            <w:r w:rsidRPr="001F078B">
              <w:t>C</w:t>
            </w:r>
          </w:p>
          <w:p w:rsidR="00BF72C5" w:rsidRPr="001F078B" w:rsidRDefault="00BF72C5" w:rsidP="00CB7F78">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BF72C5" w:rsidRPr="001F078B" w:rsidRDefault="00BF72C5" w:rsidP="00CB7F78">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rsidR="00BF72C5" w:rsidRPr="001F078B" w:rsidRDefault="00BF72C5" w:rsidP="00CB7F78">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noProof/>
                <w:lang w:eastAsia="zh-CN"/>
              </w:rPr>
            </w:pPr>
            <w:r w:rsidRPr="001F078B">
              <w:rPr>
                <w:noProof/>
                <w:lang w:eastAsia="zh-CN"/>
              </w:rPr>
              <w:t>DC_21A-42A_n79A</w:t>
            </w:r>
          </w:p>
          <w:p w:rsidR="00BF72C5" w:rsidRPr="001F078B" w:rsidRDefault="00BF72C5" w:rsidP="00CB7F78">
            <w:pPr>
              <w:pStyle w:val="TAC"/>
              <w:keepNext w:val="0"/>
              <w:rPr>
                <w:noProof/>
                <w:lang w:eastAsia="zh-CN"/>
              </w:rPr>
            </w:pPr>
            <w:r w:rsidRPr="001F078B">
              <w:rPr>
                <w:noProof/>
                <w:lang w:eastAsia="zh-CN"/>
              </w:rPr>
              <w:t>DC_21A-42A_n79C</w:t>
            </w:r>
          </w:p>
          <w:p w:rsidR="00BF72C5" w:rsidRPr="001F078B" w:rsidRDefault="00BF72C5" w:rsidP="00CB7F78">
            <w:pPr>
              <w:pStyle w:val="TAC"/>
              <w:keepNext w:val="0"/>
              <w:rPr>
                <w:rFonts w:cs="Arial"/>
                <w:lang w:eastAsia="ja-JP"/>
              </w:rPr>
            </w:pPr>
            <w:r w:rsidRPr="001F078B">
              <w:rPr>
                <w:rFonts w:cs="Arial"/>
                <w:lang w:eastAsia="ja-JP"/>
              </w:rPr>
              <w:t>DC_21A-42C_n79A</w:t>
            </w:r>
          </w:p>
          <w:p w:rsidR="00BF72C5" w:rsidRPr="001F078B" w:rsidRDefault="00BF72C5" w:rsidP="00CB7F78">
            <w:pPr>
              <w:pStyle w:val="TAC"/>
              <w:keepNext w:val="0"/>
              <w:rPr>
                <w:rFonts w:cs="Arial"/>
                <w:lang w:eastAsia="ja-JP"/>
              </w:rPr>
            </w:pPr>
            <w:r w:rsidRPr="001F078B">
              <w:rPr>
                <w:rFonts w:cs="Arial"/>
                <w:lang w:eastAsia="ja-JP"/>
              </w:rPr>
              <w:t>DC_21A-42C_n79C</w:t>
            </w:r>
          </w:p>
          <w:p w:rsidR="00BF72C5" w:rsidRPr="001F078B" w:rsidRDefault="00BF72C5" w:rsidP="00CB7F78">
            <w:pPr>
              <w:pStyle w:val="TAC"/>
              <w:rPr>
                <w:lang w:eastAsia="ja-JP"/>
              </w:rPr>
            </w:pPr>
            <w:r w:rsidRPr="001F078B">
              <w:t>DC_21A-42D_n7</w:t>
            </w:r>
            <w:r w:rsidRPr="001F078B">
              <w:rPr>
                <w:lang w:eastAsia="ja-JP"/>
              </w:rPr>
              <w:t>9</w:t>
            </w:r>
            <w:r w:rsidRPr="001F078B">
              <w:t>A</w:t>
            </w:r>
          </w:p>
          <w:p w:rsidR="00BF72C5" w:rsidRPr="001F078B" w:rsidRDefault="00BF72C5" w:rsidP="00CB7F78">
            <w:pPr>
              <w:pStyle w:val="TAC"/>
              <w:keepNext w:val="0"/>
            </w:pPr>
            <w:r w:rsidRPr="001F078B">
              <w:t>DC_21A-42D_n7</w:t>
            </w:r>
            <w:r w:rsidRPr="001F078B">
              <w:rPr>
                <w:lang w:eastAsia="ja-JP"/>
              </w:rPr>
              <w:t>9</w:t>
            </w:r>
            <w:r w:rsidRPr="001F078B">
              <w:t>C</w:t>
            </w:r>
          </w:p>
          <w:p w:rsidR="00BF72C5" w:rsidRPr="001F078B" w:rsidRDefault="00BF72C5" w:rsidP="00CB7F78">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BF72C5" w:rsidRPr="001F078B" w:rsidRDefault="00BF72C5" w:rsidP="00CB7F78">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DC_21A_n79A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rsidR="00BF72C5" w:rsidRPr="001F078B" w:rsidRDefault="00BF72C5" w:rsidP="00CB7F78">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rsidR="00BF72C5" w:rsidRPr="001F078B" w:rsidRDefault="00BF72C5" w:rsidP="00CB7F78">
            <w:pPr>
              <w:pStyle w:val="TAC"/>
              <w:keepNext w:val="0"/>
              <w:rPr>
                <w:lang w:val="en-US" w:eastAsia="fi-FI"/>
              </w:rPr>
            </w:pPr>
            <w:r w:rsidRPr="001F078B">
              <w:rPr>
                <w:rFonts w:eastAsia="Malgun Gothic"/>
                <w:noProof/>
                <w:lang w:eastAsia="ko-KR"/>
              </w:rPr>
              <w:t>DC_21A_n79A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rsidR="00BF72C5" w:rsidRPr="001F078B" w:rsidRDefault="00BF72C5" w:rsidP="00CB7F78">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rsidR="00BF72C5" w:rsidRPr="001F078B" w:rsidRDefault="00BF72C5" w:rsidP="00CB7F78">
            <w:pPr>
              <w:pStyle w:val="TAC"/>
              <w:keepNext w:val="0"/>
              <w:rPr>
                <w:lang w:val="en-US" w:eastAsia="fi-FI"/>
              </w:rPr>
            </w:pPr>
            <w:r w:rsidRPr="001F078B">
              <w:rPr>
                <w:rFonts w:eastAsia="Malgun Gothic"/>
                <w:noProof/>
                <w:lang w:eastAsia="ko-KR"/>
              </w:rPr>
              <w:t>DC_21A_n79A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sidRPr="001F078B">
              <w:t>DC_28A-</w:t>
            </w:r>
            <w:r w:rsidRPr="001F078B">
              <w:rPr>
                <w:rFonts w:eastAsia="Malgun Gothic"/>
              </w:rPr>
              <w:t>41A_</w:t>
            </w:r>
            <w:r w:rsidRPr="001F078B">
              <w:t>n</w:t>
            </w:r>
            <w:r w:rsidRPr="001F078B">
              <w:rPr>
                <w:rFonts w:eastAsia="Malgun Gothic"/>
              </w:rPr>
              <w:t>77</w:t>
            </w:r>
            <w:r w:rsidRPr="001F078B">
              <w:t>A</w:t>
            </w:r>
          </w:p>
          <w:p w:rsidR="00BF72C5" w:rsidRPr="001F078B" w:rsidRDefault="00BF72C5" w:rsidP="00CB7F78">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rsidR="00BF72C5" w:rsidRPr="001F078B" w:rsidRDefault="00BF72C5" w:rsidP="00CB7F78">
            <w:pPr>
              <w:pStyle w:val="TAC"/>
            </w:pPr>
            <w:r w:rsidRPr="001F078B">
              <w:t>DC_28A_n77A</w:t>
            </w:r>
          </w:p>
          <w:p w:rsidR="00BF72C5" w:rsidRPr="001F078B" w:rsidRDefault="00BF72C5" w:rsidP="00CB7F78">
            <w:pPr>
              <w:pStyle w:val="TAC"/>
              <w:rPr>
                <w:rFonts w:eastAsia="Malgun Gothic"/>
                <w:noProof/>
                <w:lang w:eastAsia="ko-KR"/>
              </w:rPr>
            </w:pPr>
            <w:r w:rsidRPr="001F078B">
              <w:t>DC_41A_n77A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sidRPr="001F078B">
              <w:t>DC_28A-</w:t>
            </w:r>
            <w:r w:rsidRPr="001F078B">
              <w:rPr>
                <w:rFonts w:eastAsia="Malgun Gothic"/>
              </w:rPr>
              <w:t>41A_</w:t>
            </w:r>
            <w:r w:rsidRPr="001F078B">
              <w:t>n</w:t>
            </w:r>
            <w:r w:rsidRPr="001F078B">
              <w:rPr>
                <w:rFonts w:eastAsia="Malgun Gothic"/>
              </w:rPr>
              <w:t>78</w:t>
            </w:r>
            <w:r w:rsidRPr="001F078B">
              <w:t>A</w:t>
            </w:r>
          </w:p>
          <w:p w:rsidR="00BF72C5" w:rsidRPr="001F078B" w:rsidRDefault="00BF72C5" w:rsidP="00CB7F78">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rsidR="00BF72C5" w:rsidRPr="001F078B" w:rsidRDefault="00BF72C5" w:rsidP="00CB7F78">
            <w:pPr>
              <w:pStyle w:val="TAC"/>
            </w:pPr>
            <w:r w:rsidRPr="001F078B">
              <w:t>DC_28A_n78A</w:t>
            </w:r>
          </w:p>
          <w:p w:rsidR="00BF72C5" w:rsidRPr="001F078B" w:rsidRDefault="00BF72C5" w:rsidP="00CB7F78">
            <w:pPr>
              <w:pStyle w:val="TAC"/>
              <w:rPr>
                <w:rFonts w:eastAsia="Malgun Gothic"/>
                <w:noProof/>
                <w:lang w:eastAsia="ko-KR"/>
              </w:rPr>
            </w:pPr>
            <w:r w:rsidRPr="001F078B">
              <w:t>DC_41A_n78A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sidRPr="001F078B">
              <w:t>DC_28A-</w:t>
            </w:r>
            <w:r w:rsidRPr="001F078B">
              <w:rPr>
                <w:rFonts w:eastAsia="Malgun Gothic"/>
              </w:rPr>
              <w:t>41A_</w:t>
            </w:r>
            <w:r w:rsidRPr="001F078B">
              <w:t>n</w:t>
            </w:r>
            <w:r w:rsidRPr="001F078B">
              <w:rPr>
                <w:rFonts w:eastAsia="Malgun Gothic"/>
              </w:rPr>
              <w:t>79</w:t>
            </w:r>
            <w:r w:rsidRPr="001F078B">
              <w:t>A</w:t>
            </w:r>
          </w:p>
          <w:p w:rsidR="00BF72C5" w:rsidRPr="001F078B" w:rsidRDefault="00BF72C5" w:rsidP="00CB7F78">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rsidR="00BF72C5" w:rsidRPr="001F078B" w:rsidRDefault="00BF72C5" w:rsidP="00CB7F78">
            <w:pPr>
              <w:pStyle w:val="TAC"/>
            </w:pPr>
            <w:r w:rsidRPr="001F078B">
              <w:t>DC_28A_n79A</w:t>
            </w:r>
          </w:p>
          <w:p w:rsidR="00BF72C5" w:rsidRPr="001F078B" w:rsidRDefault="00BF72C5" w:rsidP="00CB7F78">
            <w:pPr>
              <w:pStyle w:val="TAC"/>
              <w:rPr>
                <w:rFonts w:eastAsia="Malgun Gothic"/>
                <w:noProof/>
                <w:lang w:eastAsia="ko-KR"/>
              </w:rPr>
            </w:pPr>
            <w:r w:rsidRPr="001F078B">
              <w:t>DC_41A_n79A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rsidR="00BF72C5" w:rsidRDefault="00BF72C5" w:rsidP="00CB7F78">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rsidR="00BF72C5" w:rsidRPr="001F078B" w:rsidRDefault="00BF72C5" w:rsidP="00CB7F78">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BF72C5" w:rsidRPr="001F078B" w:rsidDel="00FB0488" w:rsidTr="00CB7F78">
        <w:trPr>
          <w:trHeight w:val="288"/>
          <w:jc w:val="center"/>
        </w:trPr>
        <w:tc>
          <w:tcPr>
            <w:tcW w:w="0" w:type="auto"/>
            <w:shd w:val="clear" w:color="auto" w:fill="auto"/>
            <w:noWrap/>
            <w:vAlign w:val="center"/>
          </w:tcPr>
          <w:p w:rsidR="00BF72C5" w:rsidRPr="001F078B" w:rsidDel="00FB0488" w:rsidRDefault="00BF72C5" w:rsidP="00CB7F78">
            <w:pPr>
              <w:pStyle w:val="TAC"/>
              <w:rPr>
                <w:rFonts w:cs="Arial"/>
                <w:lang w:eastAsia="ja-JP"/>
              </w:rPr>
            </w:pPr>
            <w:r w:rsidRPr="001F078B">
              <w:rPr>
                <w:rFonts w:cs="Arial"/>
                <w:lang w:val="en-US" w:eastAsia="zh-CN"/>
              </w:rPr>
              <w:t>DC_28A_n5A-n78A</w:t>
            </w:r>
          </w:p>
        </w:tc>
        <w:tc>
          <w:tcPr>
            <w:tcW w:w="4306" w:type="dxa"/>
            <w:vAlign w:val="center"/>
          </w:tcPr>
          <w:p w:rsidR="00BF72C5" w:rsidRPr="001F078B" w:rsidDel="00FB0488" w:rsidRDefault="00BF72C5" w:rsidP="00CB7F78">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rPr>
                <w:rFonts w:eastAsia="Malgun Gothic" w:cs="Arial"/>
                <w:lang w:eastAsia="ko-KR"/>
              </w:rPr>
            </w:pPr>
            <w:r w:rsidRPr="001F078B">
              <w:rPr>
                <w:rFonts w:hint="eastAsia"/>
                <w:lang w:eastAsia="ko-KR"/>
              </w:rPr>
              <w:t>DC_28A_n8A-n78A</w:t>
            </w:r>
          </w:p>
        </w:tc>
        <w:tc>
          <w:tcPr>
            <w:tcW w:w="4306" w:type="dxa"/>
            <w:vAlign w:val="center"/>
          </w:tcPr>
          <w:p w:rsidR="00BF72C5" w:rsidRPr="001F078B" w:rsidRDefault="00BF72C5" w:rsidP="00CB7F78">
            <w:pPr>
              <w:pStyle w:val="TAC"/>
              <w:rPr>
                <w:lang w:val="en-US" w:eastAsia="ko-KR"/>
              </w:rPr>
            </w:pPr>
            <w:r w:rsidRPr="001F078B">
              <w:rPr>
                <w:rFonts w:hint="eastAsia"/>
                <w:lang w:val="en-US" w:eastAsia="ko-KR"/>
              </w:rPr>
              <w:t>DC_28A_n8A</w:t>
            </w:r>
          </w:p>
          <w:p w:rsidR="00BF72C5" w:rsidRPr="001F078B" w:rsidRDefault="00BF72C5" w:rsidP="00CB7F78">
            <w:pPr>
              <w:pStyle w:val="TAC"/>
              <w:rPr>
                <w:rFonts w:eastAsia="Malgun Gothic"/>
                <w:noProof/>
                <w:lang w:eastAsia="ko-KR"/>
              </w:rPr>
            </w:pPr>
            <w:r w:rsidRPr="001F078B">
              <w:rPr>
                <w:lang w:val="en-US" w:eastAsia="ko-KR"/>
              </w:rPr>
              <w:t>DC_28A_n78A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BF72C5" w:rsidRPr="001F078B" w:rsidRDefault="00BF72C5" w:rsidP="00CB7F78">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BF72C5" w:rsidRPr="001F078B" w:rsidRDefault="00BF72C5" w:rsidP="00CB7F78">
            <w:pPr>
              <w:pStyle w:val="TAC"/>
              <w:keepNext w:val="0"/>
              <w:rPr>
                <w:noProof/>
                <w:lang w:eastAsia="zh-CN"/>
              </w:rPr>
            </w:pPr>
            <w:r w:rsidRPr="001F078B">
              <w:rPr>
                <w:rFonts w:cs="Arial"/>
                <w:lang w:eastAsia="ja-JP"/>
              </w:rPr>
              <w:t>DC_28A-42C_n77A</w:t>
            </w:r>
          </w:p>
        </w:tc>
        <w:tc>
          <w:tcPr>
            <w:tcW w:w="4306" w:type="dxa"/>
            <w:vAlign w:val="center"/>
          </w:tcPr>
          <w:p w:rsidR="00BF72C5" w:rsidRPr="001F078B" w:rsidRDefault="00BF72C5" w:rsidP="00CB7F78">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BF72C5" w:rsidRPr="001F078B" w:rsidRDefault="00BF72C5" w:rsidP="00CB7F78">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BF72C5" w:rsidRPr="001F078B" w:rsidRDefault="00BF72C5" w:rsidP="00CB7F78">
            <w:pPr>
              <w:pStyle w:val="TAC"/>
              <w:keepNext w:val="0"/>
              <w:rPr>
                <w:noProof/>
                <w:lang w:eastAsia="zh-CN"/>
              </w:rPr>
            </w:pPr>
            <w:r w:rsidRPr="001F078B">
              <w:rPr>
                <w:rFonts w:cs="Arial"/>
                <w:lang w:eastAsia="ja-JP"/>
              </w:rPr>
              <w:t>DC_28A-42C_n78A</w:t>
            </w:r>
          </w:p>
        </w:tc>
        <w:tc>
          <w:tcPr>
            <w:tcW w:w="4306" w:type="dxa"/>
            <w:vAlign w:val="center"/>
          </w:tcPr>
          <w:p w:rsidR="00BF72C5" w:rsidRPr="001F078B" w:rsidRDefault="00BF72C5" w:rsidP="00CB7F78">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rsidR="00BF72C5" w:rsidRPr="001F078B" w:rsidRDefault="00BF72C5" w:rsidP="00CB7F78">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rsidR="00BF72C5" w:rsidRPr="001F078B" w:rsidRDefault="00BF72C5" w:rsidP="00CB7F78">
            <w:pPr>
              <w:pStyle w:val="TAC"/>
              <w:keepNext w:val="0"/>
              <w:rPr>
                <w:rFonts w:cs="Arial"/>
                <w:lang w:eastAsia="ja-JP"/>
              </w:rPr>
            </w:pPr>
            <w:r w:rsidRPr="001F078B">
              <w:rPr>
                <w:rFonts w:cs="Arial"/>
                <w:lang w:eastAsia="ja-JP"/>
              </w:rPr>
              <w:t>DC_28A-42C_n79A</w:t>
            </w:r>
          </w:p>
        </w:tc>
        <w:tc>
          <w:tcPr>
            <w:tcW w:w="4306" w:type="dxa"/>
            <w:vAlign w:val="center"/>
          </w:tcPr>
          <w:p w:rsidR="00BF72C5" w:rsidRPr="001F078B" w:rsidRDefault="00BF72C5" w:rsidP="00CB7F78">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rsidR="00BF72C5" w:rsidRDefault="00BF72C5" w:rsidP="00CB7F78">
            <w:pPr>
              <w:pStyle w:val="TAC"/>
              <w:keepNext w:val="0"/>
            </w:pPr>
            <w:r w:rsidRPr="001F078B">
              <w:t>DC_28A_n78A</w:t>
            </w:r>
          </w:p>
          <w:p w:rsidR="00BF72C5" w:rsidRPr="001F078B" w:rsidRDefault="00BF72C5" w:rsidP="00CB7F78">
            <w:pPr>
              <w:pStyle w:val="TAC"/>
              <w:keepNext w:val="0"/>
              <w:rPr>
                <w:lang w:eastAsia="zh-CN"/>
              </w:rPr>
            </w:pPr>
            <w:r w:rsidRPr="001F078B">
              <w:rPr>
                <w:lang w:eastAsia="zh-CN"/>
              </w:rPr>
              <w:lastRenderedPageBreak/>
              <w:t>DC_28A_n83A_ULSUP-TDM_n78A</w:t>
            </w:r>
          </w:p>
          <w:p w:rsidR="00BF72C5" w:rsidRPr="001F078B" w:rsidRDefault="00BF72C5" w:rsidP="00CB7F78">
            <w:pPr>
              <w:pStyle w:val="TAC"/>
              <w:keepNext w:val="0"/>
              <w:rPr>
                <w:rFonts w:cs="Arial"/>
                <w:lang w:eastAsia="ja-JP"/>
              </w:rPr>
            </w:pPr>
            <w:del w:id="21" w:author="Skyworks" w:date="2020-02-14T23:28:00Z">
              <w:r w:rsidRPr="001F078B" w:rsidDel="00EF27A2">
                <w:rPr>
                  <w:lang w:eastAsia="zh-CN"/>
                </w:rPr>
                <w:delText>DC_28A_n83A_ULSUP-FDM_n78A</w:delText>
              </w:r>
            </w:del>
          </w:p>
        </w:tc>
      </w:tr>
      <w:tr w:rsidR="00BF72C5" w:rsidRPr="001F078B" w:rsidTr="00CB7F78">
        <w:trPr>
          <w:trHeight w:val="288"/>
          <w:jc w:val="center"/>
        </w:trPr>
        <w:tc>
          <w:tcPr>
            <w:tcW w:w="0" w:type="auto"/>
            <w:shd w:val="clear" w:color="auto" w:fill="auto"/>
            <w:noWrap/>
            <w:vAlign w:val="center"/>
          </w:tcPr>
          <w:p w:rsidR="00BF72C5" w:rsidRPr="00282ACB" w:rsidRDefault="00BF72C5" w:rsidP="00CB7F78">
            <w:pPr>
              <w:pStyle w:val="TAC"/>
              <w:keepNext w:val="0"/>
              <w:rPr>
                <w:rFonts w:cs="Arial"/>
                <w:lang w:eastAsia="ja-JP"/>
              </w:rPr>
            </w:pPr>
            <w:r w:rsidRPr="00282ACB">
              <w:rPr>
                <w:rFonts w:cs="Arial"/>
                <w:lang w:eastAsia="ja-JP"/>
              </w:rPr>
              <w:lastRenderedPageBreak/>
              <w:t>DC_30A-66A_n2A</w:t>
            </w:r>
          </w:p>
          <w:p w:rsidR="00BF72C5" w:rsidRPr="001F078B" w:rsidRDefault="00BF72C5" w:rsidP="00CB7F78">
            <w:pPr>
              <w:pStyle w:val="TAC"/>
              <w:keepNext w:val="0"/>
            </w:pPr>
          </w:p>
        </w:tc>
        <w:tc>
          <w:tcPr>
            <w:tcW w:w="4306" w:type="dxa"/>
            <w:vAlign w:val="center"/>
          </w:tcPr>
          <w:p w:rsidR="00BF72C5" w:rsidRPr="009D4472" w:rsidRDefault="00BF72C5" w:rsidP="00CB7F78">
            <w:pPr>
              <w:pStyle w:val="TAH"/>
              <w:rPr>
                <w:b w:val="0"/>
                <w:lang w:eastAsia="fi-FI"/>
              </w:rPr>
            </w:pPr>
            <w:r w:rsidRPr="009D4472">
              <w:rPr>
                <w:b w:val="0"/>
                <w:lang w:eastAsia="fi-FI"/>
              </w:rPr>
              <w:t>DC_30A_n2A</w:t>
            </w:r>
          </w:p>
          <w:p w:rsidR="00BF72C5" w:rsidRPr="001F078B" w:rsidRDefault="00BF72C5" w:rsidP="00CB7F78">
            <w:pPr>
              <w:pStyle w:val="TAC"/>
              <w:keepNext w:val="0"/>
            </w:pPr>
            <w:r w:rsidRPr="009D4472">
              <w:rPr>
                <w:lang w:eastAsia="fi-FI"/>
              </w:rPr>
              <w:t>DC_66A_n2A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282ACB">
              <w:rPr>
                <w:rFonts w:cs="Arial"/>
                <w:lang w:eastAsia="ja-JP"/>
              </w:rPr>
              <w:t>DC_30A-66A-66A_n2A</w:t>
            </w:r>
          </w:p>
        </w:tc>
        <w:tc>
          <w:tcPr>
            <w:tcW w:w="4306" w:type="dxa"/>
            <w:vAlign w:val="center"/>
          </w:tcPr>
          <w:p w:rsidR="00BF72C5" w:rsidRPr="009D4472" w:rsidRDefault="00BF72C5" w:rsidP="00CB7F78">
            <w:pPr>
              <w:pStyle w:val="TAH"/>
              <w:rPr>
                <w:b w:val="0"/>
                <w:lang w:eastAsia="fi-FI"/>
              </w:rPr>
            </w:pPr>
            <w:r w:rsidRPr="009D4472">
              <w:rPr>
                <w:b w:val="0"/>
                <w:lang w:eastAsia="fi-FI"/>
              </w:rPr>
              <w:t>DC_30A_n2A</w:t>
            </w:r>
          </w:p>
          <w:p w:rsidR="00BF72C5" w:rsidRPr="00171EF1" w:rsidRDefault="00BF72C5" w:rsidP="00CB7F78">
            <w:pPr>
              <w:pStyle w:val="TAH"/>
              <w:rPr>
                <w:b w:val="0"/>
                <w:lang w:eastAsia="fi-FI"/>
              </w:rPr>
            </w:pPr>
            <w:r w:rsidRPr="009D4472">
              <w:rPr>
                <w:b w:val="0"/>
                <w:lang w:eastAsia="fi-FI"/>
              </w:rPr>
              <w:t>DC_66A_n2A</w:t>
            </w:r>
          </w:p>
        </w:tc>
      </w:tr>
      <w:tr w:rsidR="00BF72C5" w:rsidRPr="001F078B" w:rsidTr="00CB7F78">
        <w:trPr>
          <w:jc w:val="center"/>
        </w:trPr>
        <w:tc>
          <w:tcPr>
            <w:tcW w:w="0" w:type="auto"/>
            <w:shd w:val="clear" w:color="auto" w:fill="auto"/>
            <w:noWrap/>
            <w:vAlign w:val="center"/>
          </w:tcPr>
          <w:p w:rsidR="00BF72C5" w:rsidRPr="00282ACB" w:rsidRDefault="00BF72C5" w:rsidP="00CB7F78">
            <w:pPr>
              <w:pStyle w:val="TAC"/>
              <w:keepNext w:val="0"/>
            </w:pPr>
            <w:r w:rsidRPr="00282ACB">
              <w:rPr>
                <w:lang w:val="en-US" w:eastAsia="fi-FI"/>
              </w:rPr>
              <w:t>DC_30A-66A_n5A</w:t>
            </w:r>
          </w:p>
          <w:p w:rsidR="00BF72C5" w:rsidRPr="001F078B" w:rsidRDefault="00BF72C5" w:rsidP="00CB7F78">
            <w:pPr>
              <w:pStyle w:val="TAC"/>
            </w:pPr>
          </w:p>
        </w:tc>
        <w:tc>
          <w:tcPr>
            <w:tcW w:w="4306" w:type="dxa"/>
            <w:vAlign w:val="center"/>
          </w:tcPr>
          <w:p w:rsidR="00BF72C5" w:rsidRPr="00282ACB" w:rsidRDefault="00BF72C5" w:rsidP="00CB7F78">
            <w:pPr>
              <w:keepNext/>
              <w:keepLines/>
              <w:spacing w:after="0"/>
              <w:jc w:val="center"/>
              <w:rPr>
                <w:rFonts w:ascii="Arial" w:hAnsi="Arial"/>
                <w:sz w:val="18"/>
                <w:lang w:val="en-US" w:eastAsia="fi-FI"/>
              </w:rPr>
            </w:pPr>
            <w:r w:rsidRPr="00282ACB">
              <w:rPr>
                <w:rFonts w:ascii="Arial" w:hAnsi="Arial"/>
                <w:sz w:val="18"/>
                <w:lang w:val="en-US" w:eastAsia="fi-FI"/>
              </w:rPr>
              <w:t>DC_30A_n5A</w:t>
            </w:r>
          </w:p>
          <w:p w:rsidR="00BF72C5" w:rsidRPr="001F078B" w:rsidRDefault="00BF72C5" w:rsidP="00CB7F78">
            <w:pPr>
              <w:pStyle w:val="TAC"/>
              <w:keepNext w:val="0"/>
            </w:pPr>
            <w:r w:rsidRPr="00282ACB">
              <w:rPr>
                <w:lang w:val="en-US" w:eastAsia="fi-FI"/>
              </w:rPr>
              <w:t>DC_66A_n5A</w:t>
            </w:r>
          </w:p>
        </w:tc>
      </w:tr>
      <w:tr w:rsidR="00BF72C5" w:rsidRPr="001F078B" w:rsidTr="00CB7F78">
        <w:trPr>
          <w:jc w:val="center"/>
        </w:trPr>
        <w:tc>
          <w:tcPr>
            <w:tcW w:w="0" w:type="auto"/>
            <w:shd w:val="clear" w:color="auto" w:fill="auto"/>
            <w:noWrap/>
            <w:vAlign w:val="center"/>
          </w:tcPr>
          <w:p w:rsidR="00BF72C5" w:rsidRPr="00574C0E" w:rsidRDefault="00BF72C5" w:rsidP="00CB7F78">
            <w:pPr>
              <w:pStyle w:val="TAC"/>
              <w:keepNext w:val="0"/>
            </w:pPr>
            <w:r w:rsidRPr="00282ACB">
              <w:rPr>
                <w:lang w:val="en-US" w:eastAsia="fi-FI"/>
              </w:rPr>
              <w:t>DC_30A-66A-66A_n5A</w:t>
            </w:r>
          </w:p>
          <w:p w:rsidR="00BF72C5" w:rsidRPr="001F078B" w:rsidRDefault="00BF72C5" w:rsidP="00CB7F78">
            <w:pPr>
              <w:pStyle w:val="TAC"/>
              <w:keepNext w:val="0"/>
              <w:rPr>
                <w:lang w:val="en-US" w:eastAsia="fi-FI"/>
              </w:rPr>
            </w:pPr>
            <w:r w:rsidRPr="009D4472">
              <w:rPr>
                <w:lang w:eastAsia="fi-FI"/>
              </w:rPr>
              <w:t>DC_30A-66A-66A-66A_n5A</w:t>
            </w:r>
          </w:p>
        </w:tc>
        <w:tc>
          <w:tcPr>
            <w:tcW w:w="4306" w:type="dxa"/>
            <w:vAlign w:val="center"/>
          </w:tcPr>
          <w:p w:rsidR="00BF72C5" w:rsidRPr="00637F92" w:rsidRDefault="00BF72C5" w:rsidP="00CB7F78">
            <w:pPr>
              <w:keepNext/>
              <w:keepLines/>
              <w:spacing w:after="0"/>
              <w:jc w:val="center"/>
              <w:rPr>
                <w:rFonts w:ascii="Arial" w:hAnsi="Arial"/>
                <w:sz w:val="18"/>
                <w:lang w:val="en-US" w:eastAsia="fi-FI"/>
              </w:rPr>
            </w:pPr>
            <w:r w:rsidRPr="00637F92">
              <w:rPr>
                <w:rFonts w:ascii="Arial" w:hAnsi="Arial"/>
                <w:sz w:val="18"/>
                <w:lang w:val="en-US" w:eastAsia="fi-FI"/>
              </w:rPr>
              <w:t>DC_30A_n5A</w:t>
            </w:r>
          </w:p>
          <w:p w:rsidR="00BF72C5" w:rsidRPr="001F078B" w:rsidRDefault="00BF72C5" w:rsidP="00CB7F78">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BF72C5" w:rsidRPr="001F078B" w:rsidTr="00CB7F78">
        <w:trPr>
          <w:jc w:val="center"/>
        </w:trPr>
        <w:tc>
          <w:tcPr>
            <w:tcW w:w="0" w:type="auto"/>
            <w:shd w:val="clear" w:color="auto" w:fill="auto"/>
            <w:noWrap/>
            <w:vAlign w:val="center"/>
          </w:tcPr>
          <w:p w:rsidR="00BF72C5" w:rsidRPr="001F078B" w:rsidRDefault="00BF72C5" w:rsidP="00CB7F78">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rsidR="00BF72C5" w:rsidRPr="001F078B" w:rsidRDefault="00BF72C5" w:rsidP="00CB7F78">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BF72C5" w:rsidRPr="001F078B" w:rsidRDefault="00BF72C5" w:rsidP="00CB7F78">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pPr>
            <w:r w:rsidRPr="001F078B">
              <w:t>DC_41A-42A_n77A</w:t>
            </w:r>
          </w:p>
          <w:p w:rsidR="00BF72C5" w:rsidRPr="001F078B" w:rsidRDefault="00BF72C5" w:rsidP="00CB7F78">
            <w:pPr>
              <w:pStyle w:val="TAC"/>
              <w:keepNext w:val="0"/>
            </w:pPr>
            <w:r w:rsidRPr="001F078B">
              <w:t>DC_41A-42C_n77A</w:t>
            </w:r>
          </w:p>
          <w:p w:rsidR="00BF72C5" w:rsidRPr="001F078B" w:rsidRDefault="00BF72C5" w:rsidP="00CB7F78">
            <w:pPr>
              <w:pStyle w:val="TAC"/>
              <w:keepNext w:val="0"/>
            </w:pPr>
            <w:r w:rsidRPr="001F078B">
              <w:t>DC_41C-42A_n77A</w:t>
            </w:r>
          </w:p>
          <w:p w:rsidR="00BF72C5" w:rsidRPr="001F078B" w:rsidRDefault="00BF72C5" w:rsidP="00CB7F78">
            <w:pPr>
              <w:pStyle w:val="TAC"/>
              <w:keepNext w:val="0"/>
              <w:rPr>
                <w:noProof/>
                <w:lang w:eastAsia="zh-CN"/>
              </w:rPr>
            </w:pPr>
            <w:r w:rsidRPr="001F078B">
              <w:t>DC_41C-42C_n77A</w:t>
            </w:r>
          </w:p>
        </w:tc>
        <w:tc>
          <w:tcPr>
            <w:tcW w:w="4306" w:type="dxa"/>
            <w:vAlign w:val="center"/>
          </w:tcPr>
          <w:p w:rsidR="00BF72C5" w:rsidRPr="001F078B" w:rsidRDefault="00BF72C5" w:rsidP="00CB7F78">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BF72C5" w:rsidRPr="001F078B" w:rsidRDefault="00BF72C5" w:rsidP="00CB7F78">
            <w:pPr>
              <w:pStyle w:val="TAC"/>
              <w:keepNext w:val="0"/>
              <w:rPr>
                <w:rFonts w:cs="Arial"/>
                <w:lang w:eastAsia="ja-JP"/>
              </w:rPr>
            </w:pPr>
            <w:r w:rsidRPr="001F078B">
              <w:rPr>
                <w:rFonts w:cs="Arial"/>
                <w:lang w:eastAsia="ja-JP"/>
              </w:rPr>
              <w:t>DC_41C-42A_n78A</w:t>
            </w:r>
          </w:p>
          <w:p w:rsidR="00BF72C5" w:rsidRPr="001F078B" w:rsidRDefault="00BF72C5" w:rsidP="00CB7F78">
            <w:pPr>
              <w:pStyle w:val="TAC"/>
              <w:keepNext w:val="0"/>
              <w:rPr>
                <w:noProof/>
                <w:lang w:eastAsia="zh-CN"/>
              </w:rPr>
            </w:pPr>
            <w:r w:rsidRPr="001F078B">
              <w:rPr>
                <w:rFonts w:cs="Arial"/>
                <w:lang w:eastAsia="ja-JP"/>
              </w:rPr>
              <w:t>DC_41C-42C_n78A</w:t>
            </w:r>
          </w:p>
        </w:tc>
        <w:tc>
          <w:tcPr>
            <w:tcW w:w="4306" w:type="dxa"/>
            <w:vAlign w:val="center"/>
          </w:tcPr>
          <w:p w:rsidR="00BF72C5" w:rsidRPr="001F078B" w:rsidRDefault="00BF72C5" w:rsidP="00CB7F78">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Malgun Gothic"/>
                <w:lang w:eastAsia="ja-JP"/>
              </w:rPr>
            </w:pPr>
            <w:r w:rsidRPr="001F078B">
              <w:rPr>
                <w:rFonts w:cs="Malgun Gothic"/>
                <w:lang w:eastAsia="ja-JP"/>
              </w:rPr>
              <w:t>DC_41A-42A_n79A</w:t>
            </w:r>
          </w:p>
          <w:p w:rsidR="00BF72C5" w:rsidRPr="001F078B" w:rsidRDefault="00BF72C5" w:rsidP="00CB7F78">
            <w:pPr>
              <w:pStyle w:val="TAC"/>
              <w:keepNext w:val="0"/>
              <w:rPr>
                <w:rFonts w:cs="Arial"/>
                <w:lang w:eastAsia="ja-JP"/>
              </w:rPr>
            </w:pPr>
            <w:r w:rsidRPr="001F078B">
              <w:rPr>
                <w:rFonts w:cs="Arial"/>
                <w:lang w:eastAsia="ja-JP"/>
              </w:rPr>
              <w:t>DC_41A-42C_n79A</w:t>
            </w:r>
          </w:p>
          <w:p w:rsidR="00BF72C5" w:rsidRPr="001F078B" w:rsidRDefault="00BF72C5" w:rsidP="00CB7F78">
            <w:pPr>
              <w:pStyle w:val="TAC"/>
              <w:keepNext w:val="0"/>
              <w:rPr>
                <w:rFonts w:cs="Arial"/>
                <w:lang w:eastAsia="ja-JP"/>
              </w:rPr>
            </w:pPr>
            <w:r w:rsidRPr="001F078B">
              <w:rPr>
                <w:rFonts w:cs="Arial"/>
                <w:lang w:eastAsia="ja-JP"/>
              </w:rPr>
              <w:t>DC_41C-42A_n79A</w:t>
            </w:r>
          </w:p>
          <w:p w:rsidR="00BF72C5" w:rsidRPr="001F078B" w:rsidRDefault="00BF72C5" w:rsidP="00CB7F78">
            <w:pPr>
              <w:pStyle w:val="TAC"/>
              <w:keepNext w:val="0"/>
              <w:rPr>
                <w:rFonts w:cs="Arial"/>
              </w:rPr>
            </w:pPr>
            <w:r w:rsidRPr="001F078B">
              <w:rPr>
                <w:rFonts w:cs="Arial"/>
                <w:lang w:eastAsia="ja-JP"/>
              </w:rPr>
              <w:t>DC_41C-42C_n79A</w:t>
            </w:r>
          </w:p>
        </w:tc>
        <w:tc>
          <w:tcPr>
            <w:tcW w:w="4306" w:type="dxa"/>
            <w:vAlign w:val="center"/>
          </w:tcPr>
          <w:p w:rsidR="00BF72C5" w:rsidRPr="001F078B" w:rsidRDefault="00BF72C5" w:rsidP="00CB7F78">
            <w:pPr>
              <w:pStyle w:val="TAC"/>
              <w:keepNext w:val="0"/>
              <w:rPr>
                <w:rFonts w:cs="Arial"/>
                <w:lang w:eastAsia="ja-JP"/>
              </w:rPr>
            </w:pPr>
            <w:r w:rsidRPr="001F078B">
              <w:rPr>
                <w:rFonts w:cs="Arial"/>
                <w:lang w:eastAsia="ja-JP"/>
              </w:rPr>
              <w:t>DC_41A_n79A</w:t>
            </w:r>
          </w:p>
        </w:tc>
      </w:tr>
      <w:tr w:rsidR="00BF72C5" w:rsidRPr="001F078B" w:rsidTr="00CB7F78">
        <w:trPr>
          <w:trHeight w:val="288"/>
          <w:jc w:val="center"/>
        </w:trPr>
        <w:tc>
          <w:tcPr>
            <w:tcW w:w="0" w:type="auto"/>
            <w:shd w:val="clear" w:color="auto" w:fill="auto"/>
            <w:noWrap/>
            <w:vAlign w:val="center"/>
          </w:tcPr>
          <w:p w:rsidR="00BF72C5" w:rsidRPr="007C1CB1" w:rsidRDefault="00BF72C5" w:rsidP="00CB7F78">
            <w:pPr>
              <w:pStyle w:val="TAC"/>
              <w:keepNext w:val="0"/>
              <w:rPr>
                <w:rFonts w:cs="Arial"/>
                <w:lang w:eastAsia="ja-JP"/>
              </w:rPr>
            </w:pPr>
            <w:r w:rsidRPr="007C1CB1">
              <w:rPr>
                <w:rFonts w:cs="Arial"/>
                <w:lang w:eastAsia="ja-JP"/>
              </w:rPr>
              <w:t>DC_46A-66A_n41A</w:t>
            </w:r>
          </w:p>
          <w:p w:rsidR="00BF72C5" w:rsidRPr="007C1CB1" w:rsidRDefault="00BF72C5" w:rsidP="00CB7F78">
            <w:pPr>
              <w:pStyle w:val="TAC"/>
              <w:keepNext w:val="0"/>
              <w:rPr>
                <w:rFonts w:cs="Arial"/>
                <w:lang w:eastAsia="ja-JP"/>
              </w:rPr>
            </w:pPr>
            <w:r w:rsidRPr="007C1CB1">
              <w:rPr>
                <w:rFonts w:cs="Arial"/>
                <w:lang w:eastAsia="ja-JP"/>
              </w:rPr>
              <w:t>DC_46C-66A_n41A</w:t>
            </w:r>
          </w:p>
          <w:p w:rsidR="00BF72C5" w:rsidRPr="001F078B" w:rsidRDefault="00BF72C5" w:rsidP="00CB7F78">
            <w:pPr>
              <w:pStyle w:val="TAC"/>
              <w:keepNext w:val="0"/>
              <w:rPr>
                <w:rFonts w:cs="Malgun Gothic"/>
                <w:lang w:eastAsia="ja-JP"/>
              </w:rPr>
            </w:pPr>
            <w:r w:rsidRPr="007C1CB1">
              <w:rPr>
                <w:rFonts w:cs="Arial"/>
                <w:lang w:eastAsia="ja-JP"/>
              </w:rPr>
              <w:t>DC_46D-66A_n41A</w:t>
            </w:r>
          </w:p>
        </w:tc>
        <w:tc>
          <w:tcPr>
            <w:tcW w:w="4306" w:type="dxa"/>
            <w:vAlign w:val="center"/>
          </w:tcPr>
          <w:p w:rsidR="00BF72C5" w:rsidRPr="001F078B" w:rsidRDefault="00BF72C5" w:rsidP="00CB7F78">
            <w:pPr>
              <w:pStyle w:val="TAC"/>
              <w:keepNext w:val="0"/>
              <w:rPr>
                <w:rFonts w:cs="Arial"/>
                <w:lang w:eastAsia="ja-JP"/>
              </w:rPr>
            </w:pPr>
            <w:r w:rsidRPr="007C1CB1">
              <w:rPr>
                <w:rFonts w:cs="Arial"/>
                <w:lang w:eastAsia="ja-JP"/>
              </w:rPr>
              <w:t>DC_66A_n41A</w:t>
            </w:r>
          </w:p>
        </w:tc>
      </w:tr>
      <w:tr w:rsidR="00BF72C5" w:rsidRPr="001F078B" w:rsidTr="00CB7F78">
        <w:trPr>
          <w:trHeight w:val="288"/>
          <w:jc w:val="center"/>
        </w:trPr>
        <w:tc>
          <w:tcPr>
            <w:tcW w:w="0" w:type="auto"/>
            <w:shd w:val="clear" w:color="auto" w:fill="auto"/>
            <w:noWrap/>
            <w:vAlign w:val="center"/>
          </w:tcPr>
          <w:p w:rsidR="00BF72C5" w:rsidRPr="007C1CB1" w:rsidRDefault="00BF72C5" w:rsidP="00CB7F78">
            <w:pPr>
              <w:pStyle w:val="TAC"/>
              <w:keepNext w:val="0"/>
              <w:rPr>
                <w:rFonts w:cs="Arial"/>
                <w:lang w:eastAsia="ja-JP"/>
              </w:rPr>
            </w:pPr>
            <w:r w:rsidRPr="007C1CB1">
              <w:rPr>
                <w:rFonts w:cs="Arial"/>
                <w:lang w:eastAsia="ja-JP"/>
              </w:rPr>
              <w:t>DC_46A-66A_n71A</w:t>
            </w:r>
          </w:p>
          <w:p w:rsidR="00BF72C5" w:rsidRPr="007C1CB1" w:rsidRDefault="00BF72C5" w:rsidP="00CB7F78">
            <w:pPr>
              <w:pStyle w:val="TAC"/>
              <w:keepNext w:val="0"/>
              <w:rPr>
                <w:rFonts w:cs="Arial"/>
                <w:lang w:eastAsia="ja-JP"/>
              </w:rPr>
            </w:pPr>
            <w:r w:rsidRPr="007C1CB1">
              <w:rPr>
                <w:rFonts w:cs="Arial"/>
                <w:lang w:eastAsia="ja-JP"/>
              </w:rPr>
              <w:t>DC_46C-66A_n71A</w:t>
            </w:r>
          </w:p>
          <w:p w:rsidR="00BF72C5" w:rsidRPr="001F078B" w:rsidRDefault="00BF72C5" w:rsidP="00CB7F78">
            <w:pPr>
              <w:pStyle w:val="TAC"/>
              <w:keepNext w:val="0"/>
              <w:rPr>
                <w:rFonts w:cs="Malgun Gothic"/>
                <w:lang w:eastAsia="ja-JP"/>
              </w:rPr>
            </w:pPr>
            <w:r w:rsidRPr="007C1CB1">
              <w:rPr>
                <w:rFonts w:cs="Arial"/>
                <w:lang w:eastAsia="ja-JP"/>
              </w:rPr>
              <w:t>DC_46D-66A_n71A</w:t>
            </w:r>
          </w:p>
        </w:tc>
        <w:tc>
          <w:tcPr>
            <w:tcW w:w="4306" w:type="dxa"/>
            <w:vAlign w:val="center"/>
          </w:tcPr>
          <w:p w:rsidR="00BF72C5" w:rsidRPr="001F078B" w:rsidRDefault="00BF72C5" w:rsidP="00CB7F78">
            <w:pPr>
              <w:pStyle w:val="TAC"/>
              <w:keepNext w:val="0"/>
              <w:rPr>
                <w:rFonts w:cs="Arial"/>
                <w:lang w:eastAsia="ja-JP"/>
              </w:rPr>
            </w:pPr>
            <w:r w:rsidRPr="007C1CB1">
              <w:rPr>
                <w:rFonts w:cs="Arial"/>
                <w:lang w:eastAsia="ja-JP"/>
              </w:rPr>
              <w:t>DC_66A_n71A</w:t>
            </w:r>
          </w:p>
        </w:tc>
      </w:tr>
      <w:tr w:rsidR="00BF72C5" w:rsidRPr="001F078B" w:rsidTr="00CB7F78">
        <w:trPr>
          <w:trHeight w:val="288"/>
          <w:jc w:val="center"/>
        </w:trPr>
        <w:tc>
          <w:tcPr>
            <w:tcW w:w="0" w:type="auto"/>
            <w:shd w:val="clear" w:color="auto" w:fill="auto"/>
            <w:noWrap/>
            <w:vAlign w:val="center"/>
          </w:tcPr>
          <w:p w:rsidR="00BF72C5" w:rsidRPr="00AF3DE4" w:rsidRDefault="00BF72C5" w:rsidP="00CB7F78">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rsidR="00BF72C5" w:rsidRPr="00AF3DE4" w:rsidRDefault="00BF72C5" w:rsidP="00CB7F78">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rsidR="00BF72C5" w:rsidRPr="00AF3DE4" w:rsidRDefault="00BF72C5" w:rsidP="00CB7F78">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rsidR="00BF72C5" w:rsidRPr="001F078B" w:rsidRDefault="00BF72C5" w:rsidP="00CB7F78">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rsidR="00BF72C5" w:rsidRPr="001F078B" w:rsidRDefault="00BF72C5" w:rsidP="00CB7F78">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BF72C5" w:rsidRPr="001F078B" w:rsidTr="00CB7F78">
        <w:trPr>
          <w:trHeight w:val="288"/>
          <w:jc w:val="center"/>
        </w:trPr>
        <w:tc>
          <w:tcPr>
            <w:tcW w:w="0" w:type="auto"/>
            <w:shd w:val="clear" w:color="auto" w:fill="auto"/>
            <w:noWrap/>
            <w:vAlign w:val="center"/>
          </w:tcPr>
          <w:p w:rsidR="00BF72C5" w:rsidRPr="00171EF1" w:rsidRDefault="00BF72C5" w:rsidP="00CB7F78">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rsidR="00BF72C5" w:rsidRDefault="00BF72C5" w:rsidP="00CB7F78">
            <w:pPr>
              <w:pStyle w:val="TAC"/>
              <w:keepNext w:val="0"/>
              <w:rPr>
                <w:rFonts w:cs="Arial"/>
                <w:lang w:val="en-US" w:eastAsia="zh-CN"/>
              </w:rPr>
            </w:pPr>
            <w:r w:rsidRPr="00791685">
              <w:rPr>
                <w:rFonts w:cs="Arial"/>
                <w:lang w:val="en-US" w:eastAsia="zh-CN"/>
              </w:rPr>
              <w:t>DC_66A_n7A</w:t>
            </w:r>
          </w:p>
          <w:p w:rsidR="00BF72C5" w:rsidRPr="001F078B" w:rsidRDefault="00BF72C5" w:rsidP="00CB7F78">
            <w:pPr>
              <w:pStyle w:val="TAC"/>
              <w:keepNext w:val="0"/>
              <w:rPr>
                <w:noProof/>
                <w:lang w:eastAsia="zh-CN"/>
              </w:rPr>
            </w:pPr>
            <w:r w:rsidRPr="00791685">
              <w:rPr>
                <w:rFonts w:cs="Arial"/>
                <w:lang w:val="en-US" w:eastAsia="zh-CN"/>
              </w:rPr>
              <w:t>DC_66A_n78A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val="fi-FI" w:eastAsia="ja-JP"/>
              </w:rPr>
            </w:pPr>
            <w:r w:rsidRPr="005F1D42">
              <w:rPr>
                <w:rFonts w:cs="Arial"/>
                <w:lang w:val="fi-FI" w:eastAsia="ja-JP"/>
              </w:rPr>
              <w:t>DC_66A-(n)71AA</w:t>
            </w:r>
          </w:p>
          <w:p w:rsidR="00BF72C5" w:rsidRPr="00171EF1" w:rsidRDefault="00BF72C5" w:rsidP="00CB7F78">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rsidR="00BF72C5" w:rsidRPr="001F078B" w:rsidRDefault="00BF72C5" w:rsidP="00CB7F78">
            <w:pPr>
              <w:pStyle w:val="TAC"/>
              <w:keepNext w:val="0"/>
              <w:rPr>
                <w:noProof/>
                <w:lang w:eastAsia="zh-CN"/>
              </w:rPr>
            </w:pPr>
            <w:r w:rsidRPr="001F078B">
              <w:rPr>
                <w:noProof/>
                <w:lang w:eastAsia="zh-CN"/>
              </w:rPr>
              <w:t>DC_66A_n71A</w:t>
            </w:r>
          </w:p>
          <w:p w:rsidR="00BF72C5" w:rsidRPr="001F078B" w:rsidRDefault="00BF72C5" w:rsidP="00CB7F78">
            <w:pPr>
              <w:pStyle w:val="TAC"/>
              <w:keepNext w:val="0"/>
              <w:rPr>
                <w:noProof/>
                <w:lang w:eastAsia="zh-CN"/>
              </w:rPr>
            </w:pPr>
            <w:r w:rsidRPr="001F078B">
              <w:rPr>
                <w:noProof/>
                <w:lang w:eastAsia="zh-CN"/>
              </w:rPr>
              <w:t>DC_(n)71AA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rsidR="00BF72C5" w:rsidRPr="001F078B" w:rsidRDefault="00BF72C5" w:rsidP="00CB7F78">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rsidR="00BF72C5" w:rsidRPr="001F078B" w:rsidRDefault="00BF72C5" w:rsidP="00CB7F78">
            <w:pPr>
              <w:pStyle w:val="TAC"/>
              <w:keepNext w:val="0"/>
              <w:rPr>
                <w:noProof/>
                <w:lang w:eastAsia="zh-CN"/>
              </w:rPr>
            </w:pPr>
            <w:r w:rsidRPr="001F078B">
              <w:rPr>
                <w:rFonts w:eastAsia="Malgun Gothic" w:cs="Arial"/>
                <w:szCs w:val="18"/>
                <w:lang w:eastAsia="ko-KR"/>
              </w:rPr>
              <w:t>DC_66A_n41A</w:t>
            </w:r>
          </w:p>
        </w:tc>
      </w:tr>
      <w:tr w:rsidR="00BF72C5" w:rsidRPr="001F078B" w:rsidTr="00CB7F78">
        <w:trPr>
          <w:trHeight w:val="288"/>
          <w:jc w:val="center"/>
        </w:trPr>
        <w:tc>
          <w:tcPr>
            <w:tcW w:w="0" w:type="auto"/>
            <w:shd w:val="clear" w:color="auto" w:fill="auto"/>
            <w:noWrap/>
            <w:vAlign w:val="center"/>
          </w:tcPr>
          <w:p w:rsidR="00BF72C5" w:rsidRPr="001F078B" w:rsidRDefault="00BF72C5" w:rsidP="00CB7F78">
            <w:pPr>
              <w:pStyle w:val="TAC"/>
              <w:keepNext w:val="0"/>
              <w:rPr>
                <w:rFonts w:eastAsiaTheme="minorEastAsia"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rsidR="00BF72C5" w:rsidRDefault="00BF72C5" w:rsidP="00CB7F78">
            <w:pPr>
              <w:pStyle w:val="TAC"/>
              <w:keepNext w:val="0"/>
              <w:rPr>
                <w:rFonts w:eastAsia="Malgun Gothic" w:cs="Arial"/>
                <w:lang w:eastAsia="ko-KR"/>
              </w:rPr>
            </w:pPr>
            <w:r>
              <w:rPr>
                <w:rFonts w:eastAsia="Malgun Gothic" w:cs="Arial" w:hint="eastAsia"/>
                <w:lang w:eastAsia="ko-KR"/>
              </w:rPr>
              <w:t>DC_66A_n41A</w:t>
            </w:r>
          </w:p>
          <w:p w:rsidR="00BF72C5" w:rsidRPr="001F078B" w:rsidRDefault="00BF72C5" w:rsidP="00CB7F78">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BF72C5" w:rsidRPr="001F078B" w:rsidTr="00CB7F78">
        <w:trPr>
          <w:trHeight w:val="288"/>
          <w:jc w:val="center"/>
        </w:trPr>
        <w:tc>
          <w:tcPr>
            <w:tcW w:w="0" w:type="auto"/>
            <w:shd w:val="clear" w:color="auto" w:fill="auto"/>
            <w:noWrap/>
            <w:vAlign w:val="center"/>
          </w:tcPr>
          <w:p w:rsidR="00BF72C5" w:rsidRDefault="00BF72C5" w:rsidP="00CB7F78">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rsidR="00BF72C5" w:rsidRPr="001F078B" w:rsidRDefault="00BF72C5" w:rsidP="00CB7F78">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rsidR="00BF72C5" w:rsidRPr="001F078B" w:rsidRDefault="00BF72C5" w:rsidP="00CB7F78">
            <w:pPr>
              <w:spacing w:after="0"/>
              <w:jc w:val="center"/>
              <w:rPr>
                <w:rFonts w:ascii="Arial" w:hAnsi="Arial"/>
                <w:sz w:val="18"/>
                <w:lang w:eastAsia="zh-CN"/>
              </w:rPr>
            </w:pPr>
            <w:r w:rsidRPr="001F078B">
              <w:rPr>
                <w:rFonts w:ascii="Arial" w:hAnsi="Arial"/>
                <w:sz w:val="18"/>
                <w:lang w:eastAsia="zh-CN"/>
              </w:rPr>
              <w:t>DC_66A_n78A</w:t>
            </w:r>
          </w:p>
          <w:p w:rsidR="00BF72C5" w:rsidRPr="001F078B" w:rsidRDefault="00BF72C5" w:rsidP="00CB7F78">
            <w:pPr>
              <w:spacing w:after="0"/>
              <w:jc w:val="center"/>
              <w:rPr>
                <w:rFonts w:ascii="Arial" w:hAnsi="Arial"/>
                <w:sz w:val="18"/>
                <w:lang w:eastAsia="zh-CN"/>
              </w:rPr>
            </w:pPr>
            <w:r w:rsidRPr="001F078B">
              <w:rPr>
                <w:rFonts w:ascii="Arial" w:hAnsi="Arial"/>
                <w:sz w:val="18"/>
                <w:lang w:eastAsia="zh-CN"/>
              </w:rPr>
              <w:t>DC_66A_n86A_ULSUP-TDM_n78A</w:t>
            </w:r>
          </w:p>
          <w:p w:rsidR="00BF72C5" w:rsidRPr="001F078B" w:rsidRDefault="00BF72C5" w:rsidP="00CB7F78">
            <w:pPr>
              <w:pStyle w:val="TAC"/>
              <w:keepNext w:val="0"/>
              <w:rPr>
                <w:noProof/>
                <w:lang w:eastAsia="zh-CN"/>
              </w:rPr>
            </w:pPr>
            <w:del w:id="22" w:author="Skyworks" w:date="2020-02-14T23:28:00Z">
              <w:r w:rsidRPr="001F078B" w:rsidDel="00EF27A2">
                <w:rPr>
                  <w:lang w:eastAsia="zh-CN"/>
                </w:rPr>
                <w:delText>DC_66A_n86A_ULSUP-FDM_n78A</w:delText>
              </w:r>
            </w:del>
          </w:p>
        </w:tc>
      </w:tr>
      <w:tr w:rsidR="00BF72C5" w:rsidRPr="001F078B" w:rsidTr="00CB7F78">
        <w:trPr>
          <w:trHeight w:val="288"/>
          <w:jc w:val="center"/>
        </w:trPr>
        <w:tc>
          <w:tcPr>
            <w:tcW w:w="8444" w:type="dxa"/>
            <w:gridSpan w:val="2"/>
            <w:shd w:val="clear" w:color="auto" w:fill="auto"/>
            <w:noWrap/>
            <w:vAlign w:val="center"/>
          </w:tcPr>
          <w:p w:rsidR="00BF72C5" w:rsidRPr="001F078B" w:rsidRDefault="00BF72C5" w:rsidP="00CB7F78">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rsidR="00BF72C5" w:rsidRPr="001F078B" w:rsidRDefault="00BF72C5" w:rsidP="00CB7F78">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rsidR="00BF72C5" w:rsidRPr="001F078B" w:rsidRDefault="00BF72C5" w:rsidP="00CB7F78">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BF72C5" w:rsidRPr="001F078B" w:rsidRDefault="00BF72C5" w:rsidP="00CB7F78">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BF72C5" w:rsidRPr="001F078B" w:rsidRDefault="00BF72C5" w:rsidP="00CB7F78">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rsidR="00BF72C5" w:rsidRDefault="00BF72C5" w:rsidP="00CB7F78">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rsidR="00BF72C5" w:rsidRPr="001F078B" w:rsidRDefault="00BF72C5" w:rsidP="00CB7F78">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rsidR="00BF72C5" w:rsidRPr="001F078B" w:rsidRDefault="00BF72C5" w:rsidP="00BF72C5"/>
    <w:p w:rsidR="00BF72C5" w:rsidRPr="001F078B" w:rsidRDefault="00BF72C5" w:rsidP="00BF72C5">
      <w:pPr>
        <w:pStyle w:val="Heading4"/>
      </w:pPr>
      <w:bookmarkStart w:id="23" w:name="_Toc21351524"/>
      <w:bookmarkStart w:id="24" w:name="_Toc29807106"/>
      <w:r w:rsidRPr="001F078B">
        <w:lastRenderedPageBreak/>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23"/>
      <w:bookmarkEnd w:id="24"/>
    </w:p>
    <w:p w:rsidR="00BF72C5" w:rsidRPr="001F078B" w:rsidRDefault="00BF72C5" w:rsidP="00BF72C5">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BF72C5" w:rsidRPr="001F078B" w:rsidTr="00CB7F78">
        <w:trPr>
          <w:trHeight w:val="105"/>
          <w:tblHeader/>
          <w:jc w:val="center"/>
        </w:trPr>
        <w:tc>
          <w:tcPr>
            <w:tcW w:w="3461" w:type="dxa"/>
            <w:shd w:val="clear" w:color="auto" w:fill="auto"/>
            <w:vAlign w:val="center"/>
            <w:hideMark/>
          </w:tcPr>
          <w:p w:rsidR="00BF72C5" w:rsidRPr="001F078B" w:rsidRDefault="00BF72C5" w:rsidP="00CB7F78">
            <w:pPr>
              <w:pStyle w:val="TAH"/>
              <w:keepNext w:val="0"/>
              <w:rPr>
                <w:lang w:val="en-US" w:eastAsia="fi-FI"/>
              </w:rPr>
            </w:pPr>
            <w:r w:rsidRPr="001F078B">
              <w:rPr>
                <w:lang w:val="en-US" w:eastAsia="fi-FI"/>
              </w:rPr>
              <w:t>EN-DC</w:t>
            </w:r>
          </w:p>
          <w:p w:rsidR="00BF72C5" w:rsidRPr="001F078B" w:rsidRDefault="00BF72C5" w:rsidP="00CB7F78">
            <w:pPr>
              <w:pStyle w:val="TAH"/>
              <w:keepNext w:val="0"/>
              <w:rPr>
                <w:lang w:val="en-US" w:eastAsia="fi-FI"/>
              </w:rPr>
            </w:pPr>
            <w:r w:rsidRPr="001F078B">
              <w:rPr>
                <w:lang w:val="en-US" w:eastAsia="fi-FI"/>
              </w:rPr>
              <w:t>configuration</w:t>
            </w:r>
          </w:p>
        </w:tc>
        <w:tc>
          <w:tcPr>
            <w:tcW w:w="3514" w:type="dxa"/>
            <w:vAlign w:val="center"/>
          </w:tcPr>
          <w:p w:rsidR="00BF72C5" w:rsidRPr="001F078B" w:rsidRDefault="00BF72C5" w:rsidP="00CB7F78">
            <w:pPr>
              <w:pStyle w:val="TAH"/>
              <w:keepNext w:val="0"/>
              <w:rPr>
                <w:lang w:val="en-US" w:eastAsia="fi-FI"/>
              </w:rPr>
            </w:pPr>
            <w:r w:rsidRPr="001F078B">
              <w:rPr>
                <w:lang w:val="en-US" w:eastAsia="fi-FI"/>
              </w:rPr>
              <w:t>Uplink EN-DC</w:t>
            </w:r>
          </w:p>
          <w:p w:rsidR="00BF72C5" w:rsidRPr="001F078B" w:rsidRDefault="00BF72C5" w:rsidP="00CB7F78">
            <w:pPr>
              <w:pStyle w:val="TAH"/>
              <w:keepNext w:val="0"/>
              <w:rPr>
                <w:lang w:val="en-US" w:eastAsia="fi-FI"/>
              </w:rPr>
            </w:pPr>
            <w:r w:rsidRPr="001F078B">
              <w:rPr>
                <w:lang w:val="en-US" w:eastAsia="fi-FI"/>
              </w:rPr>
              <w:t>configuration</w:t>
            </w:r>
          </w:p>
          <w:p w:rsidR="00BF72C5" w:rsidRPr="001F078B" w:rsidRDefault="00BF72C5" w:rsidP="00CB7F78">
            <w:pPr>
              <w:pStyle w:val="TAH"/>
              <w:keepNext w:val="0"/>
              <w:rPr>
                <w:lang w:eastAsia="fi-FI"/>
              </w:rPr>
            </w:pPr>
            <w:r w:rsidRPr="001F078B">
              <w:rPr>
                <w:lang w:val="en-US" w:eastAsia="fi-FI"/>
              </w:rPr>
              <w:t>(NOTE 1)</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rsidR="00BF72C5" w:rsidRPr="001F078B" w:rsidRDefault="00BF72C5" w:rsidP="00CB7F78">
            <w:pPr>
              <w:pStyle w:val="TAC"/>
              <w:keepNext w:val="0"/>
              <w:rPr>
                <w:lang w:val="en-US" w:eastAsia="fi-FI"/>
              </w:rPr>
            </w:pPr>
            <w:r w:rsidRPr="001F078B">
              <w:rPr>
                <w:lang w:val="en-US" w:eastAsia="fi-FI"/>
              </w:rPr>
              <w:t>DC_1A_n78A</w:t>
            </w:r>
          </w:p>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DC_5A_n78A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C"/>
              <w:rPr>
                <w:lang w:val="en-US" w:eastAsia="zh-CN"/>
              </w:rPr>
            </w:pPr>
            <w:r>
              <w:rPr>
                <w:lang w:val="en-US" w:eastAsia="zh-CN"/>
              </w:rPr>
              <w:t>DC_1A-3A_n5A-n78A</w:t>
            </w:r>
          </w:p>
          <w:p w:rsidR="00BF72C5" w:rsidRPr="000B6AC9" w:rsidRDefault="00BF72C5" w:rsidP="00CB7F78">
            <w:pPr>
              <w:pStyle w:val="TAC"/>
              <w:rPr>
                <w:lang w:eastAsia="fi-FI"/>
              </w:rPr>
            </w:pPr>
            <w:r>
              <w:rPr>
                <w:lang w:val="en-US" w:eastAsia="zh-CN"/>
              </w:rPr>
              <w:t>DC_1A-3C_n5A-n78A</w:t>
            </w:r>
          </w:p>
        </w:tc>
        <w:tc>
          <w:tcPr>
            <w:tcW w:w="3514" w:type="dxa"/>
          </w:tcPr>
          <w:p w:rsidR="00BF72C5" w:rsidRDefault="00BF72C5" w:rsidP="00CB7F78">
            <w:pPr>
              <w:pStyle w:val="TAC"/>
              <w:rPr>
                <w:lang w:val="en-US" w:eastAsia="zh-CN"/>
              </w:rPr>
            </w:pPr>
            <w:r>
              <w:rPr>
                <w:lang w:val="en-US" w:eastAsia="zh-CN"/>
              </w:rPr>
              <w:t>DC_1A_n5A</w:t>
            </w:r>
          </w:p>
          <w:p w:rsidR="00BF72C5" w:rsidRDefault="00BF72C5" w:rsidP="00CB7F78">
            <w:pPr>
              <w:pStyle w:val="TAC"/>
              <w:rPr>
                <w:lang w:val="en-US" w:eastAsia="zh-CN"/>
              </w:rPr>
            </w:pPr>
            <w:r>
              <w:rPr>
                <w:lang w:val="en-US" w:eastAsia="zh-CN"/>
              </w:rPr>
              <w:t>DC_1A_n78A</w:t>
            </w:r>
          </w:p>
          <w:p w:rsidR="00BF72C5" w:rsidRDefault="00BF72C5" w:rsidP="00CB7F78">
            <w:pPr>
              <w:pStyle w:val="TAC"/>
              <w:rPr>
                <w:lang w:val="en-US" w:eastAsia="zh-CN"/>
              </w:rPr>
            </w:pPr>
            <w:r>
              <w:rPr>
                <w:lang w:val="en-US" w:eastAsia="zh-CN"/>
              </w:rPr>
              <w:t>DC_3A_n5A</w:t>
            </w:r>
          </w:p>
          <w:p w:rsidR="00BF72C5" w:rsidRDefault="00BF72C5" w:rsidP="00CB7F78">
            <w:pPr>
              <w:pStyle w:val="TAC"/>
              <w:rPr>
                <w:lang w:val="en-US" w:eastAsia="zh-CN"/>
              </w:rPr>
            </w:pPr>
            <w:r>
              <w:rPr>
                <w:lang w:val="en-US" w:eastAsia="zh-CN"/>
              </w:rPr>
              <w:t>DC_3A_n78A</w:t>
            </w:r>
          </w:p>
          <w:p w:rsidR="00BF72C5" w:rsidRDefault="00BF72C5" w:rsidP="00CB7F78">
            <w:pPr>
              <w:pStyle w:val="TAC"/>
              <w:rPr>
                <w:lang w:val="en-US" w:eastAsia="zh-CN"/>
              </w:rPr>
            </w:pPr>
            <w:r>
              <w:rPr>
                <w:lang w:val="en-US" w:eastAsia="zh-CN"/>
              </w:rPr>
              <w:t>DC_3C_n5A</w:t>
            </w:r>
          </w:p>
          <w:p w:rsidR="00BF72C5" w:rsidRPr="001F078B" w:rsidRDefault="00BF72C5" w:rsidP="00CB7F78">
            <w:pPr>
              <w:pStyle w:val="TAC"/>
              <w:rPr>
                <w:lang w:val="en-US" w:eastAsia="fi-FI"/>
              </w:rPr>
            </w:pPr>
            <w:r>
              <w:rPr>
                <w:lang w:val="en-US" w:eastAsia="zh-CN"/>
              </w:rPr>
              <w:t>DC_3C_n78A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fi-FI" w:eastAsia="fi-FI"/>
              </w:rPr>
            </w:pPr>
            <w:r w:rsidRPr="001F078B">
              <w:rPr>
                <w:noProof/>
                <w:lang w:eastAsia="zh-CN"/>
              </w:rPr>
              <w:t>DC_1A-3A-5A_n79A</w:t>
            </w:r>
          </w:p>
        </w:tc>
        <w:tc>
          <w:tcPr>
            <w:tcW w:w="3514" w:type="dxa"/>
          </w:tcPr>
          <w:p w:rsidR="00BF72C5" w:rsidRPr="001F078B" w:rsidRDefault="00BF72C5" w:rsidP="00CB7F78">
            <w:pPr>
              <w:pStyle w:val="TAC"/>
              <w:rPr>
                <w:noProof/>
                <w:lang w:eastAsia="zh-CN"/>
              </w:rPr>
            </w:pPr>
            <w:r w:rsidRPr="001F078B">
              <w:rPr>
                <w:noProof/>
                <w:lang w:eastAsia="zh-CN"/>
              </w:rPr>
              <w:t>DC_1A_n79A</w:t>
            </w:r>
          </w:p>
          <w:p w:rsidR="00BF72C5" w:rsidRPr="001F078B" w:rsidRDefault="00BF72C5" w:rsidP="00CB7F78">
            <w:pPr>
              <w:pStyle w:val="TAC"/>
              <w:rPr>
                <w:noProof/>
                <w:lang w:eastAsia="zh-CN"/>
              </w:rPr>
            </w:pPr>
            <w:r w:rsidRPr="001F078B">
              <w:rPr>
                <w:noProof/>
                <w:lang w:eastAsia="zh-CN"/>
              </w:rPr>
              <w:t>DC_3A_n79A</w:t>
            </w:r>
          </w:p>
          <w:p w:rsidR="00BF72C5" w:rsidRPr="001F078B" w:rsidRDefault="00BF72C5" w:rsidP="00CB7F78">
            <w:pPr>
              <w:pStyle w:val="TAC"/>
              <w:rPr>
                <w:lang w:val="en-US" w:eastAsia="fi-FI"/>
              </w:rPr>
            </w:pPr>
            <w:r w:rsidRPr="001F078B">
              <w:rPr>
                <w:noProof/>
                <w:lang w:eastAsia="zh-CN"/>
              </w:rPr>
              <w:t>DC_5A_n79A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en-US" w:eastAsia="fi-FI"/>
              </w:rPr>
            </w:pPr>
            <w:r w:rsidRPr="00AA7339">
              <w:rPr>
                <w:lang w:eastAsia="fi-FI"/>
              </w:rPr>
              <w:t>DC_1A-3A-7A_n5A</w:t>
            </w:r>
          </w:p>
          <w:p w:rsidR="00BF72C5" w:rsidRPr="001F078B" w:rsidRDefault="00BF72C5" w:rsidP="00CB7F78">
            <w:pPr>
              <w:pStyle w:val="TAC"/>
              <w:rPr>
                <w:lang w:val="en-US" w:eastAsia="fi-FI"/>
              </w:rPr>
            </w:pPr>
            <w:r w:rsidRPr="001F078B">
              <w:rPr>
                <w:lang w:val="en-US" w:eastAsia="fi-FI"/>
              </w:rPr>
              <w:t>DC_1A-3A-7C_n5A</w:t>
            </w:r>
          </w:p>
          <w:p w:rsidR="00BF72C5" w:rsidRPr="001F078B" w:rsidRDefault="00BF72C5" w:rsidP="00CB7F78">
            <w:pPr>
              <w:pStyle w:val="TAC"/>
              <w:rPr>
                <w:lang w:val="en-US" w:eastAsia="fi-FI"/>
              </w:rPr>
            </w:pPr>
            <w:r w:rsidRPr="001F078B">
              <w:rPr>
                <w:lang w:val="en-US" w:eastAsia="fi-FI"/>
              </w:rPr>
              <w:t>DC_1A-3C-7A_n5A</w:t>
            </w:r>
          </w:p>
          <w:p w:rsidR="00BF72C5" w:rsidRPr="00AA7339" w:rsidRDefault="00BF72C5" w:rsidP="00CB7F78">
            <w:pPr>
              <w:pStyle w:val="TAC"/>
              <w:rPr>
                <w:lang w:eastAsia="fi-FI"/>
              </w:rPr>
            </w:pPr>
            <w:r w:rsidRPr="001F078B">
              <w:rPr>
                <w:lang w:val="en-US" w:eastAsia="fi-FI"/>
              </w:rPr>
              <w:t>DC_1A-3C-7C_n5A</w:t>
            </w:r>
          </w:p>
        </w:tc>
        <w:tc>
          <w:tcPr>
            <w:tcW w:w="3514" w:type="dxa"/>
          </w:tcPr>
          <w:p w:rsidR="00BF72C5" w:rsidRPr="001F078B" w:rsidRDefault="00BF72C5" w:rsidP="00CB7F78">
            <w:pPr>
              <w:pStyle w:val="TAC"/>
              <w:rPr>
                <w:lang w:val="en-US" w:eastAsia="fi-FI"/>
              </w:rPr>
            </w:pPr>
            <w:r w:rsidRPr="001F078B">
              <w:rPr>
                <w:lang w:val="en-US" w:eastAsia="fi-FI"/>
              </w:rPr>
              <w:t>DC_1A_n5A</w:t>
            </w:r>
          </w:p>
          <w:p w:rsidR="00BF72C5" w:rsidRPr="001F078B" w:rsidRDefault="00BF72C5" w:rsidP="00CB7F78">
            <w:pPr>
              <w:pStyle w:val="TAC"/>
              <w:rPr>
                <w:lang w:val="en-US" w:eastAsia="fi-FI"/>
              </w:rPr>
            </w:pPr>
            <w:r w:rsidRPr="001F078B">
              <w:rPr>
                <w:lang w:val="en-US" w:eastAsia="fi-FI"/>
              </w:rPr>
              <w:t>DC_3A_n5A</w:t>
            </w:r>
          </w:p>
          <w:p w:rsidR="00BF72C5" w:rsidRPr="001F078B" w:rsidRDefault="00BF72C5" w:rsidP="00CB7F78">
            <w:pPr>
              <w:pStyle w:val="TAC"/>
              <w:rPr>
                <w:lang w:val="en-US" w:eastAsia="fi-FI"/>
              </w:rPr>
            </w:pPr>
            <w:r w:rsidRPr="001F078B">
              <w:rPr>
                <w:lang w:val="en-US" w:eastAsia="fi-FI"/>
              </w:rPr>
              <w:t>DC_3C_n5A</w:t>
            </w:r>
          </w:p>
          <w:p w:rsidR="00BF72C5" w:rsidRPr="001F078B" w:rsidRDefault="00BF72C5" w:rsidP="00CB7F78">
            <w:pPr>
              <w:pStyle w:val="TAC"/>
              <w:rPr>
                <w:lang w:val="en-US" w:eastAsia="fi-FI"/>
              </w:rPr>
            </w:pPr>
            <w:r w:rsidRPr="001F078B">
              <w:rPr>
                <w:lang w:val="en-US" w:eastAsia="fi-FI"/>
              </w:rPr>
              <w:t>DC_7A_n5A</w:t>
            </w:r>
          </w:p>
          <w:p w:rsidR="00BF72C5" w:rsidRPr="001F078B" w:rsidRDefault="00BF72C5" w:rsidP="00CB7F78">
            <w:pPr>
              <w:pStyle w:val="TAC"/>
              <w:rPr>
                <w:lang w:val="en-US" w:eastAsia="fi-FI"/>
              </w:rPr>
            </w:pPr>
            <w:r w:rsidRPr="001F078B">
              <w:rPr>
                <w:lang w:val="en-US" w:eastAsia="fi-FI"/>
              </w:rPr>
              <w:t>DC_7C_n5A</w:t>
            </w:r>
          </w:p>
        </w:tc>
      </w:tr>
      <w:tr w:rsidR="00BF72C5" w:rsidRPr="001F078B" w:rsidTr="00CB7F78">
        <w:trPr>
          <w:trHeight w:val="288"/>
          <w:jc w:val="center"/>
        </w:trPr>
        <w:tc>
          <w:tcPr>
            <w:tcW w:w="3461" w:type="dxa"/>
            <w:shd w:val="clear" w:color="auto" w:fill="auto"/>
            <w:noWrap/>
            <w:vAlign w:val="center"/>
          </w:tcPr>
          <w:p w:rsidR="00BF72C5" w:rsidRPr="00AA7339" w:rsidRDefault="00BF72C5" w:rsidP="00CB7F78">
            <w:pPr>
              <w:pStyle w:val="TAC"/>
              <w:rPr>
                <w:lang w:eastAsia="fi-FI"/>
              </w:rPr>
            </w:pPr>
            <w:r w:rsidRPr="00EC1250">
              <w:rPr>
                <w:lang w:val="en-US" w:eastAsia="ja-JP"/>
              </w:rPr>
              <w:t>DC_1A-3A-7A_n7A</w:t>
            </w:r>
            <w:r w:rsidRPr="00EC1250">
              <w:rPr>
                <w:lang w:val="en-US" w:eastAsia="ja-JP"/>
              </w:rPr>
              <w:br/>
              <w:t>DC_1A-3C-7A_n7A</w:t>
            </w:r>
          </w:p>
        </w:tc>
        <w:tc>
          <w:tcPr>
            <w:tcW w:w="3514" w:type="dxa"/>
          </w:tcPr>
          <w:p w:rsidR="00BF72C5" w:rsidRPr="00EC1250" w:rsidRDefault="00BF72C5" w:rsidP="00CB7F78">
            <w:pPr>
              <w:pStyle w:val="TAH"/>
              <w:rPr>
                <w:b w:val="0"/>
                <w:lang w:val="en-US" w:eastAsia="zh-TW"/>
              </w:rPr>
            </w:pPr>
            <w:r w:rsidRPr="00EC1250">
              <w:rPr>
                <w:b w:val="0"/>
                <w:lang w:val="en-US" w:eastAsia="zh-TW"/>
              </w:rPr>
              <w:t>DC_1A_n7A</w:t>
            </w:r>
          </w:p>
          <w:p w:rsidR="00BF72C5" w:rsidRPr="00EC1250" w:rsidRDefault="00BF72C5" w:rsidP="00CB7F78">
            <w:pPr>
              <w:pStyle w:val="TAH"/>
              <w:rPr>
                <w:b w:val="0"/>
                <w:lang w:val="en-US" w:eastAsia="zh-TW"/>
              </w:rPr>
            </w:pPr>
            <w:r w:rsidRPr="00EC1250">
              <w:rPr>
                <w:b w:val="0"/>
                <w:lang w:val="en-US" w:eastAsia="zh-TW"/>
              </w:rPr>
              <w:t>DC_3A_n7A</w:t>
            </w:r>
          </w:p>
          <w:p w:rsidR="00BF72C5" w:rsidRPr="001F078B" w:rsidRDefault="00BF72C5" w:rsidP="00CB7F78">
            <w:pPr>
              <w:pStyle w:val="TAC"/>
              <w:rPr>
                <w:lang w:val="en-US" w:eastAsia="fi-FI"/>
              </w:rPr>
            </w:pPr>
            <w:r w:rsidRPr="00EC1250">
              <w:rPr>
                <w:lang w:val="en-US" w:eastAsia="zh-TW"/>
              </w:rPr>
              <w:t>DC_7A_n7A</w:t>
            </w:r>
            <w:r>
              <w:rPr>
                <w:vertAlign w:val="superscript"/>
                <w:lang w:val="en-US" w:eastAsia="zh-TW"/>
              </w:rPr>
              <w:t>4</w:t>
            </w:r>
          </w:p>
        </w:tc>
      </w:tr>
      <w:tr w:rsidR="00BF72C5" w:rsidRPr="001F078B" w:rsidTr="00CB7F78">
        <w:trPr>
          <w:trHeight w:val="288"/>
          <w:jc w:val="center"/>
        </w:trPr>
        <w:tc>
          <w:tcPr>
            <w:tcW w:w="3461" w:type="dxa"/>
            <w:shd w:val="clear" w:color="auto" w:fill="auto"/>
            <w:noWrap/>
            <w:vAlign w:val="center"/>
          </w:tcPr>
          <w:p w:rsidR="00BF72C5" w:rsidRPr="00AA7339" w:rsidRDefault="00BF72C5" w:rsidP="00CB7F78">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rsidR="00BF72C5" w:rsidRPr="00EC1250" w:rsidRDefault="00BF72C5" w:rsidP="00CB7F78">
            <w:pPr>
              <w:pStyle w:val="TAH"/>
              <w:rPr>
                <w:b w:val="0"/>
                <w:lang w:val="en-US" w:eastAsia="zh-TW"/>
              </w:rPr>
            </w:pPr>
            <w:r w:rsidRPr="00EC1250">
              <w:rPr>
                <w:b w:val="0"/>
                <w:lang w:val="en-US" w:eastAsia="zh-TW"/>
              </w:rPr>
              <w:t>DC_1A_n7A</w:t>
            </w:r>
          </w:p>
          <w:p w:rsidR="00BF72C5" w:rsidRPr="00EC1250" w:rsidRDefault="00BF72C5" w:rsidP="00CB7F78">
            <w:pPr>
              <w:pStyle w:val="TAH"/>
              <w:rPr>
                <w:b w:val="0"/>
                <w:lang w:val="en-US" w:eastAsia="zh-TW"/>
              </w:rPr>
            </w:pPr>
            <w:r w:rsidRPr="00EC1250">
              <w:rPr>
                <w:b w:val="0"/>
                <w:lang w:val="en-US" w:eastAsia="zh-TW"/>
              </w:rPr>
              <w:t>DC_3A_n7A</w:t>
            </w:r>
          </w:p>
          <w:p w:rsidR="00BF72C5" w:rsidRPr="00EC1250" w:rsidRDefault="00BF72C5" w:rsidP="00CB7F78">
            <w:pPr>
              <w:pStyle w:val="TAH"/>
              <w:rPr>
                <w:b w:val="0"/>
                <w:lang w:val="en-US" w:eastAsia="zh-TW"/>
              </w:rPr>
            </w:pPr>
            <w:r w:rsidRPr="00EC1250">
              <w:rPr>
                <w:b w:val="0"/>
                <w:lang w:val="en-US" w:eastAsia="zh-TW"/>
              </w:rPr>
              <w:t>DC_3C_n7A</w:t>
            </w:r>
          </w:p>
          <w:p w:rsidR="00BF72C5" w:rsidRPr="001F078B" w:rsidRDefault="00BF72C5" w:rsidP="00CB7F78">
            <w:pPr>
              <w:pStyle w:val="TAC"/>
              <w:rPr>
                <w:lang w:val="en-US" w:eastAsia="fi-FI"/>
              </w:rPr>
            </w:pPr>
            <w:r w:rsidRPr="00EC1250">
              <w:rPr>
                <w:lang w:val="en-US" w:eastAsia="zh-TW"/>
              </w:rPr>
              <w:t>DC_7A_n7A</w:t>
            </w:r>
            <w:r>
              <w:rPr>
                <w:vertAlign w:val="superscript"/>
                <w:lang w:val="en-US" w:eastAsia="zh-TW"/>
              </w:rPr>
              <w:t>4</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DC_1A-3A-7A_n28A</w:t>
            </w:r>
          </w:p>
          <w:p w:rsidR="00BF72C5" w:rsidRPr="001F078B" w:rsidRDefault="00BF72C5" w:rsidP="00CB7F78">
            <w:pPr>
              <w:pStyle w:val="TAC"/>
              <w:rPr>
                <w:noProof/>
              </w:rPr>
            </w:pPr>
            <w:r w:rsidRPr="001F078B">
              <w:rPr>
                <w:noProof/>
              </w:rPr>
              <w:t>DC_1A-3A-7C_n28A</w:t>
            </w:r>
          </w:p>
          <w:p w:rsidR="00BF72C5" w:rsidRPr="001F078B" w:rsidRDefault="00BF72C5" w:rsidP="00CB7F78">
            <w:pPr>
              <w:pStyle w:val="TAC"/>
              <w:rPr>
                <w:noProof/>
              </w:rPr>
            </w:pPr>
            <w:r w:rsidRPr="001F078B">
              <w:rPr>
                <w:noProof/>
              </w:rPr>
              <w:t>DC_1A-3C-7A_n28A</w:t>
            </w:r>
          </w:p>
          <w:p w:rsidR="00BF72C5" w:rsidRPr="001F078B" w:rsidRDefault="00BF72C5" w:rsidP="00CB7F78">
            <w:pPr>
              <w:pStyle w:val="TAC"/>
              <w:keepNext w:val="0"/>
              <w:rPr>
                <w:lang w:val="en-US" w:eastAsia="fi-FI"/>
              </w:rPr>
            </w:pPr>
            <w:r w:rsidRPr="001F078B">
              <w:rPr>
                <w:noProof/>
              </w:rPr>
              <w:t>DC_1A-3C-7C_n28A</w:t>
            </w:r>
          </w:p>
        </w:tc>
        <w:tc>
          <w:tcPr>
            <w:tcW w:w="3514" w:type="dxa"/>
          </w:tcPr>
          <w:p w:rsidR="00BF72C5" w:rsidRPr="001F078B" w:rsidRDefault="00BF72C5" w:rsidP="00CB7F78">
            <w:pPr>
              <w:pStyle w:val="TAC"/>
              <w:keepNext w:val="0"/>
              <w:rPr>
                <w:lang w:val="en-US" w:eastAsia="fi-FI"/>
              </w:rPr>
            </w:pPr>
            <w:r w:rsidRPr="001F078B">
              <w:rPr>
                <w:lang w:val="en-US" w:eastAsia="fi-FI"/>
              </w:rPr>
              <w:t>DC_1A_n28A</w:t>
            </w:r>
          </w:p>
          <w:p w:rsidR="00BF72C5" w:rsidRPr="001F078B" w:rsidRDefault="00BF72C5" w:rsidP="00CB7F78">
            <w:pPr>
              <w:pStyle w:val="TAC"/>
              <w:rPr>
                <w:lang w:val="en-US" w:eastAsia="fi-FI"/>
              </w:rPr>
            </w:pPr>
            <w:r w:rsidRPr="001F078B">
              <w:rPr>
                <w:lang w:val="en-US" w:eastAsia="fi-FI"/>
              </w:rPr>
              <w:t>DC_3A_n28A</w:t>
            </w:r>
          </w:p>
          <w:p w:rsidR="00BF72C5" w:rsidRPr="001F078B" w:rsidRDefault="00BF72C5" w:rsidP="00CB7F78">
            <w:pPr>
              <w:pStyle w:val="TAC"/>
              <w:keepNext w:val="0"/>
              <w:rPr>
                <w:lang w:val="en-US" w:eastAsia="fi-FI"/>
              </w:rPr>
            </w:pPr>
            <w:r w:rsidRPr="001F078B">
              <w:rPr>
                <w:lang w:val="en-US" w:eastAsia="fi-FI"/>
              </w:rPr>
              <w:t>DC_3C_n28A</w:t>
            </w:r>
          </w:p>
          <w:p w:rsidR="00BF72C5" w:rsidRPr="001F078B" w:rsidRDefault="00BF72C5" w:rsidP="00CB7F78">
            <w:pPr>
              <w:pStyle w:val="TAC"/>
              <w:rPr>
                <w:lang w:val="en-US" w:eastAsia="fi-FI"/>
              </w:rPr>
            </w:pPr>
            <w:r w:rsidRPr="001F078B">
              <w:rPr>
                <w:lang w:val="en-US" w:eastAsia="fi-FI"/>
              </w:rPr>
              <w:t>DC_7A_n28A</w:t>
            </w:r>
          </w:p>
          <w:p w:rsidR="00BF72C5" w:rsidRPr="001F078B" w:rsidRDefault="00BF72C5" w:rsidP="00CB7F78">
            <w:pPr>
              <w:pStyle w:val="TAC"/>
              <w:keepNext w:val="0"/>
              <w:rPr>
                <w:lang w:val="en-US" w:eastAsia="fi-FI"/>
              </w:rPr>
            </w:pPr>
            <w:r w:rsidRPr="001F078B">
              <w:rPr>
                <w:lang w:val="en-US" w:eastAsia="fi-FI"/>
              </w:rPr>
              <w:t>DC_7C_n28A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rsidR="00BF72C5" w:rsidRPr="001F078B" w:rsidRDefault="00BF72C5" w:rsidP="00CB7F78">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rsidR="00BF72C5" w:rsidRPr="001F078B" w:rsidRDefault="00BF72C5" w:rsidP="00CB7F78">
            <w:pPr>
              <w:pStyle w:val="TAC"/>
              <w:keepNext w:val="0"/>
              <w:rPr>
                <w:lang w:val="en-US" w:eastAsia="fi-FI"/>
              </w:rPr>
            </w:pPr>
            <w:r w:rsidRPr="001F078B">
              <w:rPr>
                <w:lang w:val="en-US" w:eastAsia="fi-FI"/>
              </w:rPr>
              <w:t>DC_1A_n78A</w:t>
            </w:r>
          </w:p>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DC_3C_n78A</w:t>
            </w:r>
          </w:p>
          <w:p w:rsidR="00BF72C5" w:rsidRPr="001F078B" w:rsidRDefault="00BF72C5" w:rsidP="00CB7F78">
            <w:pPr>
              <w:pStyle w:val="TAC"/>
              <w:keepNext w:val="0"/>
              <w:rPr>
                <w:lang w:val="en-US" w:eastAsia="fi-FI"/>
              </w:rPr>
            </w:pPr>
            <w:r w:rsidRPr="001F078B">
              <w:rPr>
                <w:lang w:val="en-US" w:eastAsia="fi-FI"/>
              </w:rPr>
              <w:t>DC_7A_n78A</w:t>
            </w:r>
          </w:p>
          <w:p w:rsidR="00BF72C5" w:rsidRPr="001F078B" w:rsidRDefault="00BF72C5" w:rsidP="00CB7F78">
            <w:pPr>
              <w:pStyle w:val="TAC"/>
              <w:keepNext w:val="0"/>
              <w:rPr>
                <w:lang w:val="en-US" w:eastAsia="fi-FI"/>
              </w:rPr>
            </w:pPr>
            <w:r w:rsidRPr="001F078B">
              <w:rPr>
                <w:lang w:val="en-US" w:eastAsia="fi-FI"/>
              </w:rPr>
              <w:t>DC_7C_n78A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C"/>
              <w:keepNext w:val="0"/>
              <w:rPr>
                <w:rFonts w:cs="Arial"/>
                <w:lang w:eastAsia="ja-JP"/>
              </w:rPr>
            </w:pPr>
            <w:r w:rsidRPr="008768A0">
              <w:rPr>
                <w:rFonts w:cs="Arial"/>
                <w:lang w:eastAsia="ja-JP"/>
              </w:rPr>
              <w:t>DC_1A-3A-7A_n78(2A)</w:t>
            </w:r>
          </w:p>
          <w:p w:rsidR="00BF72C5" w:rsidRDefault="00BF72C5" w:rsidP="00CB7F78">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rsidR="00BF72C5" w:rsidRDefault="00BF72C5" w:rsidP="00CB7F78">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rsidR="00BF72C5" w:rsidRPr="001F078B" w:rsidRDefault="00BF72C5" w:rsidP="00CB7F78">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rsidR="00BF72C5" w:rsidRDefault="00BF72C5" w:rsidP="00CB7F78">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rsidR="00BF72C5" w:rsidRPr="001F078B" w:rsidRDefault="00BF72C5" w:rsidP="00CB7F78">
            <w:pPr>
              <w:pStyle w:val="TAC"/>
              <w:keepNext w:val="0"/>
              <w:rPr>
                <w:lang w:val="en-US" w:eastAsia="fi-FI"/>
              </w:rPr>
            </w:pPr>
            <w:r w:rsidRPr="00E06F03">
              <w:rPr>
                <w:rFonts w:cs="Arial"/>
                <w:lang w:eastAsia="ja-JP"/>
              </w:rPr>
              <w:t>DC_7A_n78A</w:t>
            </w:r>
            <w:r w:rsidRPr="00E06F03">
              <w:rPr>
                <w:rFonts w:cs="Arial"/>
                <w:lang w:eastAsia="ja-JP"/>
              </w:rPr>
              <w:br/>
              <w:t>DC_7C_n78A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C"/>
              <w:keepNext w:val="0"/>
              <w:rPr>
                <w:rFonts w:cs="Arial"/>
                <w:szCs w:val="18"/>
                <w:lang w:eastAsia="ko-KR"/>
              </w:rPr>
            </w:pPr>
            <w:r w:rsidRPr="001F078B">
              <w:rPr>
                <w:rFonts w:cs="Arial" w:hint="eastAsia"/>
                <w:szCs w:val="18"/>
                <w:lang w:eastAsia="ko-KR"/>
              </w:rPr>
              <w:t>DC_1A-3A_n7A-n78A</w:t>
            </w:r>
          </w:p>
          <w:p w:rsidR="00BF72C5" w:rsidRDefault="00BF72C5" w:rsidP="00CB7F78">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rsidR="00BF72C5" w:rsidRPr="001F078B" w:rsidRDefault="00BF72C5" w:rsidP="00CB7F78">
            <w:pPr>
              <w:pStyle w:val="TAC"/>
              <w:keepNext w:val="0"/>
              <w:rPr>
                <w:rFonts w:cs="Arial"/>
                <w:szCs w:val="18"/>
                <w:lang w:eastAsia="ja-JP"/>
              </w:rPr>
            </w:pPr>
            <w:r>
              <w:rPr>
                <w:rFonts w:cs="Arial" w:hint="eastAsia"/>
                <w:szCs w:val="18"/>
                <w:lang w:eastAsia="ko-KR"/>
              </w:rPr>
              <w:t>DC_1A-3C_n7A-n78(2A)</w:t>
            </w:r>
          </w:p>
        </w:tc>
        <w:tc>
          <w:tcPr>
            <w:tcW w:w="3514" w:type="dxa"/>
          </w:tcPr>
          <w:p w:rsidR="00BF72C5" w:rsidRPr="001F078B" w:rsidRDefault="00BF72C5" w:rsidP="00CB7F78">
            <w:pPr>
              <w:pStyle w:val="TAC"/>
              <w:rPr>
                <w:lang w:val="en-US" w:eastAsia="fi-FI"/>
              </w:rPr>
            </w:pPr>
            <w:r w:rsidRPr="001F078B">
              <w:rPr>
                <w:lang w:val="en-US" w:eastAsia="fi-FI"/>
              </w:rPr>
              <w:t>DC_1A_n7A</w:t>
            </w:r>
          </w:p>
          <w:p w:rsidR="00BF72C5" w:rsidRPr="001F078B" w:rsidRDefault="00BF72C5" w:rsidP="00CB7F78">
            <w:pPr>
              <w:pStyle w:val="TAC"/>
              <w:rPr>
                <w:lang w:val="en-US" w:eastAsia="fi-FI"/>
              </w:rPr>
            </w:pPr>
            <w:r w:rsidRPr="001F078B">
              <w:rPr>
                <w:lang w:val="en-US" w:eastAsia="fi-FI"/>
              </w:rPr>
              <w:t>DC_1A_n78A</w:t>
            </w:r>
          </w:p>
          <w:p w:rsidR="00BF72C5" w:rsidRPr="001F078B" w:rsidRDefault="00BF72C5" w:rsidP="00CB7F78">
            <w:pPr>
              <w:pStyle w:val="TAC"/>
              <w:rPr>
                <w:lang w:val="en-US" w:eastAsia="fi-FI"/>
              </w:rPr>
            </w:pPr>
            <w:r w:rsidRPr="001F078B">
              <w:rPr>
                <w:lang w:val="en-US" w:eastAsia="fi-FI"/>
              </w:rPr>
              <w:t>DC_3A_n7A</w:t>
            </w:r>
          </w:p>
          <w:p w:rsidR="00BF72C5" w:rsidRPr="001F078B" w:rsidRDefault="00BF72C5" w:rsidP="00CB7F78">
            <w:pPr>
              <w:pStyle w:val="TAC"/>
              <w:rPr>
                <w:lang w:val="en-US" w:eastAsia="fi-FI"/>
              </w:rPr>
            </w:pPr>
            <w:r w:rsidRPr="001F078B">
              <w:rPr>
                <w:lang w:val="fi-FI" w:eastAsia="fi-FI"/>
              </w:rPr>
              <w:t>DC_3A_n78A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szCs w:val="18"/>
                <w:lang w:eastAsia="ko-KR"/>
              </w:rPr>
            </w:pPr>
            <w:r w:rsidRPr="001F078B">
              <w:rPr>
                <w:rFonts w:cs="Arial" w:hint="eastAsia"/>
                <w:szCs w:val="18"/>
                <w:lang w:eastAsia="ko-KR"/>
              </w:rPr>
              <w:t>DC_1A-3C_n7A-n78A</w:t>
            </w:r>
          </w:p>
        </w:tc>
        <w:tc>
          <w:tcPr>
            <w:tcW w:w="3514" w:type="dxa"/>
          </w:tcPr>
          <w:p w:rsidR="00BF72C5" w:rsidRPr="001F078B" w:rsidRDefault="00BF72C5" w:rsidP="00CB7F78">
            <w:pPr>
              <w:pStyle w:val="TAC"/>
              <w:rPr>
                <w:lang w:val="en-US" w:eastAsia="fi-FI"/>
              </w:rPr>
            </w:pPr>
            <w:r w:rsidRPr="001F078B">
              <w:rPr>
                <w:lang w:val="en-US" w:eastAsia="fi-FI"/>
              </w:rPr>
              <w:t>DC_1A_n7A</w:t>
            </w:r>
          </w:p>
          <w:p w:rsidR="00BF72C5" w:rsidRPr="001F078B" w:rsidRDefault="00BF72C5" w:rsidP="00CB7F78">
            <w:pPr>
              <w:pStyle w:val="TAC"/>
              <w:rPr>
                <w:lang w:val="en-US" w:eastAsia="fi-FI"/>
              </w:rPr>
            </w:pPr>
            <w:r w:rsidRPr="001F078B">
              <w:rPr>
                <w:lang w:val="en-US" w:eastAsia="fi-FI"/>
              </w:rPr>
              <w:t>DC_1A_n78A</w:t>
            </w:r>
          </w:p>
          <w:p w:rsidR="00BF72C5" w:rsidRPr="001F078B" w:rsidRDefault="00BF72C5" w:rsidP="00CB7F78">
            <w:pPr>
              <w:pStyle w:val="TAC"/>
              <w:rPr>
                <w:lang w:val="en-US" w:eastAsia="fi-FI"/>
              </w:rPr>
            </w:pPr>
            <w:r w:rsidRPr="001F078B">
              <w:rPr>
                <w:lang w:val="en-US" w:eastAsia="fi-FI"/>
              </w:rPr>
              <w:t>DC_3A_n7A</w:t>
            </w:r>
          </w:p>
          <w:p w:rsidR="00BF72C5" w:rsidRPr="001F078B" w:rsidRDefault="00BF72C5" w:rsidP="00CB7F78">
            <w:pPr>
              <w:pStyle w:val="TAC"/>
              <w:rPr>
                <w:lang w:val="en-US" w:eastAsia="fi-FI"/>
              </w:rPr>
            </w:pPr>
            <w:r w:rsidRPr="00D6423F">
              <w:rPr>
                <w:lang w:eastAsia="fi-FI"/>
              </w:rPr>
              <w:t>DC_3A_n78A</w:t>
            </w:r>
          </w:p>
          <w:p w:rsidR="00BF72C5" w:rsidRPr="001F078B" w:rsidRDefault="00BF72C5" w:rsidP="00CB7F78">
            <w:pPr>
              <w:pStyle w:val="TAC"/>
              <w:rPr>
                <w:lang w:val="en-US" w:eastAsia="fi-FI"/>
              </w:rPr>
            </w:pPr>
            <w:r w:rsidRPr="001F078B">
              <w:rPr>
                <w:lang w:val="en-US" w:eastAsia="fi-FI"/>
              </w:rPr>
              <w:t>DC_3C_n7A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rsidR="00BF72C5" w:rsidRPr="001F078B" w:rsidRDefault="00BF72C5" w:rsidP="00CB7F78">
            <w:pPr>
              <w:pStyle w:val="TAC"/>
              <w:keepNext w:val="0"/>
              <w:rPr>
                <w:lang w:val="en-US" w:eastAsia="fi-FI"/>
              </w:rPr>
            </w:pPr>
            <w:r w:rsidRPr="001F078B">
              <w:rPr>
                <w:lang w:val="en-US" w:eastAsia="fi-FI"/>
              </w:rPr>
              <w:t>DC_1A_n78A</w:t>
            </w:r>
          </w:p>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DC_7A_n78A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rsidR="00BF72C5" w:rsidRPr="001F078B" w:rsidRDefault="00BF72C5" w:rsidP="00CB7F78">
            <w:pPr>
              <w:pStyle w:val="TAC"/>
            </w:pPr>
            <w:r w:rsidRPr="001F078B">
              <w:t>DC_1A_n77A</w:t>
            </w:r>
          </w:p>
          <w:p w:rsidR="00BF72C5" w:rsidRPr="001F078B" w:rsidRDefault="00BF72C5" w:rsidP="00CB7F78">
            <w:pPr>
              <w:pStyle w:val="TAC"/>
            </w:pPr>
            <w:r w:rsidRPr="001F078B">
              <w:t>DC_3A_n77A</w:t>
            </w:r>
          </w:p>
          <w:p w:rsidR="00BF72C5" w:rsidRPr="001F078B" w:rsidRDefault="00BF72C5" w:rsidP="00CB7F78">
            <w:pPr>
              <w:pStyle w:val="TAC"/>
              <w:keepNext w:val="0"/>
              <w:rPr>
                <w:lang w:val="en-US" w:eastAsia="fi-FI"/>
              </w:rPr>
            </w:pPr>
            <w:r w:rsidRPr="001F078B">
              <w:t>DC_8A_n77A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en-US" w:eastAsia="fi-FI"/>
              </w:rPr>
            </w:pPr>
            <w:r w:rsidRPr="001F078B">
              <w:rPr>
                <w:lang w:val="en-US" w:eastAsia="fi-FI"/>
              </w:rPr>
              <w:lastRenderedPageBreak/>
              <w:t>DC_1A-3A-8A_n78A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rsidR="00BF72C5" w:rsidRPr="001F078B" w:rsidRDefault="00BF72C5" w:rsidP="00CB7F78">
            <w:pPr>
              <w:pStyle w:val="TAC"/>
              <w:keepNext w:val="0"/>
              <w:rPr>
                <w:lang w:val="en-US" w:eastAsia="fi-FI"/>
              </w:rPr>
            </w:pPr>
            <w:r w:rsidRPr="001F078B">
              <w:rPr>
                <w:lang w:val="en-US" w:eastAsia="fi-FI"/>
              </w:rPr>
              <w:t>DC_1A_n78A</w:t>
            </w:r>
          </w:p>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rsidR="00BF72C5" w:rsidRPr="001F078B" w:rsidRDefault="00BF72C5" w:rsidP="00CB7F78">
            <w:pPr>
              <w:pStyle w:val="TAC"/>
            </w:pPr>
            <w:r w:rsidRPr="001F078B">
              <w:t>DC_1A_n79A</w:t>
            </w:r>
          </w:p>
          <w:p w:rsidR="00BF72C5" w:rsidRPr="001F078B" w:rsidRDefault="00BF72C5" w:rsidP="00CB7F78">
            <w:pPr>
              <w:pStyle w:val="TAC"/>
            </w:pPr>
            <w:r w:rsidRPr="001F078B">
              <w:t>DC_3A_n79A</w:t>
            </w:r>
          </w:p>
          <w:p w:rsidR="00BF72C5" w:rsidRPr="001F078B" w:rsidRDefault="00BF72C5" w:rsidP="00CB7F78">
            <w:pPr>
              <w:pStyle w:val="TAC"/>
              <w:keepNext w:val="0"/>
              <w:rPr>
                <w:lang w:val="en-US" w:eastAsia="fi-FI"/>
              </w:rPr>
            </w:pPr>
            <w:r w:rsidRPr="001F078B">
              <w:t>DC_8A_n79A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fi-FI" w:eastAsia="fi-FI"/>
              </w:rPr>
            </w:pPr>
            <w:r w:rsidRPr="001F078B">
              <w:rPr>
                <w:lang w:val="fi-FI" w:eastAsia="fi-FI"/>
              </w:rPr>
              <w:t>DC_1A-3A-18A_n77A</w:t>
            </w:r>
          </w:p>
        </w:tc>
        <w:tc>
          <w:tcPr>
            <w:tcW w:w="3514" w:type="dxa"/>
          </w:tcPr>
          <w:p w:rsidR="00BF72C5" w:rsidRPr="001F078B" w:rsidRDefault="00BF72C5" w:rsidP="00CB7F78">
            <w:pPr>
              <w:pStyle w:val="TAC"/>
              <w:rPr>
                <w:lang w:val="en-US" w:eastAsia="fi-FI"/>
              </w:rPr>
            </w:pPr>
            <w:r w:rsidRPr="001F078B">
              <w:rPr>
                <w:lang w:val="en-US" w:eastAsia="fi-FI"/>
              </w:rPr>
              <w:t>DC_1A_n77A</w:t>
            </w:r>
          </w:p>
          <w:p w:rsidR="00BF72C5" w:rsidRPr="001F078B" w:rsidRDefault="00BF72C5" w:rsidP="00CB7F78">
            <w:pPr>
              <w:pStyle w:val="TAC"/>
              <w:rPr>
                <w:lang w:val="en-US" w:eastAsia="fi-FI"/>
              </w:rPr>
            </w:pPr>
            <w:r w:rsidRPr="001F078B">
              <w:rPr>
                <w:lang w:val="en-US" w:eastAsia="fi-FI"/>
              </w:rPr>
              <w:t>DC_3A_n77A</w:t>
            </w:r>
          </w:p>
          <w:p w:rsidR="00BF72C5" w:rsidRPr="001F078B" w:rsidRDefault="00BF72C5" w:rsidP="00CB7F78">
            <w:pPr>
              <w:pStyle w:val="TAC"/>
              <w:keepNext w:val="0"/>
              <w:rPr>
                <w:lang w:val="en-US" w:eastAsia="fi-FI"/>
              </w:rPr>
            </w:pPr>
            <w:r w:rsidRPr="001F078B">
              <w:rPr>
                <w:lang w:val="en-US" w:eastAsia="fi-FI"/>
              </w:rPr>
              <w:t>DC_18A_n77A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fi-FI" w:eastAsia="fi-FI"/>
              </w:rPr>
            </w:pPr>
            <w:r w:rsidRPr="001F078B">
              <w:rPr>
                <w:lang w:val="fi-FI" w:eastAsia="fi-FI"/>
              </w:rPr>
              <w:t>DC_1A-3A-18A_n78A</w:t>
            </w:r>
          </w:p>
        </w:tc>
        <w:tc>
          <w:tcPr>
            <w:tcW w:w="3514" w:type="dxa"/>
          </w:tcPr>
          <w:p w:rsidR="00BF72C5" w:rsidRPr="001F078B" w:rsidRDefault="00BF72C5" w:rsidP="00CB7F78">
            <w:pPr>
              <w:pStyle w:val="TAC"/>
              <w:rPr>
                <w:lang w:val="en-US" w:eastAsia="fi-FI"/>
              </w:rPr>
            </w:pPr>
            <w:r w:rsidRPr="001F078B">
              <w:rPr>
                <w:lang w:val="en-US" w:eastAsia="fi-FI"/>
              </w:rPr>
              <w:t>DC_1A_n78A</w:t>
            </w:r>
          </w:p>
          <w:p w:rsidR="00BF72C5" w:rsidRPr="001F078B" w:rsidRDefault="00BF72C5" w:rsidP="00CB7F78">
            <w:pPr>
              <w:pStyle w:val="TAC"/>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DC_18A_n78A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fi-FI" w:eastAsia="fi-FI"/>
              </w:rPr>
            </w:pPr>
            <w:r w:rsidRPr="001F078B">
              <w:rPr>
                <w:lang w:val="fi-FI" w:eastAsia="fi-FI"/>
              </w:rPr>
              <w:t>DC_1A-3A-18A_n79A</w:t>
            </w:r>
          </w:p>
        </w:tc>
        <w:tc>
          <w:tcPr>
            <w:tcW w:w="3514" w:type="dxa"/>
          </w:tcPr>
          <w:p w:rsidR="00BF72C5" w:rsidRPr="001F078B" w:rsidRDefault="00BF72C5" w:rsidP="00CB7F78">
            <w:pPr>
              <w:pStyle w:val="TAC"/>
              <w:rPr>
                <w:lang w:val="en-US" w:eastAsia="fi-FI"/>
              </w:rPr>
            </w:pPr>
            <w:r w:rsidRPr="001F078B">
              <w:rPr>
                <w:lang w:val="en-US" w:eastAsia="fi-FI"/>
              </w:rPr>
              <w:t>DC_1A_n79A</w:t>
            </w:r>
          </w:p>
          <w:p w:rsidR="00BF72C5" w:rsidRPr="001F078B" w:rsidRDefault="00BF72C5" w:rsidP="00CB7F78">
            <w:pPr>
              <w:pStyle w:val="TAC"/>
              <w:rPr>
                <w:lang w:val="en-US" w:eastAsia="fi-FI"/>
              </w:rPr>
            </w:pPr>
            <w:r w:rsidRPr="001F078B">
              <w:rPr>
                <w:lang w:val="en-US" w:eastAsia="fi-FI"/>
              </w:rPr>
              <w:t>DC_3A_n79A</w:t>
            </w:r>
          </w:p>
          <w:p w:rsidR="00BF72C5" w:rsidRPr="001F078B" w:rsidRDefault="00BF72C5" w:rsidP="00CB7F78">
            <w:pPr>
              <w:pStyle w:val="TAC"/>
              <w:keepNext w:val="0"/>
              <w:rPr>
                <w:lang w:val="en-US" w:eastAsia="fi-FI"/>
              </w:rPr>
            </w:pPr>
            <w:r w:rsidRPr="001F078B">
              <w:rPr>
                <w:lang w:val="en-US" w:eastAsia="fi-FI"/>
              </w:rPr>
              <w:t>DC_18A_n79A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DC_1A-3A-19A_n77A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rsidR="00BF72C5" w:rsidRPr="001F078B" w:rsidRDefault="00BF72C5" w:rsidP="00CB7F78">
            <w:pPr>
              <w:pStyle w:val="TAC"/>
              <w:keepNext w:val="0"/>
              <w:rPr>
                <w:lang w:val="en-US" w:eastAsia="fi-FI"/>
              </w:rPr>
            </w:pPr>
            <w:r w:rsidRPr="001F078B">
              <w:rPr>
                <w:lang w:val="en-US" w:eastAsia="fi-FI"/>
              </w:rPr>
              <w:t>DC_1A_n77A</w:t>
            </w:r>
          </w:p>
          <w:p w:rsidR="00BF72C5" w:rsidRPr="001F078B" w:rsidRDefault="00BF72C5" w:rsidP="00CB7F78">
            <w:pPr>
              <w:pStyle w:val="TAC"/>
              <w:keepNext w:val="0"/>
              <w:rPr>
                <w:lang w:val="en-US" w:eastAsia="fi-FI"/>
              </w:rPr>
            </w:pPr>
            <w:r w:rsidRPr="001F078B">
              <w:rPr>
                <w:lang w:val="en-US" w:eastAsia="fi-FI"/>
              </w:rPr>
              <w:t>DC_3A_n77A</w:t>
            </w:r>
          </w:p>
          <w:p w:rsidR="00BF72C5" w:rsidRPr="001F078B" w:rsidRDefault="00BF72C5" w:rsidP="00CB7F78">
            <w:pPr>
              <w:pStyle w:val="TAC"/>
              <w:keepNext w:val="0"/>
              <w:rPr>
                <w:lang w:val="en-US" w:eastAsia="fi-FI"/>
              </w:rPr>
            </w:pPr>
            <w:r w:rsidRPr="001F078B">
              <w:rPr>
                <w:lang w:val="en-US" w:eastAsia="fi-FI"/>
              </w:rPr>
              <w:t>DC_19A_n77A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DC_1A-3A-19A_n78A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rsidR="00BF72C5" w:rsidRPr="001F078B" w:rsidRDefault="00BF72C5" w:rsidP="00CB7F78">
            <w:pPr>
              <w:pStyle w:val="TAC"/>
              <w:keepNext w:val="0"/>
              <w:rPr>
                <w:lang w:val="en-US" w:eastAsia="fi-FI"/>
              </w:rPr>
            </w:pPr>
            <w:r w:rsidRPr="001F078B">
              <w:rPr>
                <w:lang w:val="en-US" w:eastAsia="fi-FI"/>
              </w:rPr>
              <w:t>DC_1A_n78A</w:t>
            </w:r>
          </w:p>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DC_19A_n78A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DC_1A-3A-19A_n79A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rsidR="00BF72C5" w:rsidRPr="001F078B" w:rsidRDefault="00BF72C5" w:rsidP="00CB7F78">
            <w:pPr>
              <w:pStyle w:val="TAC"/>
              <w:keepNext w:val="0"/>
              <w:rPr>
                <w:lang w:val="en-US" w:eastAsia="fi-FI"/>
              </w:rPr>
            </w:pPr>
            <w:r w:rsidRPr="001F078B">
              <w:rPr>
                <w:lang w:val="en-US" w:eastAsia="fi-FI"/>
              </w:rPr>
              <w:t>DC_1A_n79A</w:t>
            </w:r>
          </w:p>
          <w:p w:rsidR="00BF72C5" w:rsidRPr="001F078B" w:rsidRDefault="00BF72C5" w:rsidP="00CB7F78">
            <w:pPr>
              <w:pStyle w:val="TAC"/>
              <w:keepNext w:val="0"/>
              <w:rPr>
                <w:lang w:val="en-US" w:eastAsia="fi-FI"/>
              </w:rPr>
            </w:pPr>
            <w:r w:rsidRPr="001F078B">
              <w:rPr>
                <w:lang w:val="en-US" w:eastAsia="fi-FI"/>
              </w:rPr>
              <w:t>DC_3A_n79A</w:t>
            </w:r>
          </w:p>
          <w:p w:rsidR="00BF72C5" w:rsidRPr="001F078B" w:rsidRDefault="00BF72C5" w:rsidP="00CB7F78">
            <w:pPr>
              <w:pStyle w:val="TAC"/>
              <w:keepNext w:val="0"/>
              <w:rPr>
                <w:lang w:val="en-US" w:eastAsia="fi-FI"/>
              </w:rPr>
            </w:pPr>
            <w:r w:rsidRPr="001F078B">
              <w:rPr>
                <w:lang w:val="en-US" w:eastAsia="fi-FI"/>
              </w:rPr>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rsidR="00BF72C5" w:rsidRPr="001F078B" w:rsidRDefault="00BF72C5" w:rsidP="00CB7F78">
            <w:pPr>
              <w:pStyle w:val="TAC"/>
              <w:keepNext w:val="0"/>
              <w:rPr>
                <w:lang w:val="en-US" w:eastAsia="fi-FI"/>
              </w:rPr>
            </w:pPr>
            <w:r w:rsidRPr="001F078B">
              <w:rPr>
                <w:lang w:val="en-US" w:eastAsia="fi-FI"/>
              </w:rPr>
              <w:t>DC_1A_n28A</w:t>
            </w:r>
          </w:p>
          <w:p w:rsidR="00BF72C5" w:rsidRPr="001F078B" w:rsidRDefault="00BF72C5" w:rsidP="00CB7F78">
            <w:pPr>
              <w:pStyle w:val="TAC"/>
              <w:keepNext w:val="0"/>
              <w:rPr>
                <w:lang w:val="en-US" w:eastAsia="fi-FI"/>
              </w:rPr>
            </w:pPr>
            <w:r w:rsidRPr="001F078B">
              <w:rPr>
                <w:lang w:val="en-US" w:eastAsia="fi-FI"/>
              </w:rPr>
              <w:t>DC_3A_n28A</w:t>
            </w:r>
          </w:p>
          <w:p w:rsidR="00BF72C5" w:rsidRPr="001F078B" w:rsidRDefault="00BF72C5" w:rsidP="00CB7F78">
            <w:pPr>
              <w:pStyle w:val="TAC"/>
              <w:keepNext w:val="0"/>
              <w:rPr>
                <w:lang w:val="en-US" w:eastAsia="fi-FI"/>
              </w:rPr>
            </w:pPr>
            <w:r w:rsidRPr="001F078B">
              <w:rPr>
                <w:lang w:val="en-US" w:eastAsia="fi-FI"/>
              </w:rPr>
              <w:t>DC_20A_n28A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r>
              <w:rPr>
                <w:rFonts w:cs="Arial"/>
                <w:lang w:eastAsia="ja-JP"/>
              </w:rPr>
              <w:t>A_n</w:t>
            </w:r>
            <w:r>
              <w:rPr>
                <w:rFonts w:cs="Arial" w:hint="eastAsia"/>
                <w:lang w:val="en-US" w:eastAsia="zh-CN"/>
              </w:rPr>
              <w:t>38</w:t>
            </w:r>
            <w:r>
              <w:rPr>
                <w:rFonts w:cs="Arial"/>
                <w:lang w:eastAsia="ja-JP"/>
              </w:rPr>
              <w:t>A</w:t>
            </w:r>
          </w:p>
        </w:tc>
        <w:tc>
          <w:tcPr>
            <w:tcW w:w="3514" w:type="dxa"/>
          </w:tcPr>
          <w:p w:rsidR="00BF72C5" w:rsidRDefault="00BF72C5" w:rsidP="00CB7F78">
            <w:pPr>
              <w:pStyle w:val="TAH"/>
              <w:rPr>
                <w:rFonts w:cs="Arial"/>
                <w:b w:val="0"/>
                <w:szCs w:val="22"/>
                <w:lang w:val="en-US" w:eastAsia="zh-CN"/>
              </w:rPr>
            </w:pPr>
            <w:r>
              <w:rPr>
                <w:rFonts w:cs="Arial" w:hint="eastAsia"/>
                <w:b w:val="0"/>
                <w:szCs w:val="22"/>
                <w:lang w:val="en-US" w:eastAsia="zh-CN"/>
              </w:rPr>
              <w:t>DC_3A_n38A</w:t>
            </w:r>
          </w:p>
          <w:p w:rsidR="00BF72C5" w:rsidRPr="001F078B" w:rsidRDefault="00BF72C5" w:rsidP="00CB7F78">
            <w:pPr>
              <w:pStyle w:val="TAC"/>
              <w:keepNext w:val="0"/>
              <w:rPr>
                <w:lang w:val="en-US" w:eastAsia="fi-FI"/>
              </w:rPr>
            </w:pPr>
            <w:r>
              <w:rPr>
                <w:rFonts w:cs="Arial" w:hint="eastAsia"/>
                <w:szCs w:val="22"/>
                <w:lang w:val="en-US" w:eastAsia="zh-CN"/>
              </w:rPr>
              <w:t>DC_20A_n38A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rsidR="00BF72C5" w:rsidRPr="001F078B" w:rsidRDefault="00BF72C5" w:rsidP="00CB7F78">
            <w:pPr>
              <w:pStyle w:val="TAC"/>
              <w:keepNext w:val="0"/>
              <w:rPr>
                <w:lang w:val="en-US" w:eastAsia="fi-FI"/>
              </w:rPr>
            </w:pPr>
            <w:r w:rsidRPr="001F078B">
              <w:rPr>
                <w:lang w:val="en-US" w:eastAsia="fi-FI"/>
              </w:rPr>
              <w:t>DC_1A_n78A</w:t>
            </w:r>
          </w:p>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DC_20A_n78A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DC_1A-3A-21A_n77A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rsidR="00BF72C5" w:rsidRPr="001F078B" w:rsidRDefault="00BF72C5" w:rsidP="00CB7F78">
            <w:pPr>
              <w:pStyle w:val="TAC"/>
              <w:keepNext w:val="0"/>
              <w:rPr>
                <w:lang w:val="en-US" w:eastAsia="fi-FI"/>
              </w:rPr>
            </w:pPr>
            <w:r w:rsidRPr="001F078B">
              <w:rPr>
                <w:lang w:val="en-US" w:eastAsia="fi-FI"/>
              </w:rPr>
              <w:t>DC_1A_n77A</w:t>
            </w:r>
          </w:p>
          <w:p w:rsidR="00BF72C5" w:rsidRPr="001F078B" w:rsidRDefault="00BF72C5" w:rsidP="00CB7F78">
            <w:pPr>
              <w:pStyle w:val="TAC"/>
              <w:keepNext w:val="0"/>
              <w:rPr>
                <w:lang w:val="en-US" w:eastAsia="fi-FI"/>
              </w:rPr>
            </w:pPr>
            <w:r w:rsidRPr="001F078B">
              <w:rPr>
                <w:lang w:val="en-US" w:eastAsia="fi-FI"/>
              </w:rPr>
              <w:t>DC_3A_n77A</w:t>
            </w:r>
          </w:p>
          <w:p w:rsidR="00BF72C5" w:rsidRPr="001F078B" w:rsidRDefault="00BF72C5" w:rsidP="00CB7F78">
            <w:pPr>
              <w:pStyle w:val="TAC"/>
              <w:keepNext w:val="0"/>
              <w:rPr>
                <w:lang w:val="en-US" w:eastAsia="fi-FI"/>
              </w:rPr>
            </w:pPr>
            <w:r w:rsidRPr="001F078B">
              <w:rPr>
                <w:lang w:val="en-US" w:eastAsia="fi-FI"/>
              </w:rPr>
              <w:t>DC_21A_n77A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DC_1A-3A-21A_n78A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rsidR="00BF72C5" w:rsidRPr="001F078B" w:rsidRDefault="00BF72C5" w:rsidP="00CB7F78">
            <w:pPr>
              <w:pStyle w:val="TAC"/>
              <w:keepNext w:val="0"/>
              <w:rPr>
                <w:lang w:val="en-US" w:eastAsia="fi-FI"/>
              </w:rPr>
            </w:pPr>
            <w:r w:rsidRPr="001F078B">
              <w:rPr>
                <w:lang w:val="en-US" w:eastAsia="fi-FI"/>
              </w:rPr>
              <w:t>DC_1A_n78A</w:t>
            </w:r>
          </w:p>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DC_21A_n78A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DC_1A-3A-21A_n79A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rsidR="00BF72C5" w:rsidRPr="001F078B" w:rsidRDefault="00BF72C5" w:rsidP="00CB7F78">
            <w:pPr>
              <w:pStyle w:val="TAC"/>
              <w:keepNext w:val="0"/>
              <w:rPr>
                <w:lang w:val="en-US" w:eastAsia="fi-FI"/>
              </w:rPr>
            </w:pPr>
            <w:r w:rsidRPr="001F078B">
              <w:rPr>
                <w:lang w:val="en-US" w:eastAsia="fi-FI"/>
              </w:rPr>
              <w:t>DC_1A_n79A</w:t>
            </w:r>
          </w:p>
          <w:p w:rsidR="00BF72C5" w:rsidRPr="001F078B" w:rsidRDefault="00BF72C5" w:rsidP="00CB7F78">
            <w:pPr>
              <w:pStyle w:val="TAC"/>
              <w:keepNext w:val="0"/>
              <w:rPr>
                <w:lang w:val="en-US" w:eastAsia="fi-FI"/>
              </w:rPr>
            </w:pPr>
            <w:r w:rsidRPr="001F078B">
              <w:rPr>
                <w:lang w:val="en-US" w:eastAsia="fi-FI"/>
              </w:rPr>
              <w:t>DC_3A_n79A</w:t>
            </w:r>
          </w:p>
          <w:p w:rsidR="00BF72C5" w:rsidRPr="001F078B" w:rsidRDefault="00BF72C5" w:rsidP="00CB7F78">
            <w:pPr>
              <w:pStyle w:val="TAC"/>
              <w:keepNext w:val="0"/>
              <w:rPr>
                <w:lang w:val="en-US" w:eastAsia="fi-FI"/>
              </w:rPr>
            </w:pPr>
            <w:r w:rsidRPr="001F078B">
              <w:rPr>
                <w:lang w:val="en-US" w:eastAsia="fi-FI"/>
              </w:rPr>
              <w:t>DC_21A_n79A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en-US" w:eastAsia="fi-FI"/>
              </w:rPr>
            </w:pPr>
            <w:r w:rsidRPr="001F078B">
              <w:rPr>
                <w:lang w:val="en-US" w:eastAsia="fi-FI"/>
              </w:rPr>
              <w:lastRenderedPageBreak/>
              <w:t>DC_1A-3A-28A_n5A</w:t>
            </w:r>
          </w:p>
          <w:p w:rsidR="00BF72C5" w:rsidRPr="001F078B" w:rsidRDefault="00BF72C5" w:rsidP="00CB7F78">
            <w:pPr>
              <w:pStyle w:val="TAC"/>
              <w:keepNext w:val="0"/>
              <w:rPr>
                <w:lang w:val="en-US" w:eastAsia="fi-FI"/>
              </w:rPr>
            </w:pPr>
            <w:r w:rsidRPr="001F078B">
              <w:rPr>
                <w:lang w:val="en-US" w:eastAsia="fi-FI"/>
              </w:rPr>
              <w:t>DC_1A-3C-28A_n5A</w:t>
            </w:r>
          </w:p>
        </w:tc>
        <w:tc>
          <w:tcPr>
            <w:tcW w:w="3514" w:type="dxa"/>
          </w:tcPr>
          <w:p w:rsidR="00BF72C5" w:rsidRPr="001F078B" w:rsidRDefault="00BF72C5" w:rsidP="00CB7F78">
            <w:pPr>
              <w:pStyle w:val="TAC"/>
              <w:rPr>
                <w:lang w:val="en-US" w:eastAsia="fi-FI"/>
              </w:rPr>
            </w:pPr>
            <w:r w:rsidRPr="001F078B">
              <w:rPr>
                <w:lang w:val="en-US" w:eastAsia="fi-FI"/>
              </w:rPr>
              <w:t>DC_1A_n5A</w:t>
            </w:r>
          </w:p>
          <w:p w:rsidR="00BF72C5" w:rsidRPr="001F078B" w:rsidRDefault="00BF72C5" w:rsidP="00CB7F78">
            <w:pPr>
              <w:pStyle w:val="TAC"/>
              <w:rPr>
                <w:lang w:val="en-US" w:eastAsia="fi-FI"/>
              </w:rPr>
            </w:pPr>
            <w:r w:rsidRPr="001F078B">
              <w:rPr>
                <w:lang w:val="en-US" w:eastAsia="fi-FI"/>
              </w:rPr>
              <w:t>DC_3A_n5A</w:t>
            </w:r>
          </w:p>
          <w:p w:rsidR="00BF72C5" w:rsidRPr="001F078B" w:rsidRDefault="00BF72C5" w:rsidP="00CB7F78">
            <w:pPr>
              <w:pStyle w:val="TAC"/>
              <w:rPr>
                <w:lang w:val="en-US" w:eastAsia="fi-FI"/>
              </w:rPr>
            </w:pPr>
            <w:r w:rsidRPr="001F078B">
              <w:rPr>
                <w:lang w:val="en-US" w:eastAsia="fi-FI"/>
              </w:rPr>
              <w:t>DC_3C_n5A</w:t>
            </w:r>
          </w:p>
          <w:p w:rsidR="00BF72C5" w:rsidRPr="001F078B" w:rsidRDefault="00BF72C5" w:rsidP="00CB7F78">
            <w:pPr>
              <w:pStyle w:val="TAC"/>
              <w:keepNext w:val="0"/>
              <w:rPr>
                <w:lang w:val="en-US" w:eastAsia="fi-FI"/>
              </w:rPr>
            </w:pPr>
            <w:r w:rsidRPr="001F078B">
              <w:rPr>
                <w:lang w:val="en-US" w:eastAsia="fi-FI"/>
              </w:rPr>
              <w:t>DC_28A_n5A</w:t>
            </w:r>
          </w:p>
        </w:tc>
      </w:tr>
      <w:tr w:rsidR="00BF72C5" w:rsidRPr="001F078B" w:rsidTr="00CB7F78">
        <w:trPr>
          <w:trHeight w:val="288"/>
          <w:jc w:val="center"/>
        </w:trPr>
        <w:tc>
          <w:tcPr>
            <w:tcW w:w="3461" w:type="dxa"/>
            <w:shd w:val="clear" w:color="auto" w:fill="auto"/>
            <w:noWrap/>
            <w:vAlign w:val="center"/>
          </w:tcPr>
          <w:p w:rsidR="00BF72C5" w:rsidRPr="0047002F" w:rsidRDefault="00BF72C5" w:rsidP="00CB7F78">
            <w:pPr>
              <w:pStyle w:val="TAH"/>
              <w:rPr>
                <w:b w:val="0"/>
                <w:lang w:eastAsia="fi-FI"/>
              </w:rPr>
            </w:pPr>
            <w:r w:rsidRPr="0047002F">
              <w:rPr>
                <w:b w:val="0"/>
                <w:lang w:eastAsia="fi-FI"/>
              </w:rPr>
              <w:t>DC_1A-3A-28A_n7A</w:t>
            </w:r>
          </w:p>
          <w:p w:rsidR="00BF72C5" w:rsidRPr="0047002F" w:rsidRDefault="00BF72C5" w:rsidP="00CB7F78">
            <w:pPr>
              <w:pStyle w:val="TAH"/>
              <w:rPr>
                <w:b w:val="0"/>
                <w:lang w:eastAsia="fi-FI"/>
              </w:rPr>
            </w:pPr>
            <w:r w:rsidRPr="0047002F">
              <w:rPr>
                <w:b w:val="0"/>
                <w:lang w:eastAsia="fi-FI"/>
              </w:rPr>
              <w:t>DC_1A-3C-28A_n7A</w:t>
            </w:r>
          </w:p>
          <w:p w:rsidR="00BF72C5" w:rsidRPr="0047002F" w:rsidRDefault="00BF72C5" w:rsidP="00CB7F78">
            <w:pPr>
              <w:pStyle w:val="TAH"/>
              <w:rPr>
                <w:b w:val="0"/>
                <w:lang w:eastAsia="fi-FI"/>
              </w:rPr>
            </w:pPr>
            <w:r w:rsidRPr="0047002F">
              <w:rPr>
                <w:b w:val="0"/>
                <w:lang w:eastAsia="fi-FI"/>
              </w:rPr>
              <w:t>DC_1A-3A-28A_n7B</w:t>
            </w:r>
          </w:p>
          <w:p w:rsidR="00BF72C5" w:rsidRPr="001F078B" w:rsidRDefault="00BF72C5" w:rsidP="00CB7F78">
            <w:pPr>
              <w:pStyle w:val="TAC"/>
              <w:rPr>
                <w:lang w:val="en-US" w:eastAsia="fi-FI"/>
              </w:rPr>
            </w:pPr>
            <w:r w:rsidRPr="0047002F">
              <w:rPr>
                <w:lang w:eastAsia="fi-FI"/>
              </w:rPr>
              <w:t>DC_1A-3C-28A_n7B</w:t>
            </w:r>
          </w:p>
        </w:tc>
        <w:tc>
          <w:tcPr>
            <w:tcW w:w="3514" w:type="dxa"/>
          </w:tcPr>
          <w:p w:rsidR="00BF72C5" w:rsidRPr="00957CB1" w:rsidRDefault="00BF72C5" w:rsidP="00CB7F78">
            <w:pPr>
              <w:pStyle w:val="TAH"/>
              <w:rPr>
                <w:b w:val="0"/>
                <w:lang w:val="en-US" w:eastAsia="zh-TW"/>
              </w:rPr>
            </w:pPr>
            <w:r w:rsidRPr="00957CB1">
              <w:rPr>
                <w:b w:val="0"/>
                <w:lang w:val="en-US" w:eastAsia="zh-TW"/>
              </w:rPr>
              <w:t>DC_1A_n7A</w:t>
            </w:r>
          </w:p>
          <w:p w:rsidR="00BF72C5" w:rsidRPr="004D3A49" w:rsidRDefault="00BF72C5" w:rsidP="00CB7F78">
            <w:pPr>
              <w:pStyle w:val="TAH"/>
              <w:rPr>
                <w:b w:val="0"/>
                <w:lang w:val="en-US" w:eastAsia="zh-TW"/>
              </w:rPr>
            </w:pPr>
            <w:r w:rsidRPr="004D3A49">
              <w:rPr>
                <w:b w:val="0"/>
                <w:lang w:val="en-US" w:eastAsia="zh-TW"/>
              </w:rPr>
              <w:t>DC_3A_n7A</w:t>
            </w:r>
          </w:p>
          <w:p w:rsidR="00BF72C5" w:rsidRPr="004D3A49" w:rsidRDefault="00BF72C5" w:rsidP="00CB7F78">
            <w:pPr>
              <w:pStyle w:val="TAH"/>
              <w:rPr>
                <w:b w:val="0"/>
                <w:lang w:val="en-US" w:eastAsia="zh-TW"/>
              </w:rPr>
            </w:pPr>
            <w:r w:rsidRPr="004D3A49">
              <w:rPr>
                <w:b w:val="0"/>
                <w:lang w:val="en-US" w:eastAsia="zh-TW"/>
              </w:rPr>
              <w:t>DC_3C_n7A</w:t>
            </w:r>
          </w:p>
          <w:p w:rsidR="00BF72C5" w:rsidRPr="001F078B" w:rsidRDefault="00BF72C5" w:rsidP="00CB7F78">
            <w:pPr>
              <w:pStyle w:val="TAC"/>
              <w:rPr>
                <w:lang w:val="en-US" w:eastAsia="fi-FI"/>
              </w:rPr>
            </w:pPr>
            <w:r w:rsidRPr="002E4BF4">
              <w:rPr>
                <w:lang w:val="en-US" w:eastAsia="zh-TW"/>
              </w:rPr>
              <w:t>DC_28A_n7A</w:t>
            </w:r>
          </w:p>
        </w:tc>
      </w:tr>
      <w:tr w:rsidR="00BF72C5" w:rsidRPr="001F078B" w:rsidTr="00CB7F78">
        <w:trPr>
          <w:trHeight w:val="288"/>
          <w:jc w:val="center"/>
        </w:trPr>
        <w:tc>
          <w:tcPr>
            <w:tcW w:w="3461" w:type="dxa"/>
            <w:shd w:val="clear" w:color="auto" w:fill="auto"/>
            <w:noWrap/>
            <w:vAlign w:val="center"/>
          </w:tcPr>
          <w:p w:rsidR="00BF72C5" w:rsidRPr="0047002F" w:rsidRDefault="00BF72C5" w:rsidP="00CB7F78">
            <w:pPr>
              <w:pStyle w:val="TAH"/>
              <w:rPr>
                <w:b w:val="0"/>
                <w:lang w:eastAsia="fi-FI"/>
              </w:rPr>
            </w:pPr>
            <w:r w:rsidRPr="0047002F">
              <w:rPr>
                <w:b w:val="0"/>
                <w:lang w:eastAsia="fi-FI"/>
              </w:rPr>
              <w:t>DC_1A-3A-3A-28A_n7A</w:t>
            </w:r>
          </w:p>
          <w:p w:rsidR="00BF72C5" w:rsidRPr="0047002F" w:rsidRDefault="00BF72C5" w:rsidP="00CB7F78">
            <w:pPr>
              <w:pStyle w:val="TAH"/>
              <w:rPr>
                <w:b w:val="0"/>
                <w:lang w:eastAsia="fi-FI"/>
              </w:rPr>
            </w:pPr>
            <w:r w:rsidRPr="0047002F">
              <w:rPr>
                <w:b w:val="0"/>
                <w:lang w:eastAsia="fi-FI"/>
              </w:rPr>
              <w:t>DC_1A-1A-3A-28A_n7A</w:t>
            </w:r>
          </w:p>
          <w:p w:rsidR="00BF72C5" w:rsidRPr="0047002F" w:rsidRDefault="00BF72C5" w:rsidP="00CB7F78">
            <w:pPr>
              <w:pStyle w:val="TAH"/>
              <w:rPr>
                <w:b w:val="0"/>
                <w:lang w:eastAsia="fi-FI"/>
              </w:rPr>
            </w:pPr>
            <w:r w:rsidRPr="0047002F">
              <w:rPr>
                <w:b w:val="0"/>
                <w:lang w:eastAsia="fi-FI"/>
              </w:rPr>
              <w:t>DC_1A-1A-3C-28A_n7A</w:t>
            </w:r>
          </w:p>
          <w:p w:rsidR="00BF72C5" w:rsidRPr="0047002F" w:rsidRDefault="00BF72C5" w:rsidP="00CB7F78">
            <w:pPr>
              <w:pStyle w:val="TAH"/>
              <w:rPr>
                <w:b w:val="0"/>
                <w:lang w:eastAsia="fi-FI"/>
              </w:rPr>
            </w:pPr>
            <w:r w:rsidRPr="0047002F">
              <w:rPr>
                <w:b w:val="0"/>
                <w:lang w:eastAsia="fi-FI"/>
              </w:rPr>
              <w:t>DC_1A-1A-3A-3A-28A_n7A</w:t>
            </w:r>
          </w:p>
          <w:p w:rsidR="00BF72C5" w:rsidRPr="0047002F" w:rsidRDefault="00BF72C5" w:rsidP="00CB7F78">
            <w:pPr>
              <w:pStyle w:val="TAH"/>
              <w:rPr>
                <w:b w:val="0"/>
                <w:lang w:eastAsia="fi-FI"/>
              </w:rPr>
            </w:pPr>
            <w:r w:rsidRPr="0047002F">
              <w:rPr>
                <w:b w:val="0"/>
                <w:lang w:eastAsia="fi-FI"/>
              </w:rPr>
              <w:t>DC_1A-3A-3A-28A_n7B</w:t>
            </w:r>
          </w:p>
          <w:p w:rsidR="00BF72C5" w:rsidRPr="0047002F" w:rsidRDefault="00BF72C5" w:rsidP="00CB7F78">
            <w:pPr>
              <w:pStyle w:val="TAH"/>
              <w:rPr>
                <w:b w:val="0"/>
                <w:lang w:eastAsia="fi-FI"/>
              </w:rPr>
            </w:pPr>
            <w:r w:rsidRPr="0047002F">
              <w:rPr>
                <w:b w:val="0"/>
                <w:lang w:eastAsia="fi-FI"/>
              </w:rPr>
              <w:t>DC_1A-1A-3A-28A_n7B</w:t>
            </w:r>
          </w:p>
          <w:p w:rsidR="00BF72C5" w:rsidRPr="0047002F" w:rsidRDefault="00BF72C5" w:rsidP="00CB7F78">
            <w:pPr>
              <w:pStyle w:val="TAH"/>
              <w:rPr>
                <w:b w:val="0"/>
                <w:lang w:eastAsia="fi-FI"/>
              </w:rPr>
            </w:pPr>
            <w:r w:rsidRPr="0047002F">
              <w:rPr>
                <w:b w:val="0"/>
                <w:lang w:eastAsia="fi-FI"/>
              </w:rPr>
              <w:t>DC_1A-1A-3C-28A_n7B</w:t>
            </w:r>
          </w:p>
          <w:p w:rsidR="00BF72C5" w:rsidRPr="001F078B" w:rsidRDefault="00BF72C5" w:rsidP="00CB7F78">
            <w:pPr>
              <w:pStyle w:val="TAC"/>
              <w:rPr>
                <w:lang w:val="en-US" w:eastAsia="fi-FI"/>
              </w:rPr>
            </w:pPr>
            <w:r w:rsidRPr="0047002F">
              <w:rPr>
                <w:lang w:eastAsia="fi-FI"/>
              </w:rPr>
              <w:t>DC_1A-1A-3A-3A-28A_n7B</w:t>
            </w:r>
          </w:p>
        </w:tc>
        <w:tc>
          <w:tcPr>
            <w:tcW w:w="3514" w:type="dxa"/>
            <w:vAlign w:val="center"/>
          </w:tcPr>
          <w:p w:rsidR="00BF72C5" w:rsidRPr="00957CB1" w:rsidRDefault="00BF72C5" w:rsidP="00CB7F78">
            <w:pPr>
              <w:pStyle w:val="TAH"/>
              <w:rPr>
                <w:b w:val="0"/>
                <w:lang w:val="en-US" w:eastAsia="zh-TW"/>
              </w:rPr>
            </w:pPr>
            <w:r w:rsidRPr="00957CB1">
              <w:rPr>
                <w:b w:val="0"/>
                <w:lang w:val="en-US" w:eastAsia="zh-TW"/>
              </w:rPr>
              <w:t>DC_1A_n7A</w:t>
            </w:r>
          </w:p>
          <w:p w:rsidR="00BF72C5" w:rsidRPr="004D3A49" w:rsidRDefault="00BF72C5" w:rsidP="00CB7F78">
            <w:pPr>
              <w:pStyle w:val="TAH"/>
              <w:rPr>
                <w:b w:val="0"/>
                <w:lang w:val="en-US" w:eastAsia="zh-TW"/>
              </w:rPr>
            </w:pPr>
            <w:r w:rsidRPr="004D3A49">
              <w:rPr>
                <w:b w:val="0"/>
                <w:lang w:val="en-US" w:eastAsia="zh-TW"/>
              </w:rPr>
              <w:t>DC_3A_n7A</w:t>
            </w:r>
          </w:p>
          <w:p w:rsidR="00BF72C5" w:rsidRPr="004D3A49" w:rsidRDefault="00BF72C5" w:rsidP="00CB7F78">
            <w:pPr>
              <w:pStyle w:val="TAH"/>
              <w:rPr>
                <w:b w:val="0"/>
                <w:lang w:val="en-US" w:eastAsia="zh-TW"/>
              </w:rPr>
            </w:pPr>
            <w:r w:rsidRPr="004D3A49">
              <w:rPr>
                <w:b w:val="0"/>
                <w:lang w:val="en-US" w:eastAsia="zh-TW"/>
              </w:rPr>
              <w:t>DC_3C_n7A</w:t>
            </w:r>
          </w:p>
          <w:p w:rsidR="00BF72C5" w:rsidRPr="001F078B" w:rsidRDefault="00BF72C5" w:rsidP="00CB7F78">
            <w:pPr>
              <w:pStyle w:val="TAC"/>
              <w:rPr>
                <w:lang w:val="en-US" w:eastAsia="fi-FI"/>
              </w:rPr>
            </w:pPr>
            <w:r w:rsidRPr="002E4BF4">
              <w:rPr>
                <w:lang w:val="en-US" w:eastAsia="zh-TW"/>
              </w:rPr>
              <w:t>DC_28A_n7A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DC_1A-3A-28A_n77A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lang w:val="en-US" w:eastAsia="fi-FI"/>
              </w:rPr>
              <w:t>DC_1A-3A-28A_n77C</w:t>
            </w:r>
          </w:p>
        </w:tc>
        <w:tc>
          <w:tcPr>
            <w:tcW w:w="3514" w:type="dxa"/>
          </w:tcPr>
          <w:p w:rsidR="00BF72C5" w:rsidRPr="001F078B" w:rsidRDefault="00BF72C5" w:rsidP="00CB7F78">
            <w:pPr>
              <w:pStyle w:val="TAC"/>
              <w:keepNext w:val="0"/>
              <w:rPr>
                <w:lang w:val="en-US" w:eastAsia="fi-FI"/>
              </w:rPr>
            </w:pPr>
            <w:r w:rsidRPr="001F078B">
              <w:rPr>
                <w:lang w:val="en-US" w:eastAsia="fi-FI"/>
              </w:rPr>
              <w:t>DC_1A_n77A</w:t>
            </w:r>
          </w:p>
          <w:p w:rsidR="00BF72C5" w:rsidRPr="001F078B" w:rsidRDefault="00BF72C5" w:rsidP="00CB7F78">
            <w:pPr>
              <w:pStyle w:val="TAC"/>
              <w:keepNext w:val="0"/>
              <w:rPr>
                <w:lang w:val="en-US" w:eastAsia="fi-FI"/>
              </w:rPr>
            </w:pPr>
            <w:r w:rsidRPr="001F078B">
              <w:rPr>
                <w:lang w:val="en-US" w:eastAsia="fi-FI"/>
              </w:rPr>
              <w:t>DC_3A_n77A</w:t>
            </w:r>
          </w:p>
          <w:p w:rsidR="00BF72C5" w:rsidRPr="001F078B" w:rsidRDefault="00BF72C5" w:rsidP="00CB7F78">
            <w:pPr>
              <w:pStyle w:val="TAC"/>
              <w:keepNext w:val="0"/>
              <w:rPr>
                <w:lang w:val="en-US" w:eastAsia="fi-FI"/>
              </w:rPr>
            </w:pPr>
            <w:r w:rsidRPr="001F078B">
              <w:rPr>
                <w:lang w:val="en-US" w:eastAsia="fi-FI"/>
              </w:rPr>
              <w:t>DC_28A_n77A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C"/>
              <w:rPr>
                <w:vertAlign w:val="superscript"/>
                <w:lang w:val="en-US" w:eastAsia="fi-FI"/>
              </w:rPr>
            </w:pPr>
            <w:r>
              <w:rPr>
                <w:lang w:val="en-US" w:eastAsia="fi-FI"/>
              </w:rPr>
              <w:t>DC_1A-3A-28A_n78A</w:t>
            </w:r>
            <w:r>
              <w:rPr>
                <w:vertAlign w:val="superscript"/>
                <w:lang w:val="en-US" w:eastAsia="fi-FI"/>
              </w:rPr>
              <w:t>2</w:t>
            </w:r>
          </w:p>
          <w:p w:rsidR="00BF72C5" w:rsidRDefault="00BF72C5" w:rsidP="00CB7F78">
            <w:pPr>
              <w:pStyle w:val="TAC"/>
              <w:rPr>
                <w:lang w:val="en-US" w:eastAsia="fi-FI"/>
              </w:rPr>
            </w:pPr>
            <w:r w:rsidRPr="009135AB">
              <w:rPr>
                <w:lang w:val="en-US" w:eastAsia="fi-FI"/>
              </w:rPr>
              <w:t>DC_1A-3C-28A_n78A</w:t>
            </w:r>
          </w:p>
          <w:p w:rsidR="00BF72C5" w:rsidRPr="001F078B" w:rsidRDefault="00BF72C5" w:rsidP="00CB7F78">
            <w:pPr>
              <w:pStyle w:val="TAC"/>
              <w:keepNext w:val="0"/>
              <w:rPr>
                <w:lang w:val="en-US" w:eastAsia="fi-FI"/>
              </w:rPr>
            </w:pPr>
            <w:r>
              <w:rPr>
                <w:lang w:val="en-US" w:eastAsia="fi-FI"/>
              </w:rPr>
              <w:t>DC_1A-3A-28A_n78C</w:t>
            </w:r>
          </w:p>
        </w:tc>
        <w:tc>
          <w:tcPr>
            <w:tcW w:w="3514" w:type="dxa"/>
          </w:tcPr>
          <w:p w:rsidR="00BF72C5" w:rsidRDefault="00BF72C5" w:rsidP="00CB7F78">
            <w:pPr>
              <w:pStyle w:val="TAC"/>
              <w:keepNext w:val="0"/>
              <w:rPr>
                <w:lang w:val="en-US" w:eastAsia="fi-FI"/>
              </w:rPr>
            </w:pPr>
            <w:r>
              <w:rPr>
                <w:lang w:val="en-US" w:eastAsia="fi-FI"/>
              </w:rPr>
              <w:t>DC_1A_n78A</w:t>
            </w:r>
          </w:p>
          <w:p w:rsidR="00BF72C5" w:rsidRDefault="00BF72C5" w:rsidP="00CB7F78">
            <w:pPr>
              <w:pStyle w:val="TAC"/>
              <w:keepNext w:val="0"/>
              <w:rPr>
                <w:lang w:val="en-US" w:eastAsia="fi-FI"/>
              </w:rPr>
            </w:pPr>
            <w:r>
              <w:rPr>
                <w:lang w:val="en-US" w:eastAsia="fi-FI"/>
              </w:rPr>
              <w:t>DC_3A_n78A</w:t>
            </w:r>
          </w:p>
          <w:p w:rsidR="00BF72C5" w:rsidRPr="001F078B" w:rsidRDefault="00BF72C5" w:rsidP="00CB7F78">
            <w:pPr>
              <w:pStyle w:val="TAC"/>
              <w:keepNext w:val="0"/>
              <w:rPr>
                <w:lang w:val="en-US" w:eastAsia="fi-FI"/>
              </w:rPr>
            </w:pPr>
            <w:r>
              <w:rPr>
                <w:lang w:val="en-US" w:eastAsia="fi-FI"/>
              </w:rPr>
              <w:t>DC_28A_n78A</w:t>
            </w:r>
          </w:p>
        </w:tc>
      </w:tr>
      <w:tr w:rsidR="00BF72C5" w:rsidRPr="001F078B" w:rsidTr="00CB7F78">
        <w:trPr>
          <w:trHeight w:val="288"/>
          <w:jc w:val="center"/>
        </w:trPr>
        <w:tc>
          <w:tcPr>
            <w:tcW w:w="3461" w:type="dxa"/>
            <w:shd w:val="clear" w:color="auto" w:fill="auto"/>
            <w:noWrap/>
            <w:vAlign w:val="center"/>
          </w:tcPr>
          <w:p w:rsidR="00BF72C5" w:rsidRPr="000B6AC9" w:rsidRDefault="00BF72C5" w:rsidP="00CB7F78">
            <w:pPr>
              <w:pStyle w:val="TAC"/>
              <w:rPr>
                <w:lang w:eastAsia="fi-FI"/>
              </w:rPr>
            </w:pPr>
          </w:p>
        </w:tc>
        <w:tc>
          <w:tcPr>
            <w:tcW w:w="3514" w:type="dxa"/>
          </w:tcPr>
          <w:p w:rsidR="00BF72C5" w:rsidRPr="001F078B" w:rsidRDefault="00BF72C5" w:rsidP="00CB7F78">
            <w:pPr>
              <w:pStyle w:val="TAC"/>
              <w:keepNext w:val="0"/>
              <w:rPr>
                <w:lang w:val="en-US" w:eastAsia="fi-FI"/>
              </w:rPr>
            </w:pP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en-US" w:eastAsia="fi-FI"/>
              </w:rPr>
            </w:pPr>
            <w:r w:rsidRPr="001F078B">
              <w:rPr>
                <w:lang w:val="en-US" w:eastAsia="fi-FI"/>
              </w:rPr>
              <w:t>DC_1A-3A-28A_n79A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lang w:val="en-US" w:eastAsia="fi-FI"/>
              </w:rPr>
              <w:t>DC_1A-3A-28A_n79C</w:t>
            </w:r>
          </w:p>
        </w:tc>
        <w:tc>
          <w:tcPr>
            <w:tcW w:w="3514" w:type="dxa"/>
          </w:tcPr>
          <w:p w:rsidR="00BF72C5" w:rsidRPr="001F078B" w:rsidRDefault="00BF72C5" w:rsidP="00CB7F78">
            <w:pPr>
              <w:pStyle w:val="TAC"/>
              <w:keepNext w:val="0"/>
              <w:rPr>
                <w:lang w:val="en-US" w:eastAsia="fi-FI"/>
              </w:rPr>
            </w:pPr>
            <w:r w:rsidRPr="001F078B">
              <w:rPr>
                <w:lang w:val="en-US" w:eastAsia="fi-FI"/>
              </w:rPr>
              <w:t>DC_1A_n79A</w:t>
            </w:r>
          </w:p>
          <w:p w:rsidR="00BF72C5" w:rsidRPr="001F078B" w:rsidRDefault="00BF72C5" w:rsidP="00CB7F78">
            <w:pPr>
              <w:pStyle w:val="TAC"/>
              <w:keepNext w:val="0"/>
              <w:rPr>
                <w:lang w:val="en-US" w:eastAsia="fi-FI"/>
              </w:rPr>
            </w:pPr>
            <w:r w:rsidRPr="001F078B">
              <w:rPr>
                <w:lang w:val="en-US" w:eastAsia="fi-FI"/>
              </w:rPr>
              <w:t>DC_3A_n79A</w:t>
            </w:r>
          </w:p>
          <w:p w:rsidR="00BF72C5" w:rsidRPr="001F078B" w:rsidRDefault="00BF72C5" w:rsidP="00CB7F78">
            <w:pPr>
              <w:pStyle w:val="TAC"/>
              <w:keepNext w:val="0"/>
              <w:rPr>
                <w:lang w:val="en-US" w:eastAsia="fi-FI"/>
              </w:rPr>
            </w:pPr>
            <w:r w:rsidRPr="001F078B">
              <w:rPr>
                <w:lang w:val="en-US" w:eastAsia="fi-FI"/>
              </w:rPr>
              <w:t>DC_28A_n79A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rsidR="00BF72C5" w:rsidRPr="00AA7339" w:rsidRDefault="00BF72C5" w:rsidP="00CB7F78">
            <w:pPr>
              <w:pStyle w:val="TAC"/>
              <w:keepNext w:val="0"/>
              <w:rPr>
                <w:lang w:eastAsia="fi-FI"/>
              </w:rPr>
            </w:pPr>
            <w:r w:rsidRPr="001F078B">
              <w:rPr>
                <w:rFonts w:eastAsia="Malgun Gothic" w:hint="eastAsia"/>
                <w:lang w:val="en-US" w:eastAsia="ko-KR"/>
              </w:rPr>
              <w:t>DC_1A-3C_n28A-n78A</w:t>
            </w:r>
          </w:p>
        </w:tc>
        <w:tc>
          <w:tcPr>
            <w:tcW w:w="3514" w:type="dxa"/>
          </w:tcPr>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DC_1A_n28A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DC_1A_n78A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DC_3A_n28A</w:t>
            </w:r>
          </w:p>
          <w:p w:rsidR="00BF72C5" w:rsidRPr="001F078B" w:rsidRDefault="00BF72C5" w:rsidP="00CB7F78">
            <w:pPr>
              <w:pStyle w:val="TAC"/>
              <w:keepNext w:val="0"/>
              <w:rPr>
                <w:rFonts w:eastAsia="Malgun Gothic"/>
                <w:lang w:val="en-US" w:eastAsia="ko-KR"/>
              </w:rPr>
            </w:pPr>
            <w:r w:rsidRPr="00AA7339">
              <w:rPr>
                <w:rFonts w:eastAsia="Malgun Gothic"/>
                <w:lang w:eastAsia="ko-KR"/>
              </w:rPr>
              <w:t>DC_3A_n78A</w:t>
            </w:r>
          </w:p>
          <w:p w:rsidR="00BF72C5" w:rsidRPr="00AA7339" w:rsidRDefault="00BF72C5" w:rsidP="00CB7F78">
            <w:pPr>
              <w:pStyle w:val="TAC"/>
              <w:keepNext w:val="0"/>
              <w:rPr>
                <w:lang w:eastAsia="fi-FI"/>
              </w:rPr>
            </w:pPr>
            <w:r w:rsidRPr="001F078B">
              <w:rPr>
                <w:rFonts w:eastAsia="Malgun Gothic"/>
                <w:lang w:val="en-US" w:eastAsia="ko-KR"/>
              </w:rPr>
              <w:t>DC_3C_n28A</w:t>
            </w:r>
          </w:p>
        </w:tc>
      </w:tr>
      <w:tr w:rsidR="00BF72C5" w:rsidRPr="001F078B" w:rsidTr="00CB7F78">
        <w:trPr>
          <w:trHeight w:val="288"/>
          <w:jc w:val="center"/>
        </w:trPr>
        <w:tc>
          <w:tcPr>
            <w:tcW w:w="3461" w:type="dxa"/>
            <w:shd w:val="clear" w:color="auto" w:fill="auto"/>
            <w:noWrap/>
            <w:vAlign w:val="center"/>
          </w:tcPr>
          <w:p w:rsidR="00BF72C5" w:rsidRPr="00AA7339" w:rsidRDefault="00BF72C5" w:rsidP="00CB7F78">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rsidR="00BF72C5" w:rsidRDefault="00BF72C5" w:rsidP="00CB7F78">
            <w:pPr>
              <w:pStyle w:val="TAC"/>
              <w:rPr>
                <w:lang w:val="it-IT"/>
              </w:rPr>
            </w:pPr>
            <w:r>
              <w:rPr>
                <w:lang w:val="it-IT"/>
              </w:rPr>
              <w:t>DC_3A_n</w:t>
            </w:r>
            <w:r>
              <w:rPr>
                <w:rFonts w:hint="eastAsia"/>
                <w:lang w:val="en-US" w:eastAsia="zh-CN"/>
              </w:rPr>
              <w:t>3</w:t>
            </w:r>
            <w:r>
              <w:rPr>
                <w:lang w:val="it-IT"/>
              </w:rPr>
              <w:t>8A</w:t>
            </w:r>
          </w:p>
          <w:p w:rsidR="00BF72C5" w:rsidRPr="001F078B" w:rsidRDefault="00BF72C5" w:rsidP="00CB7F78">
            <w:pPr>
              <w:pStyle w:val="TAC"/>
              <w:keepNext w:val="0"/>
              <w:rPr>
                <w:rFonts w:eastAsia="Malgun Gothic"/>
                <w:lang w:val="en-US" w:eastAsia="ko-KR"/>
              </w:rPr>
            </w:pPr>
            <w:r>
              <w:rPr>
                <w:lang w:val="it-IT"/>
              </w:rPr>
              <w:t>DC_3A_n78A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eastAsia="ja-JP"/>
              </w:rPr>
            </w:pPr>
            <w:r w:rsidRPr="001F078B">
              <w:rPr>
                <w:lang w:eastAsia="ja-JP"/>
              </w:rPr>
              <w:t>DC</w:t>
            </w:r>
            <w:r w:rsidRPr="001F078B">
              <w:t>_</w:t>
            </w:r>
            <w:r w:rsidRPr="001F078B">
              <w:rPr>
                <w:lang w:eastAsia="ja-JP"/>
              </w:rPr>
              <w:t>1A-3A-41A_n77A</w:t>
            </w:r>
          </w:p>
          <w:p w:rsidR="00BF72C5" w:rsidRPr="001F078B" w:rsidRDefault="00BF72C5" w:rsidP="00CB7F78">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rsidR="00BF72C5" w:rsidRPr="001F078B" w:rsidRDefault="00BF72C5" w:rsidP="00CB7F78">
            <w:pPr>
              <w:pStyle w:val="TAC"/>
              <w:rPr>
                <w:lang w:eastAsia="ja-JP"/>
              </w:rPr>
            </w:pPr>
            <w:r w:rsidRPr="001F078B">
              <w:rPr>
                <w:lang w:eastAsia="ja-JP"/>
              </w:rPr>
              <w:t>DC</w:t>
            </w:r>
            <w:r w:rsidRPr="001F078B">
              <w:t>_</w:t>
            </w:r>
            <w:r w:rsidRPr="001F078B">
              <w:rPr>
                <w:lang w:eastAsia="ja-JP"/>
              </w:rPr>
              <w:t>1A_n77A</w:t>
            </w:r>
          </w:p>
          <w:p w:rsidR="00BF72C5" w:rsidRPr="001F078B" w:rsidRDefault="00BF72C5" w:rsidP="00CB7F78">
            <w:pPr>
              <w:pStyle w:val="TAC"/>
              <w:rPr>
                <w:lang w:eastAsia="ja-JP"/>
              </w:rPr>
            </w:pPr>
            <w:r w:rsidRPr="001F078B">
              <w:rPr>
                <w:lang w:eastAsia="ja-JP"/>
              </w:rPr>
              <w:t>DC</w:t>
            </w:r>
            <w:r w:rsidRPr="001F078B">
              <w:t>_</w:t>
            </w:r>
            <w:r w:rsidRPr="001F078B">
              <w:rPr>
                <w:lang w:eastAsia="ja-JP"/>
              </w:rPr>
              <w:t>3A_n77A</w:t>
            </w:r>
          </w:p>
          <w:p w:rsidR="00BF72C5" w:rsidRPr="001F078B" w:rsidRDefault="00BF72C5" w:rsidP="00CB7F78">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eastAsia="ja-JP"/>
              </w:rPr>
            </w:pPr>
            <w:r w:rsidRPr="001F078B">
              <w:rPr>
                <w:lang w:eastAsia="ja-JP"/>
              </w:rPr>
              <w:t>DC</w:t>
            </w:r>
            <w:r w:rsidRPr="001F078B">
              <w:t>_</w:t>
            </w:r>
            <w:r w:rsidRPr="001F078B">
              <w:rPr>
                <w:lang w:eastAsia="ja-JP"/>
              </w:rPr>
              <w:t>1A-3A-41A_n78A</w:t>
            </w:r>
          </w:p>
          <w:p w:rsidR="00BF72C5" w:rsidRPr="001F078B" w:rsidRDefault="00BF72C5" w:rsidP="00CB7F78">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rsidR="00BF72C5" w:rsidRPr="001F078B" w:rsidRDefault="00BF72C5" w:rsidP="00CB7F78">
            <w:pPr>
              <w:pStyle w:val="TAC"/>
              <w:rPr>
                <w:lang w:eastAsia="ja-JP"/>
              </w:rPr>
            </w:pPr>
            <w:r w:rsidRPr="001F078B">
              <w:rPr>
                <w:lang w:eastAsia="ja-JP"/>
              </w:rPr>
              <w:t>DC</w:t>
            </w:r>
            <w:r w:rsidRPr="001F078B">
              <w:t>_</w:t>
            </w:r>
            <w:r w:rsidRPr="001F078B">
              <w:rPr>
                <w:lang w:eastAsia="ja-JP"/>
              </w:rPr>
              <w:t>1A_n78A</w:t>
            </w:r>
          </w:p>
          <w:p w:rsidR="00BF72C5" w:rsidRPr="001F078B" w:rsidRDefault="00BF72C5" w:rsidP="00CB7F78">
            <w:pPr>
              <w:pStyle w:val="TAC"/>
              <w:rPr>
                <w:lang w:eastAsia="ja-JP"/>
              </w:rPr>
            </w:pPr>
            <w:r w:rsidRPr="001F078B">
              <w:rPr>
                <w:lang w:eastAsia="ja-JP"/>
              </w:rPr>
              <w:t>DC</w:t>
            </w:r>
            <w:r w:rsidRPr="001F078B">
              <w:t>_</w:t>
            </w:r>
            <w:r w:rsidRPr="001F078B">
              <w:rPr>
                <w:lang w:eastAsia="ja-JP"/>
              </w:rPr>
              <w:t>3A_n78A</w:t>
            </w:r>
          </w:p>
          <w:p w:rsidR="00BF72C5" w:rsidRPr="00AA7339" w:rsidRDefault="00BF72C5" w:rsidP="00CB7F78">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eastAsia="ja-JP"/>
              </w:rPr>
            </w:pPr>
            <w:r w:rsidRPr="001F078B">
              <w:rPr>
                <w:lang w:eastAsia="ja-JP"/>
              </w:rPr>
              <w:t>DC</w:t>
            </w:r>
            <w:r w:rsidRPr="001F078B">
              <w:t>_</w:t>
            </w:r>
            <w:r w:rsidRPr="001F078B">
              <w:rPr>
                <w:lang w:eastAsia="ja-JP"/>
              </w:rPr>
              <w:t>1A-3A-41A_n79A</w:t>
            </w:r>
          </w:p>
          <w:p w:rsidR="00BF72C5" w:rsidRPr="001F078B" w:rsidRDefault="00BF72C5" w:rsidP="00CB7F78">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rsidR="00BF72C5" w:rsidRPr="001F078B" w:rsidRDefault="00BF72C5" w:rsidP="00CB7F78">
            <w:pPr>
              <w:pStyle w:val="TAC"/>
              <w:rPr>
                <w:lang w:eastAsia="ja-JP"/>
              </w:rPr>
            </w:pPr>
            <w:r w:rsidRPr="001F078B">
              <w:rPr>
                <w:lang w:eastAsia="ja-JP"/>
              </w:rPr>
              <w:t>DC</w:t>
            </w:r>
            <w:r w:rsidRPr="001F078B">
              <w:t>_</w:t>
            </w:r>
            <w:r w:rsidRPr="001F078B">
              <w:rPr>
                <w:lang w:eastAsia="ja-JP"/>
              </w:rPr>
              <w:t>1A_n79A</w:t>
            </w:r>
          </w:p>
          <w:p w:rsidR="00BF72C5" w:rsidRPr="001F078B" w:rsidRDefault="00BF72C5" w:rsidP="00CB7F78">
            <w:pPr>
              <w:pStyle w:val="TAC"/>
              <w:rPr>
                <w:lang w:eastAsia="ja-JP"/>
              </w:rPr>
            </w:pPr>
            <w:r w:rsidRPr="001F078B">
              <w:rPr>
                <w:lang w:eastAsia="ja-JP"/>
              </w:rPr>
              <w:t>DC</w:t>
            </w:r>
            <w:r w:rsidRPr="001F078B">
              <w:t>_</w:t>
            </w:r>
            <w:r w:rsidRPr="001F078B">
              <w:rPr>
                <w:lang w:eastAsia="ja-JP"/>
              </w:rPr>
              <w:t>3A_n79A</w:t>
            </w:r>
          </w:p>
          <w:p w:rsidR="00BF72C5" w:rsidRPr="00AA7339" w:rsidRDefault="00BF72C5" w:rsidP="00CB7F78">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BF72C5" w:rsidRPr="001F078B" w:rsidDel="00522FC8"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1A-3A-42A_n77A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1A-3A-42C_n77A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rsidR="00BF72C5" w:rsidRPr="001F078B" w:rsidDel="00522FC8" w:rsidRDefault="00BF72C5" w:rsidP="00CB7F78">
            <w:pPr>
              <w:pStyle w:val="TAC"/>
              <w:keepNext w:val="0"/>
              <w:rPr>
                <w:lang w:val="fi-FI" w:eastAsia="fi-FI"/>
              </w:rPr>
            </w:pPr>
            <w:r w:rsidRPr="001F078B">
              <w:rPr>
                <w:lang w:val="fi-FI" w:eastAsia="fi-FI"/>
              </w:rPr>
              <w:t>DC_1A-3A-42D_n77A</w:t>
            </w:r>
          </w:p>
        </w:tc>
        <w:tc>
          <w:tcPr>
            <w:tcW w:w="3514" w:type="dxa"/>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1A_n77A</w:t>
            </w:r>
          </w:p>
          <w:p w:rsidR="00BF72C5" w:rsidRPr="001F078B" w:rsidDel="00522FC8" w:rsidRDefault="00BF72C5" w:rsidP="00CB7F78">
            <w:pPr>
              <w:pStyle w:val="TAC"/>
              <w:keepNext w:val="0"/>
              <w:rPr>
                <w:lang w:val="en-US" w:eastAsia="fi-FI"/>
              </w:rPr>
            </w:pPr>
            <w:r w:rsidRPr="001F078B">
              <w:rPr>
                <w:lang w:eastAsia="ja-JP"/>
              </w:rPr>
              <w:t>DC</w:t>
            </w:r>
            <w:r w:rsidRPr="001F078B">
              <w:t>_</w:t>
            </w:r>
            <w:r w:rsidRPr="001F078B">
              <w:rPr>
                <w:lang w:eastAsia="ja-JP"/>
              </w:rPr>
              <w:t>3A_n77A</w:t>
            </w:r>
          </w:p>
        </w:tc>
      </w:tr>
      <w:tr w:rsidR="00BF72C5" w:rsidRPr="001F078B" w:rsidDel="00522FC8"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1A-3A-42A_n78A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1A-3A-42C_n78A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rsidR="00BF72C5" w:rsidRPr="001F078B" w:rsidDel="00522FC8" w:rsidRDefault="00BF72C5" w:rsidP="00CB7F78">
            <w:pPr>
              <w:pStyle w:val="TAC"/>
              <w:keepNext w:val="0"/>
              <w:rPr>
                <w:lang w:val="fi-FI" w:eastAsia="fi-FI"/>
              </w:rPr>
            </w:pPr>
            <w:r w:rsidRPr="001F078B">
              <w:rPr>
                <w:lang w:eastAsia="ja-JP"/>
              </w:rPr>
              <w:t>DC_1A-3A-42D_n78A</w:t>
            </w:r>
          </w:p>
        </w:tc>
        <w:tc>
          <w:tcPr>
            <w:tcW w:w="3514" w:type="dxa"/>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1A_n78A</w:t>
            </w:r>
          </w:p>
          <w:p w:rsidR="00BF72C5" w:rsidRPr="001F078B" w:rsidDel="00522FC8" w:rsidRDefault="00BF72C5" w:rsidP="00CB7F78">
            <w:pPr>
              <w:pStyle w:val="TAC"/>
              <w:keepNext w:val="0"/>
              <w:rPr>
                <w:lang w:val="en-US" w:eastAsia="fi-FI"/>
              </w:rPr>
            </w:pPr>
            <w:r w:rsidRPr="001F078B">
              <w:rPr>
                <w:lang w:eastAsia="ja-JP"/>
              </w:rPr>
              <w:t>DC</w:t>
            </w:r>
            <w:r w:rsidRPr="001F078B">
              <w:t>_</w:t>
            </w:r>
            <w:r w:rsidRPr="001F078B">
              <w:rPr>
                <w:lang w:eastAsia="ja-JP"/>
              </w:rPr>
              <w:t>3A_n78A</w:t>
            </w:r>
          </w:p>
        </w:tc>
      </w:tr>
      <w:tr w:rsidR="00BF72C5" w:rsidRPr="001F078B" w:rsidDel="00522FC8"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1A-3A-42A_n79A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1A-3A-42C_n79A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rsidR="00BF72C5" w:rsidRPr="001F078B" w:rsidDel="00522FC8" w:rsidRDefault="00BF72C5" w:rsidP="00CB7F78">
            <w:pPr>
              <w:pStyle w:val="TAC"/>
              <w:keepNext w:val="0"/>
              <w:rPr>
                <w:lang w:val="fi-FI" w:eastAsia="fi-FI"/>
              </w:rPr>
            </w:pPr>
            <w:r w:rsidRPr="001F078B">
              <w:rPr>
                <w:lang w:val="fi-FI" w:eastAsia="fi-FI"/>
              </w:rPr>
              <w:t>DC_1A-3A-42D_n79A</w:t>
            </w:r>
          </w:p>
        </w:tc>
        <w:tc>
          <w:tcPr>
            <w:tcW w:w="3514" w:type="dxa"/>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1A_n79A</w:t>
            </w:r>
          </w:p>
          <w:p w:rsidR="00BF72C5" w:rsidRPr="001F078B" w:rsidDel="00522FC8" w:rsidRDefault="00BF72C5" w:rsidP="00CB7F78">
            <w:pPr>
              <w:pStyle w:val="TAC"/>
              <w:keepNext w:val="0"/>
              <w:rPr>
                <w:lang w:val="en-US" w:eastAsia="fi-FI"/>
              </w:rPr>
            </w:pPr>
            <w:r w:rsidRPr="001F078B">
              <w:rPr>
                <w:lang w:eastAsia="ja-JP"/>
              </w:rPr>
              <w:t>DC</w:t>
            </w:r>
            <w:r w:rsidRPr="001F078B">
              <w:t>_</w:t>
            </w:r>
            <w:r w:rsidRPr="001F078B">
              <w:rPr>
                <w:lang w:eastAsia="ja-JP"/>
              </w:rPr>
              <w:t>3A_n79A</w:t>
            </w:r>
          </w:p>
        </w:tc>
      </w:tr>
      <w:tr w:rsidR="00BF72C5" w:rsidRPr="001F078B" w:rsidDel="00522FC8"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rFonts w:cs="Arial" w:hint="eastAsia"/>
                <w:lang w:eastAsia="ko-KR"/>
              </w:rPr>
              <w:t>DC_1A-3A_n77A-n79A</w:t>
            </w:r>
          </w:p>
        </w:tc>
        <w:tc>
          <w:tcPr>
            <w:tcW w:w="3514" w:type="dxa"/>
          </w:tcPr>
          <w:p w:rsidR="00BF72C5" w:rsidRPr="001F078B" w:rsidRDefault="00BF72C5" w:rsidP="00CB7F78">
            <w:pPr>
              <w:pStyle w:val="TAC"/>
              <w:rPr>
                <w:lang w:eastAsia="ko-KR"/>
              </w:rPr>
            </w:pPr>
            <w:r w:rsidRPr="001F078B">
              <w:rPr>
                <w:rFonts w:hint="eastAsia"/>
                <w:lang w:eastAsia="ko-KR"/>
              </w:rPr>
              <w:t>DC_1A_n77A</w:t>
            </w:r>
          </w:p>
          <w:p w:rsidR="00BF72C5" w:rsidRPr="001F078B" w:rsidRDefault="00BF72C5" w:rsidP="00CB7F78">
            <w:pPr>
              <w:pStyle w:val="TAC"/>
              <w:rPr>
                <w:lang w:eastAsia="ko-KR"/>
              </w:rPr>
            </w:pPr>
            <w:r w:rsidRPr="001F078B">
              <w:rPr>
                <w:lang w:eastAsia="ko-KR"/>
              </w:rPr>
              <w:t>DC_1A_n79A</w:t>
            </w:r>
          </w:p>
          <w:p w:rsidR="00BF72C5" w:rsidRPr="001F078B" w:rsidRDefault="00BF72C5" w:rsidP="00CB7F78">
            <w:pPr>
              <w:pStyle w:val="TAC"/>
              <w:rPr>
                <w:lang w:eastAsia="ko-KR"/>
              </w:rPr>
            </w:pPr>
            <w:r w:rsidRPr="001F078B">
              <w:rPr>
                <w:lang w:eastAsia="ko-KR"/>
              </w:rPr>
              <w:t>DC_3A_n77A</w:t>
            </w:r>
          </w:p>
          <w:p w:rsidR="00BF72C5" w:rsidRPr="001F078B" w:rsidRDefault="00BF72C5" w:rsidP="00CB7F78">
            <w:pPr>
              <w:pStyle w:val="TAC"/>
              <w:keepNext w:val="0"/>
              <w:rPr>
                <w:lang w:eastAsia="ja-JP"/>
              </w:rPr>
            </w:pPr>
            <w:r w:rsidRPr="001F078B">
              <w:rPr>
                <w:lang w:eastAsia="ko-KR"/>
              </w:rPr>
              <w:t>DC_3A_n79A</w:t>
            </w:r>
          </w:p>
        </w:tc>
      </w:tr>
      <w:tr w:rsidR="00BF72C5" w:rsidRPr="001F078B" w:rsidDel="00522FC8"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rFonts w:cs="Arial" w:hint="eastAsia"/>
                <w:lang w:eastAsia="ko-KR"/>
              </w:rPr>
              <w:t>DC_1A-3A_n78A-n79A</w:t>
            </w:r>
          </w:p>
        </w:tc>
        <w:tc>
          <w:tcPr>
            <w:tcW w:w="3514" w:type="dxa"/>
          </w:tcPr>
          <w:p w:rsidR="00BF72C5" w:rsidRPr="001F078B" w:rsidRDefault="00BF72C5" w:rsidP="00CB7F78">
            <w:pPr>
              <w:pStyle w:val="TAC"/>
              <w:rPr>
                <w:lang w:eastAsia="ko-KR"/>
              </w:rPr>
            </w:pPr>
            <w:r w:rsidRPr="001F078B">
              <w:rPr>
                <w:rFonts w:hint="eastAsia"/>
                <w:lang w:eastAsia="ko-KR"/>
              </w:rPr>
              <w:t>DC_1A_n78A</w:t>
            </w:r>
          </w:p>
          <w:p w:rsidR="00BF72C5" w:rsidRPr="001F078B" w:rsidRDefault="00BF72C5" w:rsidP="00CB7F78">
            <w:pPr>
              <w:pStyle w:val="TAC"/>
              <w:rPr>
                <w:lang w:eastAsia="ko-KR"/>
              </w:rPr>
            </w:pPr>
            <w:r w:rsidRPr="001F078B">
              <w:rPr>
                <w:lang w:eastAsia="ko-KR"/>
              </w:rPr>
              <w:t>DC_1A_n79A</w:t>
            </w:r>
          </w:p>
          <w:p w:rsidR="00BF72C5" w:rsidRPr="001F078B" w:rsidRDefault="00BF72C5" w:rsidP="00CB7F78">
            <w:pPr>
              <w:pStyle w:val="TAC"/>
              <w:rPr>
                <w:lang w:eastAsia="ko-KR"/>
              </w:rPr>
            </w:pPr>
            <w:r w:rsidRPr="001F078B">
              <w:rPr>
                <w:lang w:eastAsia="ko-KR"/>
              </w:rPr>
              <w:t>DC_3A_n78A</w:t>
            </w:r>
          </w:p>
          <w:p w:rsidR="00BF72C5" w:rsidRPr="001F078B" w:rsidRDefault="00BF72C5" w:rsidP="00CB7F78">
            <w:pPr>
              <w:pStyle w:val="TAC"/>
              <w:keepNext w:val="0"/>
              <w:rPr>
                <w:lang w:eastAsia="ja-JP"/>
              </w:rPr>
            </w:pPr>
            <w:r w:rsidRPr="001F078B">
              <w:rPr>
                <w:lang w:eastAsia="ko-KR"/>
              </w:rPr>
              <w:lastRenderedPageBreak/>
              <w:t>DC_3A_n79A</w:t>
            </w:r>
          </w:p>
        </w:tc>
      </w:tr>
      <w:tr w:rsidR="00BF72C5" w:rsidRPr="001F078B" w:rsidDel="00522FC8"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rFonts w:cs="Arial"/>
                <w:kern w:val="2"/>
                <w:szCs w:val="24"/>
                <w:lang w:eastAsia="ja-JP"/>
              </w:rPr>
              <w:lastRenderedPageBreak/>
              <w:t>DC_1A-3A_SUL_n78A-n80A</w:t>
            </w:r>
          </w:p>
        </w:tc>
        <w:tc>
          <w:tcPr>
            <w:tcW w:w="3514" w:type="dxa"/>
            <w:vAlign w:val="center"/>
          </w:tcPr>
          <w:p w:rsidR="00BF72C5" w:rsidRPr="001F078B" w:rsidRDefault="00BF72C5" w:rsidP="00CB7F78">
            <w:pPr>
              <w:pStyle w:val="TAC"/>
              <w:rPr>
                <w:rFonts w:cs="Arial"/>
                <w:szCs w:val="18"/>
              </w:rPr>
            </w:pPr>
            <w:r w:rsidRPr="001F078B">
              <w:rPr>
                <w:rFonts w:cs="Arial"/>
                <w:szCs w:val="18"/>
              </w:rPr>
              <w:t>DC_1A_n78A</w:t>
            </w:r>
          </w:p>
          <w:p w:rsidR="00BF72C5" w:rsidRPr="001F078B" w:rsidRDefault="00BF72C5" w:rsidP="00CB7F78">
            <w:pPr>
              <w:pStyle w:val="TAC"/>
              <w:rPr>
                <w:rFonts w:cs="Arial"/>
                <w:szCs w:val="18"/>
              </w:rPr>
            </w:pPr>
            <w:r w:rsidRPr="001F078B">
              <w:rPr>
                <w:rFonts w:cs="Arial"/>
                <w:szCs w:val="18"/>
              </w:rPr>
              <w:t>DC_1A_n80A</w:t>
            </w:r>
          </w:p>
          <w:p w:rsidR="00BF72C5" w:rsidRPr="001F078B" w:rsidRDefault="00BF72C5" w:rsidP="00CB7F78">
            <w:pPr>
              <w:pStyle w:val="TAC"/>
              <w:rPr>
                <w:rFonts w:cs="Arial"/>
                <w:szCs w:val="18"/>
              </w:rPr>
            </w:pPr>
            <w:r w:rsidRPr="001F078B">
              <w:rPr>
                <w:rFonts w:cs="Arial"/>
                <w:szCs w:val="18"/>
              </w:rPr>
              <w:t>DC_3A_n78A</w:t>
            </w:r>
          </w:p>
          <w:p w:rsidR="00BF72C5" w:rsidRPr="001F078B" w:rsidRDefault="00BF72C5" w:rsidP="00CB7F78">
            <w:pPr>
              <w:pStyle w:val="TAC"/>
              <w:rPr>
                <w:rFonts w:cs="Arial"/>
                <w:szCs w:val="18"/>
              </w:rPr>
            </w:pPr>
            <w:r w:rsidRPr="001F078B">
              <w:rPr>
                <w:rFonts w:cs="Arial"/>
                <w:szCs w:val="18"/>
              </w:rPr>
              <w:t>DC_3A_n80A_ULSUP-TDM_n78A</w:t>
            </w:r>
          </w:p>
          <w:p w:rsidR="00BF72C5" w:rsidRPr="001F078B" w:rsidRDefault="00BF72C5" w:rsidP="00CB7F78">
            <w:pPr>
              <w:pStyle w:val="TAC"/>
              <w:keepNext w:val="0"/>
              <w:rPr>
                <w:lang w:eastAsia="ja-JP"/>
              </w:rPr>
            </w:pPr>
            <w:del w:id="25" w:author="Skyworks" w:date="2020-02-14T23:28:00Z">
              <w:r w:rsidRPr="001F078B" w:rsidDel="00EF27A2">
                <w:rPr>
                  <w:rFonts w:cs="Arial"/>
                  <w:szCs w:val="18"/>
                </w:rPr>
                <w:delText>DC_3A_n80A_ULSUP-FDM_n78A</w:delText>
              </w:r>
            </w:del>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DC_1A-5A-7A_n78A</w:t>
            </w:r>
          </w:p>
        </w:tc>
        <w:tc>
          <w:tcPr>
            <w:tcW w:w="3514" w:type="dxa"/>
          </w:tcPr>
          <w:p w:rsidR="00BF72C5" w:rsidRPr="001F078B" w:rsidRDefault="00BF72C5" w:rsidP="00CB7F78">
            <w:pPr>
              <w:pStyle w:val="TAC"/>
              <w:keepNext w:val="0"/>
              <w:rPr>
                <w:lang w:val="en-US" w:eastAsia="fi-FI"/>
              </w:rPr>
            </w:pPr>
            <w:r w:rsidRPr="001F078B">
              <w:rPr>
                <w:lang w:val="en-US" w:eastAsia="fi-FI"/>
              </w:rPr>
              <w:t>DC_1A_n78A</w:t>
            </w:r>
          </w:p>
          <w:p w:rsidR="00BF72C5" w:rsidRPr="001F078B" w:rsidRDefault="00BF72C5" w:rsidP="00CB7F78">
            <w:pPr>
              <w:pStyle w:val="TAC"/>
              <w:keepNext w:val="0"/>
              <w:rPr>
                <w:lang w:val="en-US" w:eastAsia="fi-FI"/>
              </w:rPr>
            </w:pPr>
            <w:r w:rsidRPr="001F078B">
              <w:rPr>
                <w:lang w:val="en-US" w:eastAsia="fi-FI"/>
              </w:rPr>
              <w:t>DC_5A_n78A</w:t>
            </w:r>
          </w:p>
          <w:p w:rsidR="00BF72C5" w:rsidRPr="001F078B" w:rsidRDefault="00BF72C5" w:rsidP="00CB7F78">
            <w:pPr>
              <w:pStyle w:val="TAC"/>
              <w:keepNext w:val="0"/>
              <w:rPr>
                <w:lang w:val="en-US" w:eastAsia="fi-FI"/>
              </w:rPr>
            </w:pPr>
            <w:r w:rsidRPr="001F078B">
              <w:rPr>
                <w:lang w:val="en-US" w:eastAsia="fi-FI"/>
              </w:rPr>
              <w:t>DC_7A_n78A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DC_1A-5A-7A-7A_n78A</w:t>
            </w:r>
          </w:p>
        </w:tc>
        <w:tc>
          <w:tcPr>
            <w:tcW w:w="3514" w:type="dxa"/>
          </w:tcPr>
          <w:p w:rsidR="00BF72C5" w:rsidRPr="001F078B" w:rsidRDefault="00BF72C5" w:rsidP="00CB7F78">
            <w:pPr>
              <w:pStyle w:val="TAC"/>
              <w:keepNext w:val="0"/>
              <w:rPr>
                <w:lang w:val="en-US" w:eastAsia="fi-FI"/>
              </w:rPr>
            </w:pPr>
            <w:r w:rsidRPr="001F078B">
              <w:rPr>
                <w:lang w:val="en-US" w:eastAsia="fi-FI"/>
              </w:rPr>
              <w:t>DC_1A_n78A</w:t>
            </w:r>
          </w:p>
          <w:p w:rsidR="00BF72C5" w:rsidRPr="001F078B" w:rsidRDefault="00BF72C5" w:rsidP="00CB7F78">
            <w:pPr>
              <w:pStyle w:val="TAC"/>
              <w:keepNext w:val="0"/>
              <w:rPr>
                <w:lang w:val="en-US" w:eastAsia="fi-FI"/>
              </w:rPr>
            </w:pPr>
            <w:r w:rsidRPr="001F078B">
              <w:rPr>
                <w:lang w:val="en-US" w:eastAsia="fi-FI"/>
              </w:rPr>
              <w:t>DC_5A_n78A</w:t>
            </w:r>
          </w:p>
          <w:p w:rsidR="00BF72C5" w:rsidRPr="001F078B" w:rsidRDefault="00BF72C5" w:rsidP="00CB7F78">
            <w:pPr>
              <w:pStyle w:val="TAC"/>
              <w:keepNext w:val="0"/>
              <w:rPr>
                <w:lang w:val="en-US" w:eastAsia="fi-FI"/>
              </w:rPr>
            </w:pPr>
            <w:r w:rsidRPr="001F078B">
              <w:rPr>
                <w:lang w:val="en-US" w:eastAsia="fi-FI"/>
              </w:rPr>
              <w:t>DC_7A_n78A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noProof/>
                <w:kern w:val="2"/>
                <w:lang w:eastAsia="zh-CN"/>
              </w:rPr>
              <w:t>DC_1A-5A-41A_n79A</w:t>
            </w:r>
          </w:p>
        </w:tc>
        <w:tc>
          <w:tcPr>
            <w:tcW w:w="3514" w:type="dxa"/>
          </w:tcPr>
          <w:p w:rsidR="00BF72C5" w:rsidRPr="001F078B" w:rsidRDefault="00BF72C5" w:rsidP="00CB7F78">
            <w:pPr>
              <w:pStyle w:val="TAC"/>
              <w:rPr>
                <w:noProof/>
                <w:kern w:val="2"/>
                <w:lang w:eastAsia="zh-CN"/>
              </w:rPr>
            </w:pPr>
            <w:r w:rsidRPr="001F078B">
              <w:rPr>
                <w:noProof/>
                <w:kern w:val="2"/>
                <w:lang w:eastAsia="zh-CN"/>
              </w:rPr>
              <w:t>DC_1A_n79A</w:t>
            </w:r>
          </w:p>
          <w:p w:rsidR="00BF72C5" w:rsidRPr="001F078B" w:rsidRDefault="00BF72C5" w:rsidP="00CB7F78">
            <w:pPr>
              <w:pStyle w:val="TAC"/>
              <w:rPr>
                <w:noProof/>
                <w:lang w:eastAsia="zh-CN"/>
              </w:rPr>
            </w:pPr>
            <w:r w:rsidRPr="001F078B">
              <w:rPr>
                <w:noProof/>
                <w:lang w:eastAsia="zh-CN"/>
              </w:rPr>
              <w:t>DC_5A_n79A</w:t>
            </w:r>
          </w:p>
          <w:p w:rsidR="00BF72C5" w:rsidRPr="001F078B" w:rsidRDefault="00BF72C5" w:rsidP="00CB7F78">
            <w:pPr>
              <w:pStyle w:val="TAC"/>
              <w:keepNext w:val="0"/>
              <w:rPr>
                <w:lang w:val="en-US" w:eastAsia="fi-FI"/>
              </w:rPr>
            </w:pPr>
            <w:r w:rsidRPr="001F078B">
              <w:rPr>
                <w:noProof/>
                <w:lang w:eastAsia="zh-CN"/>
              </w:rPr>
              <w:t>DC_41A_n79A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C"/>
              <w:rPr>
                <w:lang w:val="en-US" w:eastAsia="zh-CN"/>
              </w:rPr>
            </w:pPr>
            <w:r>
              <w:rPr>
                <w:lang w:val="en-US" w:eastAsia="zh-CN"/>
              </w:rPr>
              <w:t>DC_1A-7A_n5A-n78A</w:t>
            </w:r>
          </w:p>
          <w:p w:rsidR="00BF72C5" w:rsidRPr="001F078B" w:rsidRDefault="00BF72C5" w:rsidP="00CB7F78">
            <w:pPr>
              <w:pStyle w:val="TAC"/>
              <w:rPr>
                <w:noProof/>
                <w:kern w:val="2"/>
                <w:lang w:eastAsia="zh-CN"/>
              </w:rPr>
            </w:pPr>
            <w:r>
              <w:rPr>
                <w:lang w:val="en-US" w:eastAsia="zh-CN"/>
              </w:rPr>
              <w:t>DC_1A-7C_n5A-n78A</w:t>
            </w:r>
          </w:p>
        </w:tc>
        <w:tc>
          <w:tcPr>
            <w:tcW w:w="3514" w:type="dxa"/>
            <w:vAlign w:val="center"/>
          </w:tcPr>
          <w:p w:rsidR="00BF72C5" w:rsidRDefault="00BF72C5" w:rsidP="00CB7F78">
            <w:pPr>
              <w:pStyle w:val="TAC"/>
              <w:rPr>
                <w:lang w:val="en-US" w:eastAsia="zh-CN"/>
              </w:rPr>
            </w:pPr>
            <w:r>
              <w:rPr>
                <w:lang w:val="en-US" w:eastAsia="zh-CN"/>
              </w:rPr>
              <w:t>DC_1A_n5A</w:t>
            </w:r>
          </w:p>
          <w:p w:rsidR="00BF72C5" w:rsidRDefault="00BF72C5" w:rsidP="00CB7F78">
            <w:pPr>
              <w:pStyle w:val="TAC"/>
              <w:rPr>
                <w:lang w:val="en-US" w:eastAsia="zh-CN"/>
              </w:rPr>
            </w:pPr>
            <w:r>
              <w:rPr>
                <w:lang w:val="en-US" w:eastAsia="zh-CN"/>
              </w:rPr>
              <w:t>DC_1A_n78A</w:t>
            </w:r>
          </w:p>
          <w:p w:rsidR="00BF72C5" w:rsidRDefault="00BF72C5" w:rsidP="00CB7F78">
            <w:pPr>
              <w:pStyle w:val="TAC"/>
              <w:rPr>
                <w:lang w:val="en-US" w:eastAsia="zh-CN"/>
              </w:rPr>
            </w:pPr>
            <w:r>
              <w:rPr>
                <w:lang w:val="en-US" w:eastAsia="zh-CN"/>
              </w:rPr>
              <w:t>DC_7A_n5A</w:t>
            </w:r>
          </w:p>
          <w:p w:rsidR="00BF72C5" w:rsidRDefault="00BF72C5" w:rsidP="00CB7F78">
            <w:pPr>
              <w:pStyle w:val="TAC"/>
              <w:rPr>
                <w:lang w:val="en-US" w:eastAsia="zh-CN"/>
              </w:rPr>
            </w:pPr>
            <w:r>
              <w:rPr>
                <w:lang w:val="en-US" w:eastAsia="zh-CN"/>
              </w:rPr>
              <w:t>DC_7A_n78A</w:t>
            </w:r>
          </w:p>
          <w:p w:rsidR="00BF72C5" w:rsidRDefault="00BF72C5" w:rsidP="00CB7F78">
            <w:pPr>
              <w:pStyle w:val="TAC"/>
              <w:rPr>
                <w:lang w:val="en-US" w:eastAsia="zh-CN"/>
              </w:rPr>
            </w:pPr>
            <w:r>
              <w:rPr>
                <w:lang w:val="en-US" w:eastAsia="zh-CN"/>
              </w:rPr>
              <w:t>DC_7C_n5A</w:t>
            </w:r>
          </w:p>
          <w:p w:rsidR="00BF72C5" w:rsidRPr="001F078B" w:rsidRDefault="00BF72C5" w:rsidP="00CB7F78">
            <w:pPr>
              <w:pStyle w:val="TAC"/>
              <w:rPr>
                <w:noProof/>
                <w:kern w:val="2"/>
                <w:lang w:eastAsia="zh-CN"/>
              </w:rPr>
            </w:pPr>
            <w:r>
              <w:rPr>
                <w:lang w:val="en-US" w:eastAsia="zh-CN"/>
              </w:rPr>
              <w:t>DC_7C_n78A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lang w:val="en-US" w:eastAsia="zh-CN"/>
              </w:rPr>
            </w:pPr>
            <w:r>
              <w:rPr>
                <w:lang w:val="en-US" w:eastAsia="fi-FI"/>
              </w:rPr>
              <w:t>DC_</w:t>
            </w:r>
            <w:r>
              <w:rPr>
                <w:lang w:eastAsia="ja-JP"/>
              </w:rPr>
              <w:t>1A-7A-8A_n78A</w:t>
            </w:r>
          </w:p>
        </w:tc>
        <w:tc>
          <w:tcPr>
            <w:tcW w:w="3514" w:type="dxa"/>
          </w:tcPr>
          <w:p w:rsidR="00BF72C5" w:rsidRPr="000B6AC9" w:rsidRDefault="00BF72C5" w:rsidP="00CB7F78">
            <w:pPr>
              <w:pStyle w:val="TAC"/>
              <w:rPr>
                <w:lang w:val="en-US" w:eastAsia="fi-FI"/>
              </w:rPr>
            </w:pPr>
            <w:r w:rsidRPr="000B6AC9">
              <w:rPr>
                <w:lang w:val="en-US" w:eastAsia="fi-FI"/>
              </w:rPr>
              <w:t>DC_1A_n78A</w:t>
            </w:r>
          </w:p>
          <w:p w:rsidR="00BF72C5" w:rsidRPr="000B6AC9" w:rsidRDefault="00BF72C5" w:rsidP="00CB7F78">
            <w:pPr>
              <w:pStyle w:val="TAC"/>
              <w:rPr>
                <w:lang w:val="en-US" w:eastAsia="fi-FI"/>
              </w:rPr>
            </w:pPr>
            <w:r w:rsidRPr="000B6AC9">
              <w:rPr>
                <w:lang w:val="en-US" w:eastAsia="fi-FI"/>
              </w:rPr>
              <w:t>DC_7A_n78A</w:t>
            </w:r>
          </w:p>
          <w:p w:rsidR="00BF72C5" w:rsidRPr="000B6AC9" w:rsidRDefault="00BF72C5" w:rsidP="00CB7F78">
            <w:pPr>
              <w:pStyle w:val="TAC"/>
              <w:rPr>
                <w:rFonts w:cs="Arial"/>
                <w:lang w:val="en-US" w:eastAsia="zh-CN"/>
              </w:rPr>
            </w:pPr>
            <w:r w:rsidRPr="000B6AC9">
              <w:rPr>
                <w:lang w:eastAsia="fi-FI"/>
              </w:rPr>
              <w:t>DC_8A_n78A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lang w:val="en-US" w:eastAsia="zh-CN"/>
              </w:rPr>
            </w:pPr>
            <w:r>
              <w:rPr>
                <w:rFonts w:cs="Arial" w:hint="eastAsia"/>
                <w:szCs w:val="22"/>
                <w:lang w:val="en-US" w:eastAsia="zh-CN"/>
              </w:rPr>
              <w:t>DC_1A-7A-20A_n3A</w:t>
            </w:r>
          </w:p>
        </w:tc>
        <w:tc>
          <w:tcPr>
            <w:tcW w:w="3514" w:type="dxa"/>
          </w:tcPr>
          <w:p w:rsidR="00BF72C5" w:rsidRPr="000B6AC9" w:rsidRDefault="00BF72C5" w:rsidP="00CB7F78">
            <w:pPr>
              <w:pStyle w:val="TAC"/>
              <w:rPr>
                <w:rFonts w:cs="Arial"/>
                <w:szCs w:val="22"/>
                <w:lang w:val="en-US" w:eastAsia="zh-CN"/>
              </w:rPr>
            </w:pPr>
            <w:r w:rsidRPr="000B6AC9">
              <w:rPr>
                <w:rFonts w:cs="Arial" w:hint="eastAsia"/>
                <w:szCs w:val="22"/>
                <w:lang w:val="en-US" w:eastAsia="zh-CN"/>
              </w:rPr>
              <w:t>DC_1A_n3A</w:t>
            </w:r>
          </w:p>
          <w:p w:rsidR="00BF72C5" w:rsidRPr="000B6AC9" w:rsidRDefault="00BF72C5" w:rsidP="00CB7F78">
            <w:pPr>
              <w:pStyle w:val="TAC"/>
              <w:rPr>
                <w:rFonts w:cs="Arial"/>
                <w:lang w:val="en-US" w:eastAsia="zh-CN"/>
              </w:rPr>
            </w:pPr>
            <w:r w:rsidRPr="000B6AC9">
              <w:rPr>
                <w:rFonts w:cs="Arial" w:hint="eastAsia"/>
                <w:szCs w:val="22"/>
                <w:lang w:val="en-US" w:eastAsia="zh-CN"/>
              </w:rPr>
              <w:t>DC_20A_n3A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rsidR="00BF72C5" w:rsidRPr="000B6AC9" w:rsidRDefault="00BF72C5" w:rsidP="00CB7F78">
            <w:pPr>
              <w:pStyle w:val="TAC"/>
              <w:rPr>
                <w:lang w:val="en-US" w:eastAsia="fi-FI"/>
              </w:rPr>
            </w:pPr>
            <w:r w:rsidRPr="000B6AC9">
              <w:rPr>
                <w:lang w:val="en-US" w:eastAsia="fi-FI"/>
              </w:rPr>
              <w:t>DC_1A_n28A</w:t>
            </w:r>
          </w:p>
          <w:p w:rsidR="00BF72C5" w:rsidRPr="000B6AC9" w:rsidRDefault="00BF72C5" w:rsidP="00CB7F78">
            <w:pPr>
              <w:pStyle w:val="TAC"/>
              <w:rPr>
                <w:lang w:val="en-US" w:eastAsia="fi-FI"/>
              </w:rPr>
            </w:pPr>
            <w:r w:rsidRPr="000B6AC9">
              <w:rPr>
                <w:lang w:val="en-US" w:eastAsia="fi-FI"/>
              </w:rPr>
              <w:t>DC_7A_n28A</w:t>
            </w:r>
          </w:p>
          <w:p w:rsidR="00BF72C5" w:rsidRPr="000B6AC9" w:rsidRDefault="00BF72C5" w:rsidP="00CB7F78">
            <w:pPr>
              <w:pStyle w:val="TAC"/>
              <w:rPr>
                <w:lang w:val="en-US" w:eastAsia="fi-FI"/>
              </w:rPr>
            </w:pPr>
            <w:r w:rsidRPr="000B6AC9">
              <w:rPr>
                <w:lang w:val="en-US" w:eastAsia="fi-FI"/>
              </w:rPr>
              <w:t>DC_20A_n28A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rsidR="00BF72C5" w:rsidRPr="000B6AC9" w:rsidRDefault="00BF72C5" w:rsidP="00CB7F78">
            <w:pPr>
              <w:pStyle w:val="TAC"/>
              <w:rPr>
                <w:lang w:val="en-US" w:eastAsia="fi-FI"/>
              </w:rPr>
            </w:pPr>
            <w:r w:rsidRPr="000B6AC9">
              <w:rPr>
                <w:lang w:val="en-US" w:eastAsia="fi-FI"/>
              </w:rPr>
              <w:t>DC_1A_n78A</w:t>
            </w:r>
          </w:p>
          <w:p w:rsidR="00BF72C5" w:rsidRPr="000B6AC9" w:rsidRDefault="00BF72C5" w:rsidP="00CB7F78">
            <w:pPr>
              <w:pStyle w:val="TAC"/>
              <w:rPr>
                <w:lang w:val="en-US" w:eastAsia="fi-FI"/>
              </w:rPr>
            </w:pPr>
            <w:r w:rsidRPr="000B6AC9">
              <w:rPr>
                <w:lang w:val="en-US" w:eastAsia="fi-FI"/>
              </w:rPr>
              <w:t>DC_7A_n78A</w:t>
            </w:r>
          </w:p>
          <w:p w:rsidR="00BF72C5" w:rsidRPr="000B6AC9" w:rsidRDefault="00BF72C5" w:rsidP="00CB7F78">
            <w:pPr>
              <w:pStyle w:val="TAC"/>
              <w:rPr>
                <w:lang w:val="en-US" w:eastAsia="fi-FI"/>
              </w:rPr>
            </w:pPr>
            <w:r w:rsidRPr="000B6AC9">
              <w:rPr>
                <w:lang w:val="en-US" w:eastAsia="fi-FI"/>
              </w:rPr>
              <w:t>DC_20A_n78A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H"/>
              <w:rPr>
                <w:b w:val="0"/>
                <w:lang w:val="en-US" w:eastAsia="fi-FI"/>
              </w:rPr>
            </w:pPr>
            <w:r w:rsidRPr="001F078B">
              <w:rPr>
                <w:b w:val="0"/>
                <w:lang w:val="en-US" w:eastAsia="fi-FI"/>
              </w:rPr>
              <w:t>DC_1A-7A-28A_n5A</w:t>
            </w:r>
          </w:p>
          <w:p w:rsidR="00BF72C5" w:rsidRPr="001F078B" w:rsidRDefault="00BF72C5" w:rsidP="00CB7F78">
            <w:pPr>
              <w:pStyle w:val="TAC"/>
              <w:keepNext w:val="0"/>
              <w:rPr>
                <w:lang w:val="en-US" w:eastAsia="fi-FI"/>
              </w:rPr>
            </w:pPr>
            <w:r w:rsidRPr="001F078B">
              <w:rPr>
                <w:lang w:val="en-US" w:eastAsia="fi-FI"/>
              </w:rPr>
              <w:t>DC_1A-7C-28A_n5A</w:t>
            </w:r>
          </w:p>
        </w:tc>
        <w:tc>
          <w:tcPr>
            <w:tcW w:w="3514" w:type="dxa"/>
          </w:tcPr>
          <w:p w:rsidR="00BF72C5" w:rsidRPr="000B6AC9" w:rsidRDefault="00BF72C5" w:rsidP="00CB7F78">
            <w:pPr>
              <w:pStyle w:val="TAC"/>
              <w:rPr>
                <w:lang w:val="en-US" w:eastAsia="fi-FI"/>
              </w:rPr>
            </w:pPr>
            <w:r w:rsidRPr="000B6AC9">
              <w:rPr>
                <w:lang w:val="en-US" w:eastAsia="fi-FI"/>
              </w:rPr>
              <w:t>DC_1A_n5A</w:t>
            </w:r>
          </w:p>
          <w:p w:rsidR="00BF72C5" w:rsidRPr="000B6AC9" w:rsidRDefault="00BF72C5" w:rsidP="00CB7F78">
            <w:pPr>
              <w:pStyle w:val="TAC"/>
              <w:rPr>
                <w:lang w:val="en-US" w:eastAsia="fi-FI"/>
              </w:rPr>
            </w:pPr>
            <w:r w:rsidRPr="000B6AC9">
              <w:rPr>
                <w:lang w:val="en-US" w:eastAsia="fi-FI"/>
              </w:rPr>
              <w:t>DC_7A_n5A</w:t>
            </w:r>
          </w:p>
          <w:p w:rsidR="00BF72C5" w:rsidRPr="000B6AC9" w:rsidRDefault="00BF72C5" w:rsidP="00CB7F78">
            <w:pPr>
              <w:pStyle w:val="TAC"/>
              <w:rPr>
                <w:lang w:val="en-US" w:eastAsia="fi-FI"/>
              </w:rPr>
            </w:pPr>
            <w:r w:rsidRPr="000B6AC9">
              <w:rPr>
                <w:lang w:val="en-US" w:eastAsia="fi-FI"/>
              </w:rPr>
              <w:t>DC_7C_n5A</w:t>
            </w:r>
          </w:p>
          <w:p w:rsidR="00BF72C5" w:rsidRPr="000B6AC9" w:rsidRDefault="00BF72C5" w:rsidP="00CB7F78">
            <w:pPr>
              <w:pStyle w:val="TAC"/>
              <w:rPr>
                <w:lang w:val="en-US" w:eastAsia="fi-FI"/>
              </w:rPr>
            </w:pPr>
            <w:r w:rsidRPr="000B6AC9">
              <w:rPr>
                <w:lang w:val="en-US" w:eastAsia="fi-FI"/>
              </w:rPr>
              <w:t>DC_28A_n5A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H"/>
              <w:rPr>
                <w:b w:val="0"/>
                <w:lang w:val="en-US" w:eastAsia="fi-FI"/>
              </w:rPr>
            </w:pPr>
            <w:r w:rsidRPr="004D3A49">
              <w:rPr>
                <w:b w:val="0"/>
                <w:lang w:val="en-US" w:eastAsia="ja-JP"/>
              </w:rPr>
              <w:t>DC_1A-7A-28A_n7A</w:t>
            </w:r>
          </w:p>
        </w:tc>
        <w:tc>
          <w:tcPr>
            <w:tcW w:w="3514" w:type="dxa"/>
          </w:tcPr>
          <w:p w:rsidR="00BF72C5" w:rsidRPr="000B6AC9" w:rsidRDefault="00BF72C5" w:rsidP="00CB7F78">
            <w:pPr>
              <w:pStyle w:val="TAC"/>
              <w:rPr>
                <w:lang w:val="en-US" w:eastAsia="zh-TW"/>
              </w:rPr>
            </w:pPr>
            <w:r w:rsidRPr="000B6AC9">
              <w:rPr>
                <w:lang w:val="en-US" w:eastAsia="zh-TW"/>
              </w:rPr>
              <w:t>DC_1A_n7A</w:t>
            </w:r>
          </w:p>
          <w:p w:rsidR="00BF72C5" w:rsidRPr="000B6AC9" w:rsidRDefault="00BF72C5" w:rsidP="00CB7F78">
            <w:pPr>
              <w:pStyle w:val="TAC"/>
              <w:rPr>
                <w:lang w:val="en-US" w:eastAsia="zh-TW"/>
              </w:rPr>
            </w:pPr>
            <w:r w:rsidRPr="000B6AC9">
              <w:rPr>
                <w:lang w:val="en-US" w:eastAsia="zh-TW"/>
              </w:rPr>
              <w:t>DC_7A_n7A</w:t>
            </w:r>
            <w:r w:rsidRPr="000B6AC9">
              <w:rPr>
                <w:vertAlign w:val="superscript"/>
                <w:lang w:val="en-US" w:eastAsia="zh-TW"/>
              </w:rPr>
              <w:t>4</w:t>
            </w:r>
          </w:p>
          <w:p w:rsidR="00BF72C5" w:rsidRPr="000B6AC9" w:rsidRDefault="00BF72C5" w:rsidP="00CB7F78">
            <w:pPr>
              <w:pStyle w:val="TAC"/>
              <w:rPr>
                <w:lang w:val="en-US" w:eastAsia="fi-FI"/>
              </w:rPr>
            </w:pPr>
            <w:r w:rsidRPr="000B6AC9">
              <w:rPr>
                <w:lang w:val="en-US" w:eastAsia="zh-TW"/>
              </w:rPr>
              <w:t>DC_28A_n7A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H"/>
              <w:rPr>
                <w:b w:val="0"/>
                <w:lang w:val="en-US" w:eastAsia="fi-FI"/>
              </w:rPr>
            </w:pPr>
            <w:r w:rsidRPr="004D3A49">
              <w:rPr>
                <w:b w:val="0"/>
                <w:lang w:val="en-US" w:eastAsia="ja-JP"/>
              </w:rPr>
              <w:t>DC_1A-1A-7A-28A_n7A</w:t>
            </w:r>
          </w:p>
        </w:tc>
        <w:tc>
          <w:tcPr>
            <w:tcW w:w="3514" w:type="dxa"/>
          </w:tcPr>
          <w:p w:rsidR="00BF72C5" w:rsidRPr="000B6AC9" w:rsidRDefault="00BF72C5" w:rsidP="00CB7F78">
            <w:pPr>
              <w:pStyle w:val="TAC"/>
              <w:rPr>
                <w:lang w:val="en-US" w:eastAsia="zh-TW"/>
              </w:rPr>
            </w:pPr>
            <w:r w:rsidRPr="000B6AC9">
              <w:rPr>
                <w:lang w:val="en-US" w:eastAsia="zh-TW"/>
              </w:rPr>
              <w:t>DC_1A_n7A</w:t>
            </w:r>
          </w:p>
          <w:p w:rsidR="00BF72C5" w:rsidRPr="000B6AC9" w:rsidRDefault="00BF72C5" w:rsidP="00CB7F78">
            <w:pPr>
              <w:pStyle w:val="TAC"/>
              <w:rPr>
                <w:lang w:val="en-US" w:eastAsia="zh-TW"/>
              </w:rPr>
            </w:pPr>
            <w:r w:rsidRPr="000B6AC9">
              <w:rPr>
                <w:lang w:val="en-US" w:eastAsia="zh-TW"/>
              </w:rPr>
              <w:t>DC_7A_n7A</w:t>
            </w:r>
            <w:r w:rsidRPr="000B6AC9">
              <w:rPr>
                <w:vertAlign w:val="superscript"/>
                <w:lang w:val="en-US" w:eastAsia="zh-TW"/>
              </w:rPr>
              <w:t>4</w:t>
            </w:r>
          </w:p>
          <w:p w:rsidR="00BF72C5" w:rsidRPr="000B6AC9" w:rsidRDefault="00BF72C5" w:rsidP="00CB7F78">
            <w:pPr>
              <w:pStyle w:val="TAC"/>
              <w:rPr>
                <w:lang w:val="en-US" w:eastAsia="fi-FI"/>
              </w:rPr>
            </w:pPr>
            <w:r w:rsidRPr="000B6AC9">
              <w:rPr>
                <w:lang w:val="en-US" w:eastAsia="zh-TW"/>
              </w:rPr>
              <w:t>DC_28A_n7A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H"/>
              <w:rPr>
                <w:b w:val="0"/>
                <w:lang w:val="en-US" w:eastAsia="fi-FI"/>
              </w:rPr>
            </w:pPr>
            <w:r w:rsidRPr="001F078B">
              <w:rPr>
                <w:b w:val="0"/>
                <w:lang w:val="en-US" w:eastAsia="fi-FI"/>
              </w:rPr>
              <w:t>DC_1A-7A-28A_n78A</w:t>
            </w:r>
          </w:p>
          <w:p w:rsidR="00BF72C5" w:rsidRPr="001F078B" w:rsidRDefault="00BF72C5" w:rsidP="00CB7F78">
            <w:pPr>
              <w:pStyle w:val="TAC"/>
              <w:keepNext w:val="0"/>
              <w:rPr>
                <w:lang w:val="en-US" w:eastAsia="fi-FI"/>
              </w:rPr>
            </w:pPr>
            <w:r w:rsidRPr="001F078B">
              <w:rPr>
                <w:lang w:val="en-US" w:eastAsia="fi-FI"/>
              </w:rPr>
              <w:t>DC_1A-7C-28A_n78A</w:t>
            </w:r>
          </w:p>
        </w:tc>
        <w:tc>
          <w:tcPr>
            <w:tcW w:w="3514" w:type="dxa"/>
          </w:tcPr>
          <w:p w:rsidR="00BF72C5" w:rsidRPr="001F078B" w:rsidRDefault="00BF72C5" w:rsidP="00CB7F78">
            <w:pPr>
              <w:pStyle w:val="TAC"/>
              <w:rPr>
                <w:lang w:val="en-US" w:eastAsia="fi-FI"/>
              </w:rPr>
            </w:pPr>
            <w:r w:rsidRPr="001F078B">
              <w:rPr>
                <w:lang w:val="en-US" w:eastAsia="fi-FI"/>
              </w:rPr>
              <w:t>DC_1A_n78A</w:t>
            </w:r>
          </w:p>
          <w:p w:rsidR="00BF72C5" w:rsidRPr="001F078B" w:rsidRDefault="00BF72C5" w:rsidP="00CB7F78">
            <w:pPr>
              <w:pStyle w:val="TAC"/>
              <w:rPr>
                <w:lang w:val="en-US" w:eastAsia="fi-FI"/>
              </w:rPr>
            </w:pPr>
            <w:r w:rsidRPr="001F078B">
              <w:rPr>
                <w:lang w:val="en-US" w:eastAsia="fi-FI"/>
              </w:rPr>
              <w:t>DC_7A_n78A</w:t>
            </w:r>
          </w:p>
          <w:p w:rsidR="00BF72C5" w:rsidRPr="001F078B" w:rsidRDefault="00BF72C5" w:rsidP="00CB7F78">
            <w:pPr>
              <w:pStyle w:val="TAC"/>
              <w:keepNext w:val="0"/>
              <w:rPr>
                <w:lang w:val="en-US" w:eastAsia="fi-FI"/>
              </w:rPr>
            </w:pPr>
            <w:r w:rsidRPr="001F078B">
              <w:rPr>
                <w:lang w:val="en-US" w:eastAsia="fi-FI"/>
              </w:rPr>
              <w:t>DC_28A_n78A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rsidR="00BF72C5" w:rsidRPr="001F078B" w:rsidRDefault="00BF72C5" w:rsidP="00CB7F78">
            <w:pPr>
              <w:pStyle w:val="TAC"/>
              <w:rPr>
                <w:lang w:eastAsia="ja-JP"/>
              </w:rPr>
            </w:pPr>
            <w:r w:rsidRPr="001F078B">
              <w:rPr>
                <w:rFonts w:hint="eastAsia"/>
                <w:lang w:val="en-US" w:eastAsia="ko-KR"/>
              </w:rPr>
              <w:t>DC_1A-7C_n28A-n78A</w:t>
            </w:r>
          </w:p>
        </w:tc>
        <w:tc>
          <w:tcPr>
            <w:tcW w:w="3514" w:type="dxa"/>
          </w:tcPr>
          <w:p w:rsidR="00BF72C5" w:rsidRPr="001F078B" w:rsidRDefault="00BF72C5" w:rsidP="00CB7F78">
            <w:pPr>
              <w:pStyle w:val="TAC"/>
              <w:rPr>
                <w:lang w:val="en-US" w:eastAsia="ko-KR"/>
              </w:rPr>
            </w:pPr>
            <w:r w:rsidRPr="001F078B">
              <w:rPr>
                <w:lang w:val="en-US" w:eastAsia="ko-KR"/>
              </w:rPr>
              <w:t>DC_1A_n28A</w:t>
            </w:r>
          </w:p>
          <w:p w:rsidR="00BF72C5" w:rsidRPr="001F078B" w:rsidRDefault="00BF72C5" w:rsidP="00CB7F78">
            <w:pPr>
              <w:pStyle w:val="TAC"/>
              <w:rPr>
                <w:lang w:val="en-US" w:eastAsia="ko-KR"/>
              </w:rPr>
            </w:pPr>
            <w:r w:rsidRPr="001F078B">
              <w:rPr>
                <w:lang w:val="en-US" w:eastAsia="ko-KR"/>
              </w:rPr>
              <w:t>DC_1A_n78A</w:t>
            </w:r>
          </w:p>
          <w:p w:rsidR="00BF72C5" w:rsidRPr="001F078B" w:rsidRDefault="00BF72C5" w:rsidP="00CB7F78">
            <w:pPr>
              <w:pStyle w:val="TAC"/>
              <w:rPr>
                <w:lang w:val="en-US" w:eastAsia="ko-KR"/>
              </w:rPr>
            </w:pPr>
            <w:r w:rsidRPr="001F078B">
              <w:rPr>
                <w:lang w:val="en-US" w:eastAsia="ko-KR"/>
              </w:rPr>
              <w:t>DC_7A_n28A</w:t>
            </w:r>
          </w:p>
          <w:p w:rsidR="00BF72C5" w:rsidRPr="001F078B" w:rsidRDefault="00BF72C5" w:rsidP="00CB7F78">
            <w:pPr>
              <w:pStyle w:val="TAC"/>
              <w:rPr>
                <w:lang w:val="en-US" w:eastAsia="ko-KR"/>
              </w:rPr>
            </w:pPr>
            <w:r w:rsidRPr="00AA7339">
              <w:rPr>
                <w:lang w:eastAsia="ko-KR"/>
              </w:rPr>
              <w:t>DC_7A_n78A</w:t>
            </w:r>
          </w:p>
          <w:p w:rsidR="00BF72C5" w:rsidRPr="001F078B" w:rsidRDefault="00BF72C5" w:rsidP="00CB7F78">
            <w:pPr>
              <w:pStyle w:val="TAC"/>
              <w:rPr>
                <w:lang w:val="en-US" w:eastAsia="ko-KR"/>
              </w:rPr>
            </w:pPr>
            <w:r w:rsidRPr="001F078B">
              <w:rPr>
                <w:lang w:val="en-US" w:eastAsia="ko-KR"/>
              </w:rPr>
              <w:t>DC_7C_n28A</w:t>
            </w:r>
          </w:p>
          <w:p w:rsidR="00BF72C5" w:rsidRPr="001F078B" w:rsidRDefault="00BF72C5" w:rsidP="00CB7F78">
            <w:pPr>
              <w:pStyle w:val="TAC"/>
              <w:rPr>
                <w:lang w:eastAsia="ja-JP"/>
              </w:rPr>
            </w:pPr>
            <w:r w:rsidRPr="001F078B">
              <w:rPr>
                <w:lang w:val="en-US" w:eastAsia="ko-KR"/>
              </w:rPr>
              <w:t>DC_7C_n78A</w:t>
            </w:r>
          </w:p>
        </w:tc>
      </w:tr>
      <w:tr w:rsidR="00BF72C5" w:rsidRPr="001F078B" w:rsidTr="00CB7F78">
        <w:trPr>
          <w:trHeight w:val="288"/>
          <w:jc w:val="center"/>
        </w:trPr>
        <w:tc>
          <w:tcPr>
            <w:tcW w:w="3461" w:type="dxa"/>
            <w:shd w:val="clear" w:color="auto" w:fill="auto"/>
            <w:noWrap/>
            <w:vAlign w:val="center"/>
          </w:tcPr>
          <w:p w:rsidR="00BF72C5" w:rsidRPr="00AA7339" w:rsidRDefault="00BF72C5" w:rsidP="00CB7F78">
            <w:pPr>
              <w:pStyle w:val="TAC"/>
              <w:keepNext w:val="0"/>
              <w:rPr>
                <w:rFonts w:eastAsia="Malgun Gothic"/>
                <w:lang w:eastAsia="ko-KR"/>
              </w:rPr>
            </w:pPr>
            <w:r>
              <w:rPr>
                <w:rFonts w:eastAsia="MS Mincho" w:cs="Arial"/>
                <w:bCs/>
                <w:szCs w:val="18"/>
              </w:rPr>
              <w:t>DC_1A-8A_n3A-n28A</w:t>
            </w:r>
          </w:p>
        </w:tc>
        <w:tc>
          <w:tcPr>
            <w:tcW w:w="3514" w:type="dxa"/>
          </w:tcPr>
          <w:p w:rsidR="00BF72C5" w:rsidRPr="001F078B" w:rsidRDefault="00BF72C5" w:rsidP="00CB7F78">
            <w:pPr>
              <w:pStyle w:val="TAC"/>
            </w:pPr>
            <w:r>
              <w:t>DC_1A_n3</w:t>
            </w:r>
            <w:r w:rsidRPr="001F078B">
              <w:t>A</w:t>
            </w:r>
          </w:p>
          <w:p w:rsidR="00BF72C5" w:rsidRPr="001F078B" w:rsidRDefault="00BF72C5" w:rsidP="00CB7F78">
            <w:pPr>
              <w:pStyle w:val="TAC"/>
            </w:pPr>
            <w:r>
              <w:t>DC_1A_n28</w:t>
            </w:r>
            <w:r w:rsidRPr="001F078B">
              <w:t>A</w:t>
            </w:r>
          </w:p>
          <w:p w:rsidR="00BF72C5" w:rsidRDefault="00BF72C5" w:rsidP="00CB7F78">
            <w:pPr>
              <w:pStyle w:val="TAC"/>
              <w:keepNext w:val="0"/>
            </w:pPr>
            <w:r>
              <w:t>DC_8A_n3</w:t>
            </w:r>
            <w:r w:rsidRPr="001F078B">
              <w:t>A</w:t>
            </w:r>
          </w:p>
          <w:p w:rsidR="00BF72C5" w:rsidRPr="001F078B" w:rsidRDefault="00BF72C5" w:rsidP="00CB7F78">
            <w:pPr>
              <w:pStyle w:val="TAC"/>
              <w:keepNext w:val="0"/>
              <w:rPr>
                <w:rFonts w:eastAsia="Malgun Gothic"/>
                <w:lang w:val="en-US" w:eastAsia="ko-KR"/>
              </w:rPr>
            </w:pPr>
            <w:r>
              <w:t>DC_8A_n28A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rsidR="00BF72C5" w:rsidRPr="001F078B" w:rsidRDefault="00BF72C5" w:rsidP="00CB7F78">
            <w:pPr>
              <w:pStyle w:val="TAC"/>
            </w:pPr>
            <w:r w:rsidRPr="001F078B">
              <w:t>DC_1A_n77A</w:t>
            </w:r>
          </w:p>
          <w:p w:rsidR="00BF72C5" w:rsidRPr="001F078B" w:rsidRDefault="00BF72C5" w:rsidP="00CB7F78">
            <w:pPr>
              <w:pStyle w:val="TAC"/>
            </w:pPr>
            <w:r w:rsidRPr="001F078B">
              <w:t>DC_8A_n77A</w:t>
            </w:r>
          </w:p>
          <w:p w:rsidR="00BF72C5" w:rsidRPr="001F078B" w:rsidRDefault="00BF72C5" w:rsidP="00CB7F78">
            <w:pPr>
              <w:pStyle w:val="TAC"/>
              <w:rPr>
                <w:rFonts w:eastAsia="Malgun Gothic"/>
                <w:lang w:val="en-US" w:eastAsia="ko-KR"/>
              </w:rPr>
            </w:pPr>
            <w:r w:rsidRPr="001F078B">
              <w:t>DC_11A_n77A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rsidR="00BF72C5" w:rsidRPr="001F078B" w:rsidRDefault="00BF72C5" w:rsidP="00CB7F78">
            <w:pPr>
              <w:pStyle w:val="TAC"/>
            </w:pPr>
            <w:r w:rsidRPr="001F078B">
              <w:t>DC_1A_n78A</w:t>
            </w:r>
          </w:p>
          <w:p w:rsidR="00BF72C5" w:rsidRPr="001F078B" w:rsidRDefault="00BF72C5" w:rsidP="00CB7F78">
            <w:pPr>
              <w:pStyle w:val="TAC"/>
            </w:pPr>
            <w:r w:rsidRPr="001F078B">
              <w:t>DC_8A_n78A</w:t>
            </w:r>
          </w:p>
          <w:p w:rsidR="00BF72C5" w:rsidRPr="001F078B" w:rsidRDefault="00BF72C5" w:rsidP="00CB7F78">
            <w:pPr>
              <w:pStyle w:val="TAC"/>
              <w:rPr>
                <w:rFonts w:eastAsia="Malgun Gothic"/>
                <w:lang w:val="en-US" w:eastAsia="ko-KR"/>
              </w:rPr>
            </w:pPr>
            <w:r w:rsidRPr="001F078B">
              <w:t>DC_11A_n78A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algun Gothic"/>
                <w:lang w:val="fi-FI" w:eastAsia="ko-KR"/>
              </w:rPr>
            </w:pPr>
            <w:r w:rsidRPr="001F078B">
              <w:rPr>
                <w:rFonts w:cs="Arial"/>
                <w:szCs w:val="18"/>
                <w:lang w:eastAsia="ja-JP"/>
              </w:rPr>
              <w:t>DC_1A-8A-20A_n78A</w:t>
            </w:r>
          </w:p>
        </w:tc>
        <w:tc>
          <w:tcPr>
            <w:tcW w:w="3514" w:type="dxa"/>
          </w:tcPr>
          <w:p w:rsidR="00BF72C5" w:rsidRPr="001F078B" w:rsidRDefault="00BF72C5" w:rsidP="00CB7F78">
            <w:pPr>
              <w:pStyle w:val="TAC"/>
              <w:rPr>
                <w:szCs w:val="18"/>
                <w:lang w:eastAsia="ja-JP"/>
              </w:rPr>
            </w:pPr>
            <w:r w:rsidRPr="001F078B">
              <w:rPr>
                <w:szCs w:val="18"/>
                <w:lang w:eastAsia="ja-JP"/>
              </w:rPr>
              <w:t>DC_1A_n78A</w:t>
            </w:r>
          </w:p>
          <w:p w:rsidR="00BF72C5" w:rsidRPr="001F078B" w:rsidRDefault="00BF72C5" w:rsidP="00CB7F78">
            <w:pPr>
              <w:pStyle w:val="TAC"/>
              <w:rPr>
                <w:szCs w:val="18"/>
                <w:lang w:eastAsia="ja-JP"/>
              </w:rPr>
            </w:pPr>
            <w:r w:rsidRPr="001F078B">
              <w:rPr>
                <w:szCs w:val="18"/>
                <w:lang w:eastAsia="ja-JP"/>
              </w:rPr>
              <w:t>DC_8A_n78A</w:t>
            </w:r>
          </w:p>
          <w:p w:rsidR="00BF72C5" w:rsidRPr="001F078B" w:rsidRDefault="00BF72C5" w:rsidP="00CB7F78">
            <w:pPr>
              <w:pStyle w:val="TAC"/>
              <w:keepNext w:val="0"/>
              <w:rPr>
                <w:rFonts w:eastAsia="Malgun Gothic"/>
                <w:lang w:val="en-US" w:eastAsia="ko-KR"/>
              </w:rPr>
            </w:pPr>
            <w:r w:rsidRPr="001F078B">
              <w:rPr>
                <w:szCs w:val="18"/>
                <w:lang w:eastAsia="ja-JP"/>
              </w:rPr>
              <w:t>DC_20A_n78A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C"/>
              <w:keepNext w:val="0"/>
            </w:pPr>
            <w:r>
              <w:lastRenderedPageBreak/>
              <w:t>DC_1A-</w:t>
            </w:r>
            <w:r>
              <w:rPr>
                <w:rFonts w:eastAsia="Malgun Gothic"/>
              </w:rPr>
              <w:t>8A-42A_</w:t>
            </w:r>
            <w:r>
              <w:t>n</w:t>
            </w:r>
            <w:r>
              <w:rPr>
                <w:rFonts w:eastAsia="Malgun Gothic"/>
              </w:rPr>
              <w:t>77</w:t>
            </w:r>
            <w:r>
              <w:t>A</w:t>
            </w:r>
          </w:p>
          <w:p w:rsidR="00BF72C5" w:rsidRPr="001F078B" w:rsidRDefault="00BF72C5" w:rsidP="00CB7F78">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rsidR="00BF72C5" w:rsidRDefault="00BF72C5" w:rsidP="00CB7F78">
            <w:pPr>
              <w:pStyle w:val="TAC"/>
            </w:pPr>
            <w:r>
              <w:t>DC_1A</w:t>
            </w:r>
            <w:r>
              <w:rPr>
                <w:rFonts w:eastAsia="Malgun Gothic"/>
              </w:rPr>
              <w:t>_</w:t>
            </w:r>
            <w:r>
              <w:t>n</w:t>
            </w:r>
            <w:r>
              <w:rPr>
                <w:rFonts w:eastAsia="Malgun Gothic"/>
              </w:rPr>
              <w:t>77</w:t>
            </w:r>
            <w:r>
              <w:t>A</w:t>
            </w:r>
          </w:p>
          <w:p w:rsidR="00BF72C5" w:rsidRPr="001F078B" w:rsidRDefault="00BF72C5" w:rsidP="00CB7F78">
            <w:pPr>
              <w:pStyle w:val="TAC"/>
              <w:rPr>
                <w:szCs w:val="18"/>
                <w:lang w:eastAsia="ja-JP"/>
              </w:rPr>
            </w:pPr>
            <w:r>
              <w:t>DC_</w:t>
            </w:r>
            <w:r>
              <w:rPr>
                <w:rFonts w:eastAsia="Malgun Gothic"/>
              </w:rPr>
              <w:t>8A_</w:t>
            </w:r>
            <w:r>
              <w:t>n</w:t>
            </w:r>
            <w:r>
              <w:rPr>
                <w:rFonts w:eastAsia="Malgun Gothic"/>
              </w:rPr>
              <w:t>77</w:t>
            </w:r>
            <w: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rsidR="00BF72C5" w:rsidRDefault="00BF72C5" w:rsidP="00CB7F78">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rsidR="00BF72C5" w:rsidRDefault="00BF72C5" w:rsidP="00CB7F78">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rsidR="00BF72C5" w:rsidRDefault="00BF72C5" w:rsidP="00CB7F78">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rsidR="00BF72C5" w:rsidRPr="001F078B" w:rsidRDefault="00BF72C5" w:rsidP="00CB7F78">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1A_n77A</w:t>
            </w:r>
          </w:p>
          <w:p w:rsidR="00BF72C5" w:rsidRPr="001F078B" w:rsidRDefault="00BF72C5" w:rsidP="00CB7F78">
            <w:pPr>
              <w:pStyle w:val="TAC"/>
              <w:keepNext w:val="0"/>
              <w:rPr>
                <w:lang w:eastAsia="ja-JP"/>
              </w:rPr>
            </w:pPr>
            <w:r w:rsidRPr="001F078B">
              <w:rPr>
                <w:lang w:eastAsia="ja-JP"/>
              </w:rPr>
              <w:t>DC</w:t>
            </w:r>
            <w:r w:rsidRPr="001F078B">
              <w:t>_18</w:t>
            </w:r>
            <w:r w:rsidRPr="001F078B">
              <w:rPr>
                <w:lang w:eastAsia="ja-JP"/>
              </w:rPr>
              <w:t>A_n77A</w:t>
            </w:r>
          </w:p>
          <w:p w:rsidR="00BF72C5" w:rsidRPr="001F078B" w:rsidRDefault="00BF72C5" w:rsidP="00CB7F78">
            <w:pPr>
              <w:pStyle w:val="TAC"/>
              <w:keepNext w:val="0"/>
              <w:rPr>
                <w:lang w:eastAsia="ja-JP"/>
              </w:rPr>
            </w:pPr>
            <w:r w:rsidRPr="001F078B">
              <w:rPr>
                <w:lang w:eastAsia="ja-JP"/>
              </w:rPr>
              <w:t>DC</w:t>
            </w:r>
            <w:r w:rsidRPr="001F078B">
              <w:t>_28</w:t>
            </w:r>
            <w:r w:rsidRPr="001F078B">
              <w:rPr>
                <w:lang w:eastAsia="ja-JP"/>
              </w:rPr>
              <w:t>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1A_n78A</w:t>
            </w:r>
          </w:p>
          <w:p w:rsidR="00BF72C5" w:rsidRPr="001F078B" w:rsidRDefault="00BF72C5" w:rsidP="00CB7F78">
            <w:pPr>
              <w:pStyle w:val="TAC"/>
              <w:keepNext w:val="0"/>
              <w:rPr>
                <w:lang w:eastAsia="ja-JP"/>
              </w:rPr>
            </w:pPr>
            <w:r w:rsidRPr="001F078B">
              <w:rPr>
                <w:lang w:eastAsia="ja-JP"/>
              </w:rPr>
              <w:t>DC</w:t>
            </w:r>
            <w:r w:rsidRPr="001F078B">
              <w:t>_18</w:t>
            </w:r>
            <w:r w:rsidRPr="001F078B">
              <w:rPr>
                <w:lang w:eastAsia="ja-JP"/>
              </w:rPr>
              <w:t>A_n78A</w:t>
            </w:r>
          </w:p>
          <w:p w:rsidR="00BF72C5" w:rsidRPr="001F078B" w:rsidRDefault="00BF72C5" w:rsidP="00CB7F78">
            <w:pPr>
              <w:pStyle w:val="TAC"/>
              <w:keepNext w:val="0"/>
              <w:rPr>
                <w:lang w:eastAsia="ja-JP"/>
              </w:rPr>
            </w:pPr>
            <w:r w:rsidRPr="001F078B">
              <w:rPr>
                <w:lang w:eastAsia="ja-JP"/>
              </w:rPr>
              <w:t>DC</w:t>
            </w:r>
            <w:r w:rsidRPr="001F078B">
              <w:t>_28</w:t>
            </w:r>
            <w:r w:rsidRPr="001F078B">
              <w:rPr>
                <w:lang w:eastAsia="ja-JP"/>
              </w:rPr>
              <w:t>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rsidR="00BF72C5" w:rsidRPr="001F078B" w:rsidRDefault="00BF72C5" w:rsidP="00CB7F78">
            <w:pPr>
              <w:pStyle w:val="TAC"/>
              <w:keepNext w:val="0"/>
              <w:rPr>
                <w:lang w:eastAsia="ja-JP"/>
              </w:rPr>
            </w:pPr>
            <w:r w:rsidRPr="001F078B">
              <w:rPr>
                <w:lang w:eastAsia="ja-JP"/>
              </w:rPr>
              <w:t>DC</w:t>
            </w:r>
            <w:r w:rsidRPr="001F078B">
              <w:t>_</w:t>
            </w:r>
            <w:r w:rsidRPr="001F078B">
              <w:rPr>
                <w:lang w:eastAsia="ja-JP"/>
              </w:rPr>
              <w:t>1A_n79A</w:t>
            </w:r>
          </w:p>
          <w:p w:rsidR="00BF72C5" w:rsidRPr="001F078B" w:rsidRDefault="00BF72C5" w:rsidP="00CB7F78">
            <w:pPr>
              <w:pStyle w:val="TAC"/>
              <w:keepNext w:val="0"/>
              <w:rPr>
                <w:lang w:eastAsia="ja-JP"/>
              </w:rPr>
            </w:pPr>
            <w:r w:rsidRPr="001F078B">
              <w:rPr>
                <w:lang w:eastAsia="ja-JP"/>
              </w:rPr>
              <w:t>DC</w:t>
            </w:r>
            <w:r w:rsidRPr="001F078B">
              <w:t>_18</w:t>
            </w:r>
            <w:r w:rsidRPr="001F078B">
              <w:rPr>
                <w:lang w:eastAsia="ja-JP"/>
              </w:rPr>
              <w:t>A_n79A</w:t>
            </w:r>
          </w:p>
          <w:p w:rsidR="00BF72C5" w:rsidRPr="001F078B" w:rsidRDefault="00BF72C5" w:rsidP="00CB7F78">
            <w:pPr>
              <w:pStyle w:val="TAC"/>
              <w:keepNext w:val="0"/>
              <w:rPr>
                <w:lang w:val="en-US" w:eastAsia="fi-FI"/>
              </w:rPr>
            </w:pPr>
            <w:r w:rsidRPr="001F078B">
              <w:rPr>
                <w:lang w:eastAsia="ja-JP"/>
              </w:rPr>
              <w:t>DC</w:t>
            </w:r>
            <w:r w:rsidRPr="001F078B">
              <w:t>_28</w:t>
            </w:r>
            <w:r w:rsidRPr="001F078B">
              <w:rPr>
                <w:lang w:eastAsia="ja-JP"/>
              </w:rPr>
              <w:t>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ja-JP"/>
              </w:rPr>
            </w:pPr>
            <w:r w:rsidRPr="001F078B">
              <w:rPr>
                <w:rFonts w:cs="Arial"/>
                <w:lang w:eastAsia="ja-JP"/>
              </w:rPr>
              <w:t>DC_1A-18A-42A_n77A</w:t>
            </w:r>
          </w:p>
          <w:p w:rsidR="00BF72C5" w:rsidRPr="001F078B" w:rsidRDefault="00BF72C5" w:rsidP="00CB7F78">
            <w:pPr>
              <w:pStyle w:val="TAC"/>
              <w:keepNext w:val="0"/>
              <w:rPr>
                <w:lang w:eastAsia="ja-JP"/>
              </w:rPr>
            </w:pPr>
            <w:r w:rsidRPr="001F078B">
              <w:rPr>
                <w:rFonts w:cs="Arial"/>
                <w:lang w:eastAsia="ja-JP"/>
              </w:rPr>
              <w:t>DC_1A-18A-42C_n77A</w:t>
            </w:r>
          </w:p>
        </w:tc>
        <w:tc>
          <w:tcPr>
            <w:tcW w:w="3514" w:type="dxa"/>
          </w:tcPr>
          <w:p w:rsidR="00BF72C5" w:rsidRPr="001F078B" w:rsidRDefault="00BF72C5" w:rsidP="00CB7F78">
            <w:pPr>
              <w:pStyle w:val="TAH"/>
              <w:rPr>
                <w:b w:val="0"/>
                <w:lang w:val="en-US" w:eastAsia="ja-JP"/>
              </w:rPr>
            </w:pPr>
            <w:r w:rsidRPr="001F078B">
              <w:rPr>
                <w:b w:val="0"/>
                <w:lang w:val="en-US" w:eastAsia="fi-FI"/>
              </w:rPr>
              <w:t>DC_1A_</w:t>
            </w:r>
            <w:r w:rsidRPr="001F078B">
              <w:rPr>
                <w:b w:val="0"/>
                <w:lang w:val="en-US" w:eastAsia="ja-JP"/>
              </w:rPr>
              <w:t>n77A</w:t>
            </w:r>
          </w:p>
          <w:p w:rsidR="00BF72C5" w:rsidRPr="001F078B" w:rsidRDefault="00BF72C5" w:rsidP="00CB7F78">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ja-JP"/>
              </w:rPr>
            </w:pPr>
            <w:r w:rsidRPr="001F078B">
              <w:rPr>
                <w:rFonts w:cs="Arial"/>
                <w:lang w:eastAsia="ja-JP"/>
              </w:rPr>
              <w:t>DC_1A-18A-42A_n78A</w:t>
            </w:r>
          </w:p>
          <w:p w:rsidR="00BF72C5" w:rsidRPr="001F078B" w:rsidRDefault="00BF72C5" w:rsidP="00CB7F78">
            <w:pPr>
              <w:pStyle w:val="TAC"/>
              <w:keepNext w:val="0"/>
              <w:rPr>
                <w:lang w:eastAsia="ja-JP"/>
              </w:rPr>
            </w:pPr>
            <w:r w:rsidRPr="001F078B">
              <w:rPr>
                <w:rFonts w:cs="Arial"/>
                <w:lang w:eastAsia="ja-JP"/>
              </w:rPr>
              <w:t>DC_1A-18A-42C_n78A</w:t>
            </w:r>
          </w:p>
        </w:tc>
        <w:tc>
          <w:tcPr>
            <w:tcW w:w="3514" w:type="dxa"/>
          </w:tcPr>
          <w:p w:rsidR="00BF72C5" w:rsidRPr="001F078B" w:rsidRDefault="00BF72C5" w:rsidP="00CB7F78">
            <w:pPr>
              <w:pStyle w:val="TAH"/>
              <w:rPr>
                <w:b w:val="0"/>
                <w:lang w:val="en-US" w:eastAsia="ja-JP"/>
              </w:rPr>
            </w:pPr>
            <w:r w:rsidRPr="001F078B">
              <w:rPr>
                <w:b w:val="0"/>
                <w:lang w:val="en-US" w:eastAsia="fi-FI"/>
              </w:rPr>
              <w:t>DC_1A_</w:t>
            </w:r>
            <w:r w:rsidRPr="001F078B">
              <w:rPr>
                <w:b w:val="0"/>
                <w:lang w:val="en-US" w:eastAsia="ja-JP"/>
              </w:rPr>
              <w:t>n78A</w:t>
            </w:r>
          </w:p>
          <w:p w:rsidR="00BF72C5" w:rsidRPr="001F078B" w:rsidRDefault="00BF72C5" w:rsidP="00CB7F78">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eastAsia="ja-JP"/>
              </w:rPr>
            </w:pPr>
            <w:r w:rsidRPr="001F078B">
              <w:rPr>
                <w:lang w:eastAsia="ja-JP"/>
              </w:rPr>
              <w:t>DC_1A-18A-42A_n79A</w:t>
            </w:r>
          </w:p>
          <w:p w:rsidR="00BF72C5" w:rsidRPr="001F078B" w:rsidRDefault="00BF72C5" w:rsidP="00CB7F78">
            <w:pPr>
              <w:pStyle w:val="TAC"/>
              <w:keepNext w:val="0"/>
              <w:rPr>
                <w:lang w:eastAsia="ja-JP"/>
              </w:rPr>
            </w:pPr>
            <w:r w:rsidRPr="001F078B">
              <w:rPr>
                <w:lang w:eastAsia="ja-JP"/>
              </w:rPr>
              <w:t>DC_1A-18A-42C_n79A</w:t>
            </w:r>
          </w:p>
        </w:tc>
        <w:tc>
          <w:tcPr>
            <w:tcW w:w="3514" w:type="dxa"/>
          </w:tcPr>
          <w:p w:rsidR="00BF72C5" w:rsidRPr="001F078B" w:rsidRDefault="00BF72C5" w:rsidP="00CB7F78">
            <w:pPr>
              <w:pStyle w:val="TAC"/>
              <w:rPr>
                <w:lang w:val="en-US" w:eastAsia="ja-JP"/>
              </w:rPr>
            </w:pPr>
            <w:r w:rsidRPr="001F078B">
              <w:rPr>
                <w:lang w:val="en-US" w:eastAsia="fi-FI"/>
              </w:rPr>
              <w:t>DC_1A_</w:t>
            </w:r>
            <w:r w:rsidRPr="001F078B">
              <w:rPr>
                <w:lang w:val="en-US" w:eastAsia="ja-JP"/>
              </w:rPr>
              <w:t>n79A</w:t>
            </w:r>
          </w:p>
          <w:p w:rsidR="00BF72C5" w:rsidRPr="001F078B" w:rsidRDefault="00BF72C5" w:rsidP="00CB7F78">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lang w:eastAsia="ja-JP"/>
              </w:rPr>
              <w:t>DC_1A-19A-21A_n77A</w:t>
            </w:r>
          </w:p>
          <w:p w:rsidR="00BF72C5" w:rsidRPr="001F078B" w:rsidRDefault="00BF72C5" w:rsidP="00CB7F78">
            <w:pPr>
              <w:pStyle w:val="TAC"/>
              <w:keepNext w:val="0"/>
              <w:rPr>
                <w:lang w:eastAsia="ja-JP"/>
              </w:rPr>
            </w:pPr>
            <w:r w:rsidRPr="001F078B">
              <w:rPr>
                <w:lang w:eastAsia="ja-JP"/>
              </w:rPr>
              <w:t>DC_1A-19A-21A_n77C</w:t>
            </w:r>
          </w:p>
        </w:tc>
        <w:tc>
          <w:tcPr>
            <w:tcW w:w="3514" w:type="dxa"/>
          </w:tcPr>
          <w:p w:rsidR="00BF72C5" w:rsidRPr="001F078B" w:rsidRDefault="00BF72C5" w:rsidP="00CB7F78">
            <w:pPr>
              <w:pStyle w:val="TAC"/>
              <w:keepNext w:val="0"/>
              <w:rPr>
                <w:lang w:eastAsia="ja-JP"/>
              </w:rPr>
            </w:pPr>
            <w:r w:rsidRPr="001F078B">
              <w:rPr>
                <w:lang w:eastAsia="ja-JP"/>
              </w:rPr>
              <w:t>DC_1A_n77A</w:t>
            </w:r>
          </w:p>
          <w:p w:rsidR="00BF72C5" w:rsidRPr="001F078B" w:rsidRDefault="00BF72C5" w:rsidP="00CB7F78">
            <w:pPr>
              <w:pStyle w:val="TAC"/>
              <w:keepNext w:val="0"/>
              <w:rPr>
                <w:lang w:eastAsia="ja-JP"/>
              </w:rPr>
            </w:pPr>
            <w:r w:rsidRPr="001F078B">
              <w:rPr>
                <w:lang w:eastAsia="ja-JP"/>
              </w:rPr>
              <w:t>DC_19A_n77A</w:t>
            </w:r>
          </w:p>
          <w:p w:rsidR="00BF72C5" w:rsidRPr="001F078B" w:rsidRDefault="00BF72C5" w:rsidP="00CB7F78">
            <w:pPr>
              <w:pStyle w:val="TAC"/>
              <w:keepNext w:val="0"/>
              <w:rPr>
                <w:lang w:eastAsia="ja-JP"/>
              </w:rPr>
            </w:pPr>
            <w:r w:rsidRPr="001F078B">
              <w:rPr>
                <w:lang w:eastAsia="ja-JP"/>
              </w:rPr>
              <w:t>DC_21A_n77A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lang w:eastAsia="ja-JP"/>
              </w:rPr>
              <w:t>DC_1A-19A-21A_n78A</w:t>
            </w:r>
          </w:p>
          <w:p w:rsidR="00BF72C5" w:rsidRPr="001F078B" w:rsidRDefault="00BF72C5" w:rsidP="00CB7F78">
            <w:pPr>
              <w:pStyle w:val="TAC"/>
              <w:keepNext w:val="0"/>
              <w:rPr>
                <w:lang w:eastAsia="ja-JP"/>
              </w:rPr>
            </w:pPr>
            <w:r w:rsidRPr="001F078B">
              <w:rPr>
                <w:lang w:eastAsia="ja-JP"/>
              </w:rPr>
              <w:t>DC_1A-19A-21A_n78C</w:t>
            </w:r>
          </w:p>
        </w:tc>
        <w:tc>
          <w:tcPr>
            <w:tcW w:w="3514" w:type="dxa"/>
          </w:tcPr>
          <w:p w:rsidR="00BF72C5" w:rsidRPr="001F078B" w:rsidRDefault="00BF72C5" w:rsidP="00CB7F78">
            <w:pPr>
              <w:pStyle w:val="TAC"/>
              <w:keepNext w:val="0"/>
              <w:rPr>
                <w:lang w:eastAsia="ja-JP"/>
              </w:rPr>
            </w:pPr>
            <w:r w:rsidRPr="001F078B">
              <w:rPr>
                <w:lang w:eastAsia="ja-JP"/>
              </w:rPr>
              <w:t>DC_1A_n78A</w:t>
            </w:r>
          </w:p>
          <w:p w:rsidR="00BF72C5" w:rsidRPr="001F078B" w:rsidRDefault="00BF72C5" w:rsidP="00CB7F78">
            <w:pPr>
              <w:pStyle w:val="TAC"/>
              <w:keepNext w:val="0"/>
              <w:rPr>
                <w:lang w:eastAsia="ja-JP"/>
              </w:rPr>
            </w:pPr>
            <w:r w:rsidRPr="001F078B">
              <w:rPr>
                <w:lang w:eastAsia="ja-JP"/>
              </w:rPr>
              <w:t>DC_19A_n78A</w:t>
            </w:r>
          </w:p>
          <w:p w:rsidR="00BF72C5" w:rsidRPr="001F078B" w:rsidRDefault="00BF72C5" w:rsidP="00CB7F78">
            <w:pPr>
              <w:pStyle w:val="TAC"/>
              <w:keepNext w:val="0"/>
              <w:rPr>
                <w:lang w:eastAsia="ja-JP"/>
              </w:rPr>
            </w:pPr>
            <w:r w:rsidRPr="001F078B">
              <w:rPr>
                <w:lang w:eastAsia="ja-JP"/>
              </w:rPr>
              <w:t>DC_21A_n78A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lang w:eastAsia="ja-JP"/>
              </w:rPr>
              <w:t>DC_1A-19A-21A_n79A</w:t>
            </w:r>
          </w:p>
          <w:p w:rsidR="00BF72C5" w:rsidRPr="001F078B" w:rsidRDefault="00BF72C5" w:rsidP="00CB7F78">
            <w:pPr>
              <w:pStyle w:val="TAC"/>
              <w:keepNext w:val="0"/>
              <w:rPr>
                <w:lang w:eastAsia="ja-JP"/>
              </w:rPr>
            </w:pPr>
            <w:r w:rsidRPr="001F078B">
              <w:rPr>
                <w:lang w:eastAsia="ja-JP"/>
              </w:rPr>
              <w:t>DC_1A-19A-21A_n79C</w:t>
            </w:r>
          </w:p>
        </w:tc>
        <w:tc>
          <w:tcPr>
            <w:tcW w:w="3514" w:type="dxa"/>
          </w:tcPr>
          <w:p w:rsidR="00BF72C5" w:rsidRPr="001F078B" w:rsidRDefault="00BF72C5" w:rsidP="00CB7F78">
            <w:pPr>
              <w:pStyle w:val="TAC"/>
              <w:keepNext w:val="0"/>
              <w:rPr>
                <w:lang w:eastAsia="ja-JP"/>
              </w:rPr>
            </w:pPr>
            <w:r w:rsidRPr="001F078B">
              <w:rPr>
                <w:lang w:eastAsia="ja-JP"/>
              </w:rPr>
              <w:t>DC_1A_n79A</w:t>
            </w:r>
          </w:p>
          <w:p w:rsidR="00BF72C5" w:rsidRPr="001F078B" w:rsidRDefault="00BF72C5" w:rsidP="00CB7F78">
            <w:pPr>
              <w:pStyle w:val="TAC"/>
              <w:keepNext w:val="0"/>
              <w:rPr>
                <w:lang w:eastAsia="ja-JP"/>
              </w:rPr>
            </w:pPr>
            <w:r w:rsidRPr="001F078B">
              <w:rPr>
                <w:lang w:eastAsia="ja-JP"/>
              </w:rPr>
              <w:t>DC_19A_n79A</w:t>
            </w:r>
          </w:p>
          <w:p w:rsidR="00BF72C5" w:rsidRPr="001F078B" w:rsidRDefault="00BF72C5" w:rsidP="00CB7F78">
            <w:pPr>
              <w:pStyle w:val="TAC"/>
              <w:keepNext w:val="0"/>
              <w:rPr>
                <w:lang w:eastAsia="ja-JP"/>
              </w:rPr>
            </w:pPr>
            <w:r w:rsidRPr="001F078B">
              <w:rPr>
                <w:lang w:eastAsia="ja-JP"/>
              </w:rPr>
              <w:t>DC_21A_n79A</w:t>
            </w:r>
          </w:p>
        </w:tc>
      </w:tr>
      <w:tr w:rsidR="00BF72C5" w:rsidRPr="001F078B" w:rsidTr="00CB7F78">
        <w:trPr>
          <w:trHeight w:val="288"/>
          <w:jc w:val="center"/>
        </w:trPr>
        <w:tc>
          <w:tcPr>
            <w:tcW w:w="3461" w:type="dxa"/>
            <w:shd w:val="clear" w:color="auto" w:fill="auto"/>
            <w:noWrap/>
          </w:tcPr>
          <w:p w:rsidR="00BF72C5" w:rsidRPr="001F078B" w:rsidRDefault="00BF72C5" w:rsidP="00CB7F78">
            <w:pPr>
              <w:pStyle w:val="TAC"/>
              <w:keepNext w:val="0"/>
            </w:pPr>
            <w:r w:rsidRPr="001F078B">
              <w:t>DC_1A-19A-42A_n77A</w:t>
            </w:r>
          </w:p>
          <w:p w:rsidR="00BF72C5" w:rsidRPr="001F078B" w:rsidRDefault="00BF72C5" w:rsidP="00CB7F78">
            <w:pPr>
              <w:pStyle w:val="TAC"/>
              <w:keepNext w:val="0"/>
            </w:pPr>
            <w:r w:rsidRPr="001F078B">
              <w:t>DC_1A-19A-42A_n77C</w:t>
            </w:r>
          </w:p>
          <w:p w:rsidR="00BF72C5" w:rsidRPr="001F078B" w:rsidRDefault="00BF72C5" w:rsidP="00CB7F78">
            <w:pPr>
              <w:pStyle w:val="TAC"/>
              <w:keepNext w:val="0"/>
            </w:pPr>
            <w:r w:rsidRPr="001F078B">
              <w:t>DC_1A-19A-42C_n77A</w:t>
            </w:r>
          </w:p>
          <w:p w:rsidR="00BF72C5" w:rsidRPr="001F078B" w:rsidRDefault="00BF72C5" w:rsidP="00CB7F78">
            <w:pPr>
              <w:pStyle w:val="TAC"/>
              <w:keepNext w:val="0"/>
              <w:rPr>
                <w:lang w:val="en-US" w:eastAsia="fi-FI"/>
              </w:rPr>
            </w:pPr>
            <w:r w:rsidRPr="001F078B">
              <w:rPr>
                <w:rFonts w:cs="Arial"/>
                <w:lang w:eastAsia="ja-JP"/>
              </w:rPr>
              <w:t>DC_1A-19A-42C_n77C</w:t>
            </w:r>
          </w:p>
        </w:tc>
        <w:tc>
          <w:tcPr>
            <w:tcW w:w="3514" w:type="dxa"/>
          </w:tcPr>
          <w:p w:rsidR="00BF72C5" w:rsidRPr="001F078B" w:rsidRDefault="00BF72C5" w:rsidP="00CB7F78">
            <w:pPr>
              <w:pStyle w:val="TAC"/>
              <w:keepNext w:val="0"/>
            </w:pPr>
            <w:r w:rsidRPr="001F078B">
              <w:t>DC_1A_n77A</w:t>
            </w:r>
          </w:p>
          <w:p w:rsidR="00BF72C5" w:rsidRPr="001F078B" w:rsidRDefault="00BF72C5" w:rsidP="00CB7F78">
            <w:pPr>
              <w:pStyle w:val="TAC"/>
              <w:keepNext w:val="0"/>
              <w:rPr>
                <w:lang w:val="en-US" w:eastAsia="fi-FI"/>
              </w:rPr>
            </w:pPr>
            <w:r w:rsidRPr="001F078B">
              <w:t>DC_19A_n77A</w:t>
            </w:r>
          </w:p>
        </w:tc>
      </w:tr>
      <w:tr w:rsidR="00BF72C5" w:rsidRPr="001F078B" w:rsidTr="00CB7F78">
        <w:trPr>
          <w:trHeight w:val="288"/>
          <w:jc w:val="center"/>
        </w:trPr>
        <w:tc>
          <w:tcPr>
            <w:tcW w:w="3461" w:type="dxa"/>
            <w:shd w:val="clear" w:color="auto" w:fill="auto"/>
            <w:noWrap/>
          </w:tcPr>
          <w:p w:rsidR="00BF72C5" w:rsidRPr="001F078B" w:rsidRDefault="00BF72C5" w:rsidP="00CB7F78">
            <w:pPr>
              <w:pStyle w:val="TAC"/>
              <w:keepNext w:val="0"/>
            </w:pPr>
            <w:r w:rsidRPr="001F078B">
              <w:t>DC_1A-19A-42A_n78A</w:t>
            </w:r>
          </w:p>
          <w:p w:rsidR="00BF72C5" w:rsidRPr="001F078B" w:rsidRDefault="00BF72C5" w:rsidP="00CB7F78">
            <w:pPr>
              <w:pStyle w:val="TAC"/>
              <w:keepNext w:val="0"/>
            </w:pPr>
            <w:r w:rsidRPr="001F078B">
              <w:t>DC_1A-19A-42A_n78C</w:t>
            </w:r>
          </w:p>
          <w:p w:rsidR="00BF72C5" w:rsidRPr="001F078B" w:rsidRDefault="00BF72C5" w:rsidP="00CB7F78">
            <w:pPr>
              <w:pStyle w:val="TAC"/>
              <w:keepNext w:val="0"/>
            </w:pPr>
            <w:r w:rsidRPr="001F078B">
              <w:t>DC_1A-19A-42C_n78A</w:t>
            </w:r>
          </w:p>
          <w:p w:rsidR="00BF72C5" w:rsidRPr="001F078B" w:rsidRDefault="00BF72C5" w:rsidP="00CB7F78">
            <w:pPr>
              <w:pStyle w:val="TAC"/>
              <w:keepNext w:val="0"/>
              <w:rPr>
                <w:lang w:val="en-US" w:eastAsia="fi-FI"/>
              </w:rPr>
            </w:pPr>
            <w:r w:rsidRPr="001F078B">
              <w:rPr>
                <w:rFonts w:cs="Arial"/>
                <w:lang w:eastAsia="ja-JP"/>
              </w:rPr>
              <w:t>DC_1A-19A-42C_n78C</w:t>
            </w:r>
          </w:p>
        </w:tc>
        <w:tc>
          <w:tcPr>
            <w:tcW w:w="3514" w:type="dxa"/>
          </w:tcPr>
          <w:p w:rsidR="00BF72C5" w:rsidRPr="001F078B" w:rsidRDefault="00BF72C5" w:rsidP="00CB7F78">
            <w:pPr>
              <w:pStyle w:val="TAC"/>
              <w:keepNext w:val="0"/>
            </w:pPr>
            <w:r w:rsidRPr="001F078B">
              <w:t>DC_1A_n78A</w:t>
            </w:r>
          </w:p>
          <w:p w:rsidR="00BF72C5" w:rsidRPr="001F078B" w:rsidRDefault="00BF72C5" w:rsidP="00CB7F78">
            <w:pPr>
              <w:pStyle w:val="TAC"/>
              <w:keepNext w:val="0"/>
              <w:rPr>
                <w:lang w:val="en-US" w:eastAsia="fi-FI"/>
              </w:rPr>
            </w:pPr>
            <w:r w:rsidRPr="001F078B">
              <w:t>DC_19A_n78A</w:t>
            </w:r>
          </w:p>
        </w:tc>
      </w:tr>
      <w:tr w:rsidR="00BF72C5" w:rsidRPr="001F078B" w:rsidTr="00CB7F78">
        <w:trPr>
          <w:trHeight w:val="288"/>
          <w:jc w:val="center"/>
        </w:trPr>
        <w:tc>
          <w:tcPr>
            <w:tcW w:w="3461" w:type="dxa"/>
            <w:shd w:val="clear" w:color="auto" w:fill="auto"/>
            <w:noWrap/>
          </w:tcPr>
          <w:p w:rsidR="00BF72C5" w:rsidRPr="001F078B" w:rsidRDefault="00BF72C5" w:rsidP="00CB7F78">
            <w:pPr>
              <w:pStyle w:val="TAC"/>
              <w:keepNext w:val="0"/>
            </w:pPr>
            <w:r w:rsidRPr="001F078B">
              <w:t>DC_1A-19A-42A_n79A</w:t>
            </w:r>
          </w:p>
          <w:p w:rsidR="00BF72C5" w:rsidRPr="001F078B" w:rsidRDefault="00BF72C5" w:rsidP="00CB7F78">
            <w:pPr>
              <w:pStyle w:val="TAC"/>
              <w:keepNext w:val="0"/>
            </w:pPr>
            <w:r w:rsidRPr="001F078B">
              <w:t>DC_1A-19A-42A_n79C</w:t>
            </w:r>
          </w:p>
          <w:p w:rsidR="00BF72C5" w:rsidRPr="001F078B" w:rsidRDefault="00BF72C5" w:rsidP="00CB7F78">
            <w:pPr>
              <w:pStyle w:val="TAC"/>
              <w:keepNext w:val="0"/>
            </w:pPr>
            <w:r w:rsidRPr="001F078B">
              <w:t>DC_1A-19A-42C_n79A</w:t>
            </w:r>
          </w:p>
          <w:p w:rsidR="00BF72C5" w:rsidRPr="001F078B" w:rsidRDefault="00BF72C5" w:rsidP="00CB7F78">
            <w:pPr>
              <w:pStyle w:val="TAC"/>
              <w:keepNext w:val="0"/>
              <w:rPr>
                <w:lang w:val="en-US" w:eastAsia="fi-FI"/>
              </w:rPr>
            </w:pPr>
            <w:r w:rsidRPr="001F078B">
              <w:rPr>
                <w:rFonts w:cs="Arial"/>
                <w:lang w:eastAsia="ja-JP"/>
              </w:rPr>
              <w:t>DC_1A-19A-42C_n79C</w:t>
            </w:r>
          </w:p>
        </w:tc>
        <w:tc>
          <w:tcPr>
            <w:tcW w:w="3514" w:type="dxa"/>
          </w:tcPr>
          <w:p w:rsidR="00BF72C5" w:rsidRPr="001F078B" w:rsidRDefault="00BF72C5" w:rsidP="00CB7F78">
            <w:pPr>
              <w:pStyle w:val="TAC"/>
              <w:keepNext w:val="0"/>
            </w:pPr>
            <w:r w:rsidRPr="001F078B">
              <w:t>DC_1A_n79A</w:t>
            </w:r>
          </w:p>
          <w:p w:rsidR="00BF72C5" w:rsidRPr="001F078B" w:rsidRDefault="00BF72C5" w:rsidP="00CB7F78">
            <w:pPr>
              <w:pStyle w:val="TAC"/>
              <w:keepNext w:val="0"/>
              <w:rPr>
                <w:lang w:val="en-US" w:eastAsia="fi-FI"/>
              </w:rPr>
            </w:pPr>
            <w:r w:rsidRPr="001F078B">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rFonts w:cs="Arial" w:hint="eastAsia"/>
                <w:lang w:eastAsia="ko-KR"/>
              </w:rPr>
              <w:t>DC_1A-19A_n77A-n79A</w:t>
            </w:r>
          </w:p>
        </w:tc>
        <w:tc>
          <w:tcPr>
            <w:tcW w:w="3514" w:type="dxa"/>
          </w:tcPr>
          <w:p w:rsidR="00BF72C5" w:rsidRPr="001F078B" w:rsidRDefault="00BF72C5" w:rsidP="00CB7F78">
            <w:pPr>
              <w:pStyle w:val="TAC"/>
              <w:rPr>
                <w:lang w:eastAsia="ko-KR"/>
              </w:rPr>
            </w:pPr>
            <w:r w:rsidRPr="001F078B">
              <w:rPr>
                <w:lang w:eastAsia="ko-KR"/>
              </w:rPr>
              <w:t>DC_19A_n77A</w:t>
            </w:r>
          </w:p>
          <w:p w:rsidR="00BF72C5" w:rsidRPr="001F078B" w:rsidRDefault="00BF72C5" w:rsidP="00CB7F78">
            <w:pPr>
              <w:pStyle w:val="TAC"/>
              <w:keepNext w:val="0"/>
            </w:pPr>
            <w:r w:rsidRPr="001F078B">
              <w:rPr>
                <w:lang w:eastAsia="ko-KR"/>
              </w:rPr>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rFonts w:cs="Arial" w:hint="eastAsia"/>
                <w:lang w:eastAsia="ko-KR"/>
              </w:rPr>
              <w:t>DC_1A-19A_n78A-n79A</w:t>
            </w:r>
          </w:p>
        </w:tc>
        <w:tc>
          <w:tcPr>
            <w:tcW w:w="3514" w:type="dxa"/>
          </w:tcPr>
          <w:p w:rsidR="00BF72C5" w:rsidRPr="001F078B" w:rsidRDefault="00BF72C5" w:rsidP="00CB7F78">
            <w:pPr>
              <w:pStyle w:val="TAC"/>
              <w:rPr>
                <w:lang w:eastAsia="ko-KR"/>
              </w:rPr>
            </w:pPr>
            <w:r w:rsidRPr="001F078B">
              <w:rPr>
                <w:lang w:eastAsia="ko-KR"/>
              </w:rPr>
              <w:t>DC_19A_n78A</w:t>
            </w:r>
          </w:p>
          <w:p w:rsidR="00BF72C5" w:rsidRPr="001F078B" w:rsidRDefault="00BF72C5" w:rsidP="00CB7F78">
            <w:pPr>
              <w:pStyle w:val="TAC"/>
              <w:keepNext w:val="0"/>
            </w:pPr>
            <w:r w:rsidRPr="001F078B">
              <w:rPr>
                <w:lang w:eastAsia="ko-KR"/>
              </w:rPr>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DC_1A_n28A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DC_1A_n78A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DC_20A_n28A</w:t>
            </w:r>
          </w:p>
          <w:p w:rsidR="00BF72C5" w:rsidRPr="001F078B" w:rsidRDefault="00BF72C5" w:rsidP="00CB7F78">
            <w:pPr>
              <w:pStyle w:val="TAC"/>
              <w:keepNext w:val="0"/>
            </w:pPr>
            <w:r w:rsidRPr="001F078B">
              <w:rPr>
                <w:rFonts w:eastAsia="Malgun Gothic"/>
                <w:lang w:val="fi-FI" w:eastAsia="ko-KR"/>
              </w:rPr>
              <w:t>DC_20A_n78A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algun Gothic"/>
                <w:lang w:val="fi-FI" w:eastAsia="ko-KR"/>
              </w:rPr>
            </w:pPr>
            <w:r>
              <w:rPr>
                <w:rFonts w:cs="Arial" w:hint="eastAsia"/>
                <w:szCs w:val="22"/>
                <w:lang w:val="en-US" w:eastAsia="zh-CN"/>
              </w:rPr>
              <w:t>DC_1A-20A-38A_n78A</w:t>
            </w:r>
          </w:p>
        </w:tc>
        <w:tc>
          <w:tcPr>
            <w:tcW w:w="3514" w:type="dxa"/>
          </w:tcPr>
          <w:p w:rsidR="00BF72C5" w:rsidRPr="001F078B" w:rsidRDefault="00BF72C5" w:rsidP="00CB7F78">
            <w:pPr>
              <w:pStyle w:val="TAC"/>
              <w:keepNext w:val="0"/>
              <w:rPr>
                <w:rFonts w:eastAsia="Malgun Gothic"/>
                <w:lang w:val="en-US" w:eastAsia="ko-KR"/>
              </w:rPr>
            </w:pPr>
            <w:r>
              <w:rPr>
                <w:rFonts w:cs="Arial" w:hint="eastAsia"/>
                <w:szCs w:val="22"/>
                <w:lang w:val="en-US" w:eastAsia="zh-CN"/>
              </w:rPr>
              <w:t>DC_1A_n78A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t>DC_1A-21A-28A_n77A</w:t>
            </w:r>
            <w:r w:rsidRPr="001F078B">
              <w:rPr>
                <w:vertAlign w:val="superscript"/>
              </w:rPr>
              <w:t>2</w:t>
            </w:r>
          </w:p>
        </w:tc>
        <w:tc>
          <w:tcPr>
            <w:tcW w:w="3514" w:type="dxa"/>
          </w:tcPr>
          <w:p w:rsidR="00BF72C5" w:rsidRPr="001F078B" w:rsidRDefault="00BF72C5" w:rsidP="00CB7F78">
            <w:pPr>
              <w:pStyle w:val="TAC"/>
              <w:keepNext w:val="0"/>
            </w:pPr>
            <w:r w:rsidRPr="001F078B">
              <w:t>DC_1A_n77A</w:t>
            </w:r>
          </w:p>
          <w:p w:rsidR="00BF72C5" w:rsidRPr="001F078B" w:rsidRDefault="00BF72C5" w:rsidP="00CB7F78">
            <w:pPr>
              <w:pStyle w:val="TAC"/>
              <w:keepNext w:val="0"/>
            </w:pPr>
            <w:r w:rsidRPr="001F078B">
              <w:t>DC_21A_n77A</w:t>
            </w:r>
          </w:p>
          <w:p w:rsidR="00BF72C5" w:rsidRPr="001F078B" w:rsidRDefault="00BF72C5" w:rsidP="00CB7F78">
            <w:pPr>
              <w:pStyle w:val="TAC"/>
              <w:keepNext w:val="0"/>
            </w:pPr>
            <w:r w:rsidRPr="001F078B">
              <w:t>DC_28A_n77A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t>DC_1A-21A-28A_n78A</w:t>
            </w:r>
            <w:r w:rsidRPr="001F078B">
              <w:rPr>
                <w:vertAlign w:val="superscript"/>
              </w:rPr>
              <w:t>2</w:t>
            </w:r>
          </w:p>
        </w:tc>
        <w:tc>
          <w:tcPr>
            <w:tcW w:w="3514" w:type="dxa"/>
          </w:tcPr>
          <w:p w:rsidR="00BF72C5" w:rsidRPr="001F078B" w:rsidRDefault="00BF72C5" w:rsidP="00CB7F78">
            <w:pPr>
              <w:pStyle w:val="TAC"/>
              <w:keepNext w:val="0"/>
            </w:pPr>
            <w:r w:rsidRPr="001F078B">
              <w:t>DC_1A_n78A</w:t>
            </w:r>
          </w:p>
          <w:p w:rsidR="00BF72C5" w:rsidRPr="001F078B" w:rsidRDefault="00BF72C5" w:rsidP="00CB7F78">
            <w:pPr>
              <w:pStyle w:val="TAC"/>
              <w:keepNext w:val="0"/>
            </w:pPr>
            <w:r w:rsidRPr="001F078B">
              <w:t>DC_21A_n78A</w:t>
            </w:r>
          </w:p>
          <w:p w:rsidR="00BF72C5" w:rsidRPr="001F078B" w:rsidRDefault="00BF72C5" w:rsidP="00CB7F78">
            <w:pPr>
              <w:pStyle w:val="TAC"/>
              <w:keepNext w:val="0"/>
            </w:pPr>
            <w:r w:rsidRPr="001F078B">
              <w:t>DC_28A_n78A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t>DC_1A-21A-28A_n79A</w:t>
            </w:r>
            <w:r w:rsidRPr="001F078B">
              <w:rPr>
                <w:vertAlign w:val="superscript"/>
              </w:rPr>
              <w:t>2</w:t>
            </w:r>
          </w:p>
        </w:tc>
        <w:tc>
          <w:tcPr>
            <w:tcW w:w="3514" w:type="dxa"/>
          </w:tcPr>
          <w:p w:rsidR="00BF72C5" w:rsidRPr="001F078B" w:rsidRDefault="00BF72C5" w:rsidP="00CB7F78">
            <w:pPr>
              <w:pStyle w:val="TAC"/>
              <w:keepNext w:val="0"/>
            </w:pPr>
            <w:r w:rsidRPr="001F078B">
              <w:t>DC_1A_n79A</w:t>
            </w:r>
          </w:p>
          <w:p w:rsidR="00BF72C5" w:rsidRPr="001F078B" w:rsidRDefault="00BF72C5" w:rsidP="00CB7F78">
            <w:pPr>
              <w:pStyle w:val="TAC"/>
              <w:keepNext w:val="0"/>
            </w:pPr>
            <w:r w:rsidRPr="001F078B">
              <w:t>DC_21A_n79A</w:t>
            </w:r>
          </w:p>
          <w:p w:rsidR="00BF72C5" w:rsidRPr="001F078B" w:rsidRDefault="00BF72C5" w:rsidP="00CB7F78">
            <w:pPr>
              <w:pStyle w:val="TAC"/>
              <w:keepNext w:val="0"/>
            </w:pPr>
            <w:r w:rsidRPr="001F078B">
              <w:t>DC_28A_n79A</w:t>
            </w:r>
          </w:p>
        </w:tc>
      </w:tr>
      <w:tr w:rsidR="00BF72C5" w:rsidRPr="001F078B" w:rsidTr="00CB7F78">
        <w:trPr>
          <w:trHeight w:val="288"/>
          <w:jc w:val="center"/>
        </w:trPr>
        <w:tc>
          <w:tcPr>
            <w:tcW w:w="3461" w:type="dxa"/>
            <w:shd w:val="clear" w:color="auto" w:fill="auto"/>
            <w:noWrap/>
          </w:tcPr>
          <w:p w:rsidR="00BF72C5" w:rsidRPr="001F078B" w:rsidRDefault="00BF72C5" w:rsidP="00CB7F78">
            <w:pPr>
              <w:pStyle w:val="TAC"/>
              <w:keepNext w:val="0"/>
            </w:pPr>
            <w:r w:rsidRPr="001F078B">
              <w:t>DC_1A-21A-42A_n77A</w:t>
            </w:r>
          </w:p>
          <w:p w:rsidR="00BF72C5" w:rsidRPr="001F078B" w:rsidRDefault="00BF72C5" w:rsidP="00CB7F78">
            <w:pPr>
              <w:pStyle w:val="TAC"/>
              <w:keepNext w:val="0"/>
            </w:pPr>
            <w:r w:rsidRPr="001F078B">
              <w:t>DC_1A-21A-42A_n77C</w:t>
            </w:r>
          </w:p>
          <w:p w:rsidR="00BF72C5" w:rsidRPr="001F078B" w:rsidRDefault="00BF72C5" w:rsidP="00CB7F78">
            <w:pPr>
              <w:pStyle w:val="TAC"/>
              <w:keepNext w:val="0"/>
            </w:pPr>
            <w:r w:rsidRPr="001F078B">
              <w:t>DC_1A-21A-42C_n77A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rsidR="00BF72C5" w:rsidRPr="001F078B" w:rsidRDefault="00BF72C5" w:rsidP="00CB7F78">
            <w:pPr>
              <w:pStyle w:val="TAC"/>
              <w:rPr>
                <w:rFonts w:cs="Arial"/>
                <w:lang w:eastAsia="ja-JP"/>
              </w:rPr>
            </w:pPr>
            <w:r w:rsidRPr="001F078B">
              <w:rPr>
                <w:rFonts w:cs="Arial"/>
                <w:lang w:eastAsia="ja-JP"/>
              </w:rPr>
              <w:lastRenderedPageBreak/>
              <w:t>DC</w:t>
            </w:r>
            <w:r w:rsidRPr="001F078B">
              <w:rPr>
                <w:rFonts w:cs="Arial"/>
              </w:rPr>
              <w:t>_</w:t>
            </w:r>
            <w:r w:rsidRPr="001F078B">
              <w:rPr>
                <w:rFonts w:cs="Arial"/>
                <w:lang w:eastAsia="ja-JP"/>
              </w:rPr>
              <w:t>1A-21A-42D_n77A</w:t>
            </w:r>
          </w:p>
          <w:p w:rsidR="00BF72C5" w:rsidRPr="001F078B" w:rsidRDefault="00BF72C5" w:rsidP="00CB7F78">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rsidR="00BF72C5" w:rsidRPr="001F078B" w:rsidRDefault="00BF72C5" w:rsidP="00CB7F78">
            <w:pPr>
              <w:pStyle w:val="TAC"/>
              <w:keepNext w:val="0"/>
            </w:pPr>
            <w:r w:rsidRPr="001F078B">
              <w:lastRenderedPageBreak/>
              <w:t>DC_1A_n77A</w:t>
            </w:r>
          </w:p>
          <w:p w:rsidR="00BF72C5" w:rsidRPr="001F078B" w:rsidRDefault="00BF72C5" w:rsidP="00CB7F78">
            <w:pPr>
              <w:pStyle w:val="TAC"/>
              <w:keepNext w:val="0"/>
              <w:rPr>
                <w:lang w:val="en-US" w:eastAsia="fi-FI"/>
              </w:rPr>
            </w:pPr>
            <w:r w:rsidRPr="001F078B">
              <w:t>DC_21A_n77A</w:t>
            </w:r>
          </w:p>
        </w:tc>
      </w:tr>
      <w:tr w:rsidR="00BF72C5" w:rsidRPr="001F078B" w:rsidTr="00CB7F78">
        <w:trPr>
          <w:trHeight w:val="288"/>
          <w:jc w:val="center"/>
        </w:trPr>
        <w:tc>
          <w:tcPr>
            <w:tcW w:w="3461" w:type="dxa"/>
            <w:shd w:val="clear" w:color="auto" w:fill="auto"/>
            <w:noWrap/>
          </w:tcPr>
          <w:p w:rsidR="00BF72C5" w:rsidRPr="001F078B" w:rsidRDefault="00BF72C5" w:rsidP="00CB7F78">
            <w:pPr>
              <w:pStyle w:val="TAC"/>
              <w:keepNext w:val="0"/>
            </w:pPr>
            <w:r w:rsidRPr="001F078B">
              <w:lastRenderedPageBreak/>
              <w:t>DC_1A-21A-42A_n78A</w:t>
            </w:r>
          </w:p>
          <w:p w:rsidR="00BF72C5" w:rsidRPr="001F078B" w:rsidRDefault="00BF72C5" w:rsidP="00CB7F78">
            <w:pPr>
              <w:pStyle w:val="TAC"/>
              <w:keepNext w:val="0"/>
            </w:pPr>
            <w:r w:rsidRPr="001F078B">
              <w:t>DC_1A-21A-42A_n78C</w:t>
            </w:r>
          </w:p>
          <w:p w:rsidR="00BF72C5" w:rsidRPr="001F078B" w:rsidRDefault="00BF72C5" w:rsidP="00CB7F78">
            <w:pPr>
              <w:pStyle w:val="TAC"/>
              <w:keepNext w:val="0"/>
            </w:pPr>
            <w:r w:rsidRPr="001F078B">
              <w:t>DC_1A-21A-42C_n78A</w:t>
            </w:r>
          </w:p>
          <w:p w:rsidR="00BF72C5" w:rsidRPr="001F078B" w:rsidRDefault="00BF72C5" w:rsidP="00CB7F78">
            <w:pPr>
              <w:pStyle w:val="TAC"/>
              <w:keepNext w:val="0"/>
            </w:pPr>
            <w:r w:rsidRPr="001F078B">
              <w:t>DC_1A-21A-42C_n78C</w:t>
            </w:r>
          </w:p>
          <w:p w:rsidR="00BF72C5" w:rsidRPr="001F078B" w:rsidRDefault="00BF72C5" w:rsidP="00CB7F78">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rsidR="00BF72C5" w:rsidRPr="001F078B" w:rsidRDefault="00BF72C5" w:rsidP="00CB7F78">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rsidR="00BF72C5" w:rsidRPr="001F078B" w:rsidRDefault="00BF72C5" w:rsidP="00CB7F78">
            <w:pPr>
              <w:pStyle w:val="TAC"/>
              <w:keepNext w:val="0"/>
            </w:pPr>
            <w:r w:rsidRPr="001F078B">
              <w:t>DC_1A_n78A</w:t>
            </w:r>
          </w:p>
          <w:p w:rsidR="00BF72C5" w:rsidRPr="001F078B" w:rsidRDefault="00BF72C5" w:rsidP="00CB7F78">
            <w:pPr>
              <w:pStyle w:val="TAC"/>
              <w:keepNext w:val="0"/>
              <w:rPr>
                <w:lang w:val="en-US" w:eastAsia="fi-FI"/>
              </w:rPr>
            </w:pPr>
            <w:r w:rsidRPr="001F078B">
              <w:t>DC_21A_n78A</w:t>
            </w:r>
          </w:p>
        </w:tc>
      </w:tr>
      <w:tr w:rsidR="00BF72C5" w:rsidRPr="001F078B" w:rsidTr="00CB7F78">
        <w:trPr>
          <w:trHeight w:val="288"/>
          <w:jc w:val="center"/>
        </w:trPr>
        <w:tc>
          <w:tcPr>
            <w:tcW w:w="3461" w:type="dxa"/>
            <w:shd w:val="clear" w:color="auto" w:fill="auto"/>
            <w:noWrap/>
          </w:tcPr>
          <w:p w:rsidR="00BF72C5" w:rsidRPr="001F078B" w:rsidRDefault="00BF72C5" w:rsidP="00CB7F78">
            <w:pPr>
              <w:pStyle w:val="TAC"/>
              <w:keepNext w:val="0"/>
            </w:pPr>
            <w:r w:rsidRPr="001F078B">
              <w:t>DC_1A-21A-42A_n79A</w:t>
            </w:r>
          </w:p>
          <w:p w:rsidR="00BF72C5" w:rsidRPr="001F078B" w:rsidRDefault="00BF72C5" w:rsidP="00CB7F78">
            <w:pPr>
              <w:pStyle w:val="TAC"/>
              <w:keepNext w:val="0"/>
            </w:pPr>
            <w:r w:rsidRPr="001F078B">
              <w:t>DC_1A-21A-42A_n79C</w:t>
            </w:r>
          </w:p>
          <w:p w:rsidR="00BF72C5" w:rsidRPr="001F078B" w:rsidRDefault="00BF72C5" w:rsidP="00CB7F78">
            <w:pPr>
              <w:pStyle w:val="TAC"/>
              <w:keepNext w:val="0"/>
            </w:pPr>
            <w:r w:rsidRPr="001F078B">
              <w:t>DC_1A-21A-42C_n79A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rsidR="00BF72C5" w:rsidRPr="001F078B" w:rsidRDefault="00BF72C5" w:rsidP="00CB7F78">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rsidR="00BF72C5" w:rsidRPr="001F078B" w:rsidRDefault="00BF72C5" w:rsidP="00CB7F78">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rsidR="00BF72C5" w:rsidRPr="001F078B" w:rsidRDefault="00BF72C5" w:rsidP="00CB7F78">
            <w:pPr>
              <w:pStyle w:val="TAC"/>
              <w:keepNext w:val="0"/>
            </w:pPr>
            <w:r w:rsidRPr="001F078B">
              <w:t>DC_1A_n79A</w:t>
            </w:r>
          </w:p>
          <w:p w:rsidR="00BF72C5" w:rsidRPr="001F078B" w:rsidRDefault="00BF72C5" w:rsidP="00CB7F78">
            <w:pPr>
              <w:pStyle w:val="TAC"/>
              <w:keepNext w:val="0"/>
              <w:rPr>
                <w:lang w:val="en-US" w:eastAsia="fi-FI"/>
              </w:rPr>
            </w:pPr>
            <w:r w:rsidRPr="001F078B">
              <w:t>DC_21A_n79A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rFonts w:cs="Arial" w:hint="eastAsia"/>
                <w:lang w:eastAsia="ko-KR"/>
              </w:rPr>
              <w:t>DC_1A-21A_n77A-n79A</w:t>
            </w:r>
          </w:p>
        </w:tc>
        <w:tc>
          <w:tcPr>
            <w:tcW w:w="3514" w:type="dxa"/>
          </w:tcPr>
          <w:p w:rsidR="00BF72C5" w:rsidRPr="001F078B" w:rsidRDefault="00BF72C5" w:rsidP="00CB7F78">
            <w:pPr>
              <w:pStyle w:val="TAC"/>
              <w:rPr>
                <w:lang w:eastAsia="ko-KR"/>
              </w:rPr>
            </w:pPr>
            <w:r w:rsidRPr="001F078B">
              <w:rPr>
                <w:lang w:eastAsia="ko-KR"/>
              </w:rPr>
              <w:t>DC_1A_n77A</w:t>
            </w:r>
          </w:p>
          <w:p w:rsidR="00BF72C5" w:rsidRPr="001F078B" w:rsidRDefault="00BF72C5" w:rsidP="00CB7F78">
            <w:pPr>
              <w:pStyle w:val="TAC"/>
              <w:keepNext w:val="0"/>
            </w:pPr>
            <w:r w:rsidRPr="001F078B">
              <w:rPr>
                <w:lang w:eastAsia="ko-KR"/>
              </w:rPr>
              <w:t>DC_1A_n79A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rFonts w:cs="Arial" w:hint="eastAsia"/>
                <w:lang w:eastAsia="ko-KR"/>
              </w:rPr>
              <w:t>DC_1A-21A_n78A-n79A</w:t>
            </w:r>
          </w:p>
        </w:tc>
        <w:tc>
          <w:tcPr>
            <w:tcW w:w="3514" w:type="dxa"/>
          </w:tcPr>
          <w:p w:rsidR="00BF72C5" w:rsidRPr="001F078B" w:rsidRDefault="00BF72C5" w:rsidP="00CB7F78">
            <w:pPr>
              <w:pStyle w:val="TAC"/>
              <w:rPr>
                <w:lang w:eastAsia="ko-KR"/>
              </w:rPr>
            </w:pPr>
            <w:r w:rsidRPr="001F078B">
              <w:rPr>
                <w:lang w:eastAsia="ko-KR"/>
              </w:rPr>
              <w:t>DC_1A_n78A</w:t>
            </w:r>
          </w:p>
          <w:p w:rsidR="00BF72C5" w:rsidRPr="001F078B" w:rsidRDefault="00BF72C5" w:rsidP="00CB7F78">
            <w:pPr>
              <w:pStyle w:val="TAC"/>
              <w:keepNext w:val="0"/>
            </w:pPr>
            <w:r w:rsidRPr="001F078B">
              <w:rPr>
                <w:lang w:eastAsia="ko-KR"/>
              </w:rPr>
              <w:t>DC_1A_n79A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rsidR="00BF72C5" w:rsidRDefault="00BF72C5" w:rsidP="00CB7F78">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rsidR="00BF72C5" w:rsidRDefault="00BF72C5" w:rsidP="00CB7F78">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rsidR="00BF72C5" w:rsidRDefault="00BF72C5" w:rsidP="00CB7F78">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rsidR="00BF72C5" w:rsidRPr="001F078B" w:rsidRDefault="00BF72C5" w:rsidP="00CB7F78">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lang w:eastAsia="ko-KR"/>
              </w:rPr>
            </w:pPr>
            <w:r w:rsidRPr="001F078B">
              <w:rPr>
                <w:rFonts w:cs="Arial"/>
                <w:lang w:val="en-US" w:eastAsia="zh-CN"/>
              </w:rPr>
              <w:t>DC_1A-28A_n5A-n78A</w:t>
            </w:r>
          </w:p>
        </w:tc>
        <w:tc>
          <w:tcPr>
            <w:tcW w:w="3514" w:type="dxa"/>
          </w:tcPr>
          <w:p w:rsidR="00BF72C5" w:rsidRPr="001F078B" w:rsidRDefault="00BF72C5" w:rsidP="00CB7F78">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BF72C5" w:rsidRPr="001F078B" w:rsidRDefault="00BF72C5" w:rsidP="00CB7F78">
            <w:pPr>
              <w:pStyle w:val="TAC"/>
              <w:rPr>
                <w:lang w:eastAsia="ko-KR"/>
              </w:rPr>
            </w:pPr>
            <w:r w:rsidRPr="001F078B">
              <w:rPr>
                <w:rFonts w:cs="Arial"/>
                <w:lang w:val="en-US" w:eastAsia="zh-CN"/>
              </w:rPr>
              <w:t>DC_28A_n5A</w:t>
            </w:r>
            <w:r w:rsidRPr="001F078B">
              <w:rPr>
                <w:rFonts w:cs="Arial"/>
                <w:lang w:val="en-US" w:eastAsia="zh-CN"/>
              </w:rPr>
              <w:br/>
              <w:t>DC_28A_n78A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t>DC_1A-28A-42A_n77A</w:t>
            </w:r>
          </w:p>
          <w:p w:rsidR="00BF72C5" w:rsidRPr="001F078B" w:rsidRDefault="00BF72C5" w:rsidP="00CB7F78">
            <w:pPr>
              <w:pStyle w:val="TAC"/>
              <w:keepNext w:val="0"/>
            </w:pPr>
            <w:r w:rsidRPr="001F078B">
              <w:rPr>
                <w:rFonts w:cs="Arial"/>
                <w:szCs w:val="18"/>
                <w:lang w:eastAsia="ja-JP"/>
              </w:rPr>
              <w:t>DC_1A-28A-42C_n77A</w:t>
            </w:r>
          </w:p>
        </w:tc>
        <w:tc>
          <w:tcPr>
            <w:tcW w:w="3514" w:type="dxa"/>
          </w:tcPr>
          <w:p w:rsidR="00BF72C5" w:rsidRPr="001F078B" w:rsidRDefault="00BF72C5" w:rsidP="00CB7F78">
            <w:pPr>
              <w:pStyle w:val="TAC"/>
              <w:keepNext w:val="0"/>
            </w:pPr>
            <w:r w:rsidRPr="001F078B">
              <w:t>DC_1A_n77A</w:t>
            </w:r>
          </w:p>
          <w:p w:rsidR="00BF72C5" w:rsidRPr="001F078B" w:rsidRDefault="00BF72C5" w:rsidP="00CB7F78">
            <w:pPr>
              <w:pStyle w:val="TAC"/>
              <w:keepNext w:val="0"/>
            </w:pPr>
            <w:r w:rsidRPr="001F078B">
              <w:t>DC_28A_n77A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t>DC_1A-28A-42A_n78A</w:t>
            </w:r>
          </w:p>
          <w:p w:rsidR="00BF72C5" w:rsidRPr="001F078B" w:rsidRDefault="00BF72C5" w:rsidP="00CB7F78">
            <w:pPr>
              <w:pStyle w:val="TAC"/>
              <w:keepNext w:val="0"/>
            </w:pPr>
            <w:r w:rsidRPr="001F078B">
              <w:rPr>
                <w:rFonts w:cs="Arial"/>
                <w:szCs w:val="18"/>
                <w:lang w:eastAsia="ja-JP"/>
              </w:rPr>
              <w:t>DC_1A-28A-42C_n78A</w:t>
            </w:r>
          </w:p>
        </w:tc>
        <w:tc>
          <w:tcPr>
            <w:tcW w:w="3514" w:type="dxa"/>
          </w:tcPr>
          <w:p w:rsidR="00BF72C5" w:rsidRPr="001F078B" w:rsidRDefault="00BF72C5" w:rsidP="00CB7F78">
            <w:pPr>
              <w:pStyle w:val="TAC"/>
              <w:keepNext w:val="0"/>
            </w:pPr>
            <w:r w:rsidRPr="001F078B">
              <w:t>DC_1A_n78A</w:t>
            </w:r>
          </w:p>
          <w:p w:rsidR="00BF72C5" w:rsidRPr="001F078B" w:rsidRDefault="00BF72C5" w:rsidP="00CB7F78">
            <w:pPr>
              <w:pStyle w:val="TAC"/>
              <w:keepNext w:val="0"/>
            </w:pPr>
            <w:r w:rsidRPr="001F078B">
              <w:t>DC_28A_n78A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t>DC_1A-28A-42A_n79A</w:t>
            </w:r>
          </w:p>
          <w:p w:rsidR="00BF72C5" w:rsidRPr="001F078B" w:rsidRDefault="00BF72C5" w:rsidP="00CB7F78">
            <w:pPr>
              <w:pStyle w:val="TAC"/>
              <w:keepNext w:val="0"/>
            </w:pPr>
            <w:r w:rsidRPr="001F078B">
              <w:rPr>
                <w:rFonts w:cs="Arial"/>
                <w:szCs w:val="18"/>
                <w:lang w:eastAsia="ja-JP"/>
              </w:rPr>
              <w:t>DC_1A-28A-42C_n79A</w:t>
            </w:r>
          </w:p>
        </w:tc>
        <w:tc>
          <w:tcPr>
            <w:tcW w:w="3514" w:type="dxa"/>
          </w:tcPr>
          <w:p w:rsidR="00BF72C5" w:rsidRPr="001F078B" w:rsidRDefault="00BF72C5" w:rsidP="00CB7F78">
            <w:pPr>
              <w:pStyle w:val="TAC"/>
              <w:keepNext w:val="0"/>
            </w:pPr>
            <w:r w:rsidRPr="001F078B">
              <w:t>DC_1A_n79A</w:t>
            </w:r>
          </w:p>
          <w:p w:rsidR="00BF72C5" w:rsidRPr="001F078B" w:rsidRDefault="00BF72C5" w:rsidP="00CB7F78">
            <w:pPr>
              <w:pStyle w:val="TAC"/>
              <w:keepNext w:val="0"/>
            </w:pPr>
            <w:r w:rsidRPr="001F078B">
              <w:t>DC_28A_n79A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t>DC_1A-41A-42A_n77A</w:t>
            </w:r>
          </w:p>
          <w:p w:rsidR="00BF72C5" w:rsidRPr="001F078B" w:rsidRDefault="00BF72C5" w:rsidP="00CB7F78">
            <w:pPr>
              <w:pStyle w:val="TAC"/>
              <w:keepNext w:val="0"/>
              <w:rPr>
                <w:rFonts w:cs="Arial"/>
                <w:lang w:eastAsia="ja-JP"/>
              </w:rPr>
            </w:pPr>
            <w:r w:rsidRPr="001F078B">
              <w:rPr>
                <w:rFonts w:cs="Arial"/>
                <w:lang w:eastAsia="ja-JP"/>
              </w:rPr>
              <w:t>DC_1A-41A-42C_n77A</w:t>
            </w:r>
          </w:p>
          <w:p w:rsidR="00BF72C5" w:rsidRPr="001F078B" w:rsidRDefault="00BF72C5" w:rsidP="00CB7F7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rsidR="00BF72C5" w:rsidRPr="001F078B" w:rsidRDefault="00BF72C5" w:rsidP="00CB7F78">
            <w:pPr>
              <w:pStyle w:val="TAC"/>
              <w:keepNext w:val="0"/>
            </w:pPr>
            <w:r w:rsidRPr="001F078B">
              <w:t>DC_1A-41C-42C_n77A</w:t>
            </w:r>
          </w:p>
        </w:tc>
        <w:tc>
          <w:tcPr>
            <w:tcW w:w="3514" w:type="dxa"/>
          </w:tcPr>
          <w:p w:rsidR="00BF72C5" w:rsidRPr="001F078B" w:rsidRDefault="00BF72C5" w:rsidP="00CB7F78">
            <w:pPr>
              <w:pStyle w:val="TAC"/>
              <w:keepNext w:val="0"/>
            </w:pPr>
            <w:r w:rsidRPr="001F078B">
              <w:t>DC_1A_n77A</w:t>
            </w:r>
          </w:p>
          <w:p w:rsidR="00BF72C5" w:rsidRPr="001F078B" w:rsidRDefault="00BF72C5" w:rsidP="00CB7F78">
            <w:pPr>
              <w:pStyle w:val="TAC"/>
              <w:keepNext w:val="0"/>
            </w:pPr>
            <w:r w:rsidRPr="001F078B">
              <w:t>DC_41A_n77A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t>DC_1A-41A-42A_n78A</w:t>
            </w:r>
          </w:p>
          <w:p w:rsidR="00BF72C5" w:rsidRPr="001F078B" w:rsidRDefault="00BF72C5" w:rsidP="00CB7F78">
            <w:pPr>
              <w:pStyle w:val="TAC"/>
              <w:keepNext w:val="0"/>
              <w:rPr>
                <w:rFonts w:cs="Arial"/>
                <w:lang w:eastAsia="ja-JP"/>
              </w:rPr>
            </w:pPr>
            <w:r w:rsidRPr="001F078B">
              <w:rPr>
                <w:rFonts w:cs="Arial"/>
                <w:lang w:eastAsia="ja-JP"/>
              </w:rPr>
              <w:t>DC_1A-41A-42C_n78A</w:t>
            </w:r>
          </w:p>
          <w:p w:rsidR="00BF72C5" w:rsidRPr="001F078B" w:rsidRDefault="00BF72C5" w:rsidP="00CB7F78">
            <w:pPr>
              <w:pStyle w:val="TAC"/>
              <w:keepNext w:val="0"/>
              <w:rPr>
                <w:rFonts w:cs="Arial"/>
                <w:lang w:eastAsia="ja-JP"/>
              </w:rPr>
            </w:pPr>
            <w:r w:rsidRPr="001F078B">
              <w:rPr>
                <w:rFonts w:cs="Arial"/>
                <w:lang w:eastAsia="ja-JP"/>
              </w:rPr>
              <w:t>DC_1A-41C-42A_n78A</w:t>
            </w:r>
          </w:p>
          <w:p w:rsidR="00BF72C5" w:rsidRPr="001F078B" w:rsidRDefault="00BF72C5" w:rsidP="00CB7F78">
            <w:pPr>
              <w:pStyle w:val="TAC"/>
              <w:keepNext w:val="0"/>
            </w:pPr>
            <w:r w:rsidRPr="001F078B">
              <w:t>DC_1A-41C-42C_n78A</w:t>
            </w:r>
          </w:p>
        </w:tc>
        <w:tc>
          <w:tcPr>
            <w:tcW w:w="3514" w:type="dxa"/>
          </w:tcPr>
          <w:p w:rsidR="00BF72C5" w:rsidRPr="001F078B" w:rsidRDefault="00BF72C5" w:rsidP="00CB7F78">
            <w:pPr>
              <w:pStyle w:val="TAC"/>
              <w:keepNext w:val="0"/>
            </w:pPr>
            <w:r w:rsidRPr="001F078B">
              <w:t>DC_1A_n78A</w:t>
            </w:r>
          </w:p>
          <w:p w:rsidR="00BF72C5" w:rsidRPr="001F078B" w:rsidRDefault="00BF72C5" w:rsidP="00CB7F78">
            <w:pPr>
              <w:pStyle w:val="TAC"/>
              <w:keepNext w:val="0"/>
            </w:pPr>
            <w:r w:rsidRPr="001F078B">
              <w:t>DC_41A_n78A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t>DC_1A-41A-42A_n79A</w:t>
            </w:r>
          </w:p>
          <w:p w:rsidR="00BF72C5" w:rsidRPr="001F078B" w:rsidRDefault="00BF72C5" w:rsidP="00CB7F78">
            <w:pPr>
              <w:pStyle w:val="TAC"/>
              <w:keepNext w:val="0"/>
            </w:pPr>
            <w:r w:rsidRPr="001F078B">
              <w:t>DC_1A-41A-42C_n79A</w:t>
            </w:r>
          </w:p>
          <w:p w:rsidR="00BF72C5" w:rsidRPr="001F078B" w:rsidRDefault="00BF72C5" w:rsidP="00CB7F78">
            <w:pPr>
              <w:pStyle w:val="TAC"/>
              <w:keepNext w:val="0"/>
            </w:pPr>
            <w:r w:rsidRPr="001F078B">
              <w:t>DC_1A-41C-42A_n79A</w:t>
            </w:r>
          </w:p>
          <w:p w:rsidR="00BF72C5" w:rsidRPr="001F078B" w:rsidRDefault="00BF72C5" w:rsidP="00CB7F78">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rsidR="00BF72C5" w:rsidRPr="001F078B" w:rsidRDefault="00BF72C5" w:rsidP="00CB7F78">
            <w:pPr>
              <w:pStyle w:val="TAC"/>
              <w:keepNext w:val="0"/>
            </w:pPr>
            <w:r w:rsidRPr="001F078B">
              <w:t>DC_1A_n79A</w:t>
            </w:r>
          </w:p>
          <w:p w:rsidR="00BF72C5" w:rsidRPr="001F078B" w:rsidRDefault="00BF72C5" w:rsidP="00CB7F78">
            <w:pPr>
              <w:pStyle w:val="TAC"/>
              <w:keepNext w:val="0"/>
            </w:pPr>
            <w:r w:rsidRPr="001F078B">
              <w:t>DC_41A_n79A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ko-KR"/>
              </w:rPr>
            </w:pPr>
            <w:r w:rsidRPr="001F078B">
              <w:rPr>
                <w:rFonts w:cs="Arial" w:hint="eastAsia"/>
                <w:lang w:eastAsia="ko-KR"/>
              </w:rPr>
              <w:lastRenderedPageBreak/>
              <w:t>DC_1A-</w:t>
            </w:r>
            <w:r w:rsidRPr="001F078B">
              <w:rPr>
                <w:rFonts w:cs="Arial"/>
                <w:lang w:eastAsia="ko-KR"/>
              </w:rPr>
              <w:t>4</w:t>
            </w:r>
            <w:r w:rsidRPr="001F078B">
              <w:rPr>
                <w:rFonts w:cs="Arial" w:hint="eastAsia"/>
                <w:lang w:eastAsia="ko-KR"/>
              </w:rPr>
              <w:t>2A_n77A-n79A</w:t>
            </w:r>
          </w:p>
          <w:p w:rsidR="00BF72C5" w:rsidRPr="001F078B" w:rsidRDefault="00BF72C5" w:rsidP="00CB7F78">
            <w:pPr>
              <w:pStyle w:val="TAC"/>
              <w:keepNext w:val="0"/>
            </w:pPr>
            <w:r w:rsidRPr="001F078B">
              <w:rPr>
                <w:rFonts w:cs="Arial"/>
                <w:lang w:eastAsia="ko-KR"/>
              </w:rPr>
              <w:t>DC_1A-42C_n77A-n79A</w:t>
            </w:r>
          </w:p>
        </w:tc>
        <w:tc>
          <w:tcPr>
            <w:tcW w:w="3514" w:type="dxa"/>
          </w:tcPr>
          <w:p w:rsidR="00BF72C5" w:rsidRPr="001F078B" w:rsidRDefault="00BF72C5" w:rsidP="00CB7F78">
            <w:pPr>
              <w:pStyle w:val="TAC"/>
              <w:rPr>
                <w:lang w:eastAsia="ko-KR"/>
              </w:rPr>
            </w:pPr>
            <w:r w:rsidRPr="001F078B">
              <w:rPr>
                <w:lang w:eastAsia="ko-KR"/>
              </w:rPr>
              <w:t>DC_1A_n77A</w:t>
            </w:r>
          </w:p>
          <w:p w:rsidR="00BF72C5" w:rsidRPr="001F078B" w:rsidRDefault="00BF72C5" w:rsidP="00CB7F78">
            <w:pPr>
              <w:pStyle w:val="TAC"/>
              <w:keepNext w:val="0"/>
            </w:pPr>
            <w:r w:rsidRPr="001F078B">
              <w:rPr>
                <w:lang w:eastAsia="ko-KR"/>
              </w:rPr>
              <w:t>DC_1A_n79A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rsidR="00BF72C5" w:rsidRPr="001F078B" w:rsidRDefault="00BF72C5" w:rsidP="00CB7F78">
            <w:pPr>
              <w:pStyle w:val="TAC"/>
              <w:keepNext w:val="0"/>
            </w:pPr>
            <w:r w:rsidRPr="001F078B">
              <w:rPr>
                <w:rFonts w:cs="Arial"/>
                <w:lang w:eastAsia="ko-KR"/>
              </w:rPr>
              <w:t>DC_1A-42C_n78A-n79A</w:t>
            </w:r>
          </w:p>
        </w:tc>
        <w:tc>
          <w:tcPr>
            <w:tcW w:w="3514" w:type="dxa"/>
          </w:tcPr>
          <w:p w:rsidR="00BF72C5" w:rsidRPr="001F078B" w:rsidRDefault="00BF72C5" w:rsidP="00CB7F78">
            <w:pPr>
              <w:pStyle w:val="TAC"/>
              <w:rPr>
                <w:lang w:eastAsia="ko-KR"/>
              </w:rPr>
            </w:pPr>
            <w:r w:rsidRPr="001F078B">
              <w:rPr>
                <w:lang w:eastAsia="ko-KR"/>
              </w:rPr>
              <w:t>DC_1A_n78A</w:t>
            </w:r>
          </w:p>
          <w:p w:rsidR="00BF72C5" w:rsidRPr="001F078B" w:rsidRDefault="00BF72C5" w:rsidP="00CB7F78">
            <w:pPr>
              <w:pStyle w:val="TAC"/>
              <w:keepNext w:val="0"/>
            </w:pPr>
            <w:r w:rsidRPr="001F078B">
              <w:rPr>
                <w:lang w:eastAsia="ko-KR"/>
              </w:rPr>
              <w:t>DC_1A_n79A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szCs w:val="18"/>
                <w:lang w:eastAsia="zh-CN"/>
              </w:rPr>
            </w:pPr>
            <w:r w:rsidRPr="001F078B">
              <w:rPr>
                <w:rFonts w:cs="Arial"/>
                <w:szCs w:val="18"/>
                <w:lang w:eastAsia="zh-CN"/>
              </w:rPr>
              <w:t>DC_2A-7A-13A_n66A</w:t>
            </w:r>
          </w:p>
          <w:p w:rsidR="00BF72C5" w:rsidRPr="001F078B" w:rsidRDefault="00BF72C5" w:rsidP="00CB7F78">
            <w:pPr>
              <w:pStyle w:val="TAC"/>
              <w:rPr>
                <w:rFonts w:cs="Arial"/>
                <w:szCs w:val="18"/>
                <w:lang w:eastAsia="zh-CN"/>
              </w:rPr>
            </w:pPr>
            <w:r w:rsidRPr="001F078B">
              <w:rPr>
                <w:rFonts w:cs="Arial"/>
                <w:szCs w:val="18"/>
                <w:lang w:eastAsia="zh-CN"/>
              </w:rPr>
              <w:t>DC_2A-7A-7A-13A_n66A</w:t>
            </w:r>
          </w:p>
          <w:p w:rsidR="00BF72C5" w:rsidRPr="001F078B" w:rsidRDefault="00BF72C5" w:rsidP="00CB7F78">
            <w:pPr>
              <w:pStyle w:val="TAC"/>
              <w:keepNext w:val="0"/>
            </w:pPr>
            <w:r w:rsidRPr="001F078B">
              <w:rPr>
                <w:rFonts w:cs="Arial"/>
                <w:szCs w:val="18"/>
                <w:lang w:eastAsia="zh-CN"/>
              </w:rPr>
              <w:t>DC_2A-7C-13A_n66A</w:t>
            </w:r>
          </w:p>
        </w:tc>
        <w:tc>
          <w:tcPr>
            <w:tcW w:w="3514" w:type="dxa"/>
            <w:vAlign w:val="center"/>
          </w:tcPr>
          <w:p w:rsidR="00BF72C5" w:rsidRPr="001F078B" w:rsidRDefault="00BF72C5" w:rsidP="00CB7F78">
            <w:pPr>
              <w:pStyle w:val="TAC"/>
              <w:rPr>
                <w:rFonts w:cs="Arial"/>
                <w:szCs w:val="18"/>
                <w:lang w:eastAsia="zh-CN"/>
              </w:rPr>
            </w:pPr>
            <w:r w:rsidRPr="001F078B">
              <w:rPr>
                <w:rFonts w:cs="Arial"/>
                <w:szCs w:val="18"/>
                <w:lang w:eastAsia="zh-CN"/>
              </w:rPr>
              <w:t>DC_2A_n66A</w:t>
            </w:r>
          </w:p>
          <w:p w:rsidR="00BF72C5" w:rsidRPr="001F078B" w:rsidRDefault="00BF72C5" w:rsidP="00CB7F78">
            <w:pPr>
              <w:pStyle w:val="TAC"/>
              <w:rPr>
                <w:rFonts w:cs="Arial"/>
                <w:szCs w:val="18"/>
                <w:lang w:eastAsia="zh-CN"/>
              </w:rPr>
            </w:pPr>
            <w:r w:rsidRPr="001F078B">
              <w:rPr>
                <w:rFonts w:cs="Arial"/>
                <w:szCs w:val="18"/>
                <w:lang w:eastAsia="zh-CN"/>
              </w:rPr>
              <w:t>DC_7A_n66A</w:t>
            </w:r>
          </w:p>
          <w:p w:rsidR="00BF72C5" w:rsidRPr="001F078B" w:rsidRDefault="00BF72C5" w:rsidP="00CB7F78">
            <w:pPr>
              <w:pStyle w:val="TAC"/>
              <w:keepNext w:val="0"/>
            </w:pPr>
            <w:r w:rsidRPr="001F078B">
              <w:rPr>
                <w:rFonts w:cs="Arial"/>
                <w:szCs w:val="18"/>
                <w:lang w:eastAsia="zh-CN"/>
              </w:rPr>
              <w:t>DC_13A_n66A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szCs w:val="18"/>
                <w:lang w:eastAsia="zh-CN"/>
              </w:rPr>
            </w:pPr>
            <w:r w:rsidRPr="001F078B">
              <w:rPr>
                <w:rFonts w:cs="Arial"/>
                <w:szCs w:val="18"/>
                <w:lang w:eastAsia="zh-CN"/>
              </w:rPr>
              <w:t>DC_2A-7A-66A_n66A</w:t>
            </w:r>
          </w:p>
          <w:p w:rsidR="00BF72C5" w:rsidRPr="001F078B" w:rsidRDefault="00BF72C5" w:rsidP="00CB7F78">
            <w:pPr>
              <w:pStyle w:val="TAC"/>
              <w:rPr>
                <w:rFonts w:cs="Arial"/>
                <w:szCs w:val="18"/>
                <w:lang w:eastAsia="zh-CN"/>
              </w:rPr>
            </w:pPr>
            <w:r w:rsidRPr="001F078B">
              <w:rPr>
                <w:rFonts w:cs="Arial"/>
                <w:szCs w:val="18"/>
                <w:lang w:eastAsia="zh-CN"/>
              </w:rPr>
              <w:t>DC_2A-7C-66A_n66A</w:t>
            </w:r>
          </w:p>
          <w:p w:rsidR="00BF72C5" w:rsidRPr="001F078B" w:rsidRDefault="00BF72C5" w:rsidP="00CB7F78">
            <w:pPr>
              <w:pStyle w:val="TAC"/>
              <w:keepNext w:val="0"/>
            </w:pPr>
            <w:r w:rsidRPr="001F078B">
              <w:rPr>
                <w:rFonts w:cs="Arial"/>
                <w:szCs w:val="18"/>
                <w:lang w:eastAsia="zh-CN"/>
              </w:rPr>
              <w:t>DC_2A-7A-7A-66A_n66A</w:t>
            </w:r>
          </w:p>
        </w:tc>
        <w:tc>
          <w:tcPr>
            <w:tcW w:w="3514" w:type="dxa"/>
            <w:vAlign w:val="center"/>
          </w:tcPr>
          <w:p w:rsidR="00BF72C5" w:rsidRPr="001F078B" w:rsidRDefault="00BF72C5" w:rsidP="00CB7F78">
            <w:pPr>
              <w:pStyle w:val="TAC"/>
              <w:rPr>
                <w:rFonts w:cs="Arial"/>
                <w:szCs w:val="18"/>
                <w:lang w:eastAsia="zh-CN"/>
              </w:rPr>
            </w:pPr>
            <w:r w:rsidRPr="001F078B">
              <w:rPr>
                <w:rFonts w:cs="Arial"/>
                <w:szCs w:val="18"/>
                <w:lang w:eastAsia="zh-CN"/>
              </w:rPr>
              <w:t>DC_2A_n66A</w:t>
            </w:r>
          </w:p>
          <w:p w:rsidR="00BF72C5" w:rsidRPr="001F078B" w:rsidRDefault="00BF72C5" w:rsidP="00CB7F78">
            <w:pPr>
              <w:pStyle w:val="TAC"/>
              <w:rPr>
                <w:rFonts w:cs="Arial"/>
                <w:szCs w:val="18"/>
                <w:lang w:eastAsia="zh-CN"/>
              </w:rPr>
            </w:pPr>
            <w:r w:rsidRPr="001F078B">
              <w:rPr>
                <w:rFonts w:cs="Arial"/>
                <w:szCs w:val="18"/>
                <w:lang w:eastAsia="zh-CN"/>
              </w:rPr>
              <w:t>DC_7A_n66A</w:t>
            </w:r>
          </w:p>
          <w:p w:rsidR="00BF72C5" w:rsidRPr="001F078B" w:rsidRDefault="00BF72C5" w:rsidP="00CB7F78">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szCs w:val="18"/>
                <w:lang w:eastAsia="zh-CN"/>
              </w:rPr>
            </w:pPr>
            <w:r w:rsidRPr="001F078B">
              <w:rPr>
                <w:rFonts w:cs="Arial"/>
                <w:szCs w:val="18"/>
                <w:lang w:eastAsia="zh-CN"/>
              </w:rPr>
              <w:t>DC_2A-7A-66A_n78A</w:t>
            </w:r>
          </w:p>
          <w:p w:rsidR="00BF72C5" w:rsidRPr="001F078B" w:rsidRDefault="00BF72C5" w:rsidP="00CB7F78">
            <w:pPr>
              <w:pStyle w:val="TAC"/>
              <w:rPr>
                <w:rFonts w:cs="Arial"/>
                <w:szCs w:val="18"/>
                <w:lang w:eastAsia="zh-CN"/>
              </w:rPr>
            </w:pPr>
            <w:r w:rsidRPr="001F078B">
              <w:rPr>
                <w:rFonts w:cs="Arial"/>
                <w:szCs w:val="18"/>
                <w:lang w:eastAsia="zh-CN"/>
              </w:rPr>
              <w:t>DC_2A-7C-66A_n78A</w:t>
            </w:r>
          </w:p>
          <w:p w:rsidR="00BF72C5" w:rsidRPr="001F078B" w:rsidRDefault="00BF72C5" w:rsidP="00CB7F78">
            <w:pPr>
              <w:pStyle w:val="TAC"/>
              <w:keepNext w:val="0"/>
            </w:pPr>
          </w:p>
        </w:tc>
        <w:tc>
          <w:tcPr>
            <w:tcW w:w="3514" w:type="dxa"/>
            <w:vAlign w:val="center"/>
          </w:tcPr>
          <w:p w:rsidR="00BF72C5" w:rsidRPr="001F078B" w:rsidRDefault="00BF72C5" w:rsidP="00CB7F78">
            <w:pPr>
              <w:pStyle w:val="TAC"/>
              <w:rPr>
                <w:rFonts w:cs="Arial"/>
                <w:szCs w:val="18"/>
                <w:lang w:eastAsia="zh-CN"/>
              </w:rPr>
            </w:pPr>
            <w:r w:rsidRPr="001F078B">
              <w:rPr>
                <w:rFonts w:cs="Arial"/>
                <w:szCs w:val="18"/>
                <w:lang w:eastAsia="zh-CN"/>
              </w:rPr>
              <w:t>DC_2A_n78A</w:t>
            </w:r>
          </w:p>
          <w:p w:rsidR="00BF72C5" w:rsidRPr="001F078B" w:rsidRDefault="00BF72C5" w:rsidP="00CB7F78">
            <w:pPr>
              <w:pStyle w:val="TAC"/>
              <w:rPr>
                <w:rFonts w:cs="Arial"/>
                <w:szCs w:val="18"/>
                <w:lang w:eastAsia="zh-CN"/>
              </w:rPr>
            </w:pPr>
            <w:r w:rsidRPr="001F078B">
              <w:rPr>
                <w:rFonts w:cs="Arial"/>
                <w:szCs w:val="18"/>
                <w:lang w:eastAsia="zh-CN"/>
              </w:rPr>
              <w:t>DC_7A_n78A</w:t>
            </w:r>
          </w:p>
          <w:p w:rsidR="00BF72C5" w:rsidRPr="001F078B" w:rsidRDefault="00BF72C5" w:rsidP="00CB7F78">
            <w:pPr>
              <w:pStyle w:val="TAC"/>
              <w:keepNext w:val="0"/>
            </w:pPr>
            <w:r w:rsidRPr="001F078B">
              <w:rPr>
                <w:rFonts w:cs="Arial"/>
                <w:szCs w:val="18"/>
                <w:lang w:eastAsia="zh-CN"/>
              </w:rPr>
              <w:t>DC_66A_n78A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H"/>
              <w:rPr>
                <w:rFonts w:cs="Arial"/>
                <w:b w:val="0"/>
                <w:lang w:eastAsia="ja-JP"/>
              </w:rPr>
            </w:pPr>
            <w:r>
              <w:rPr>
                <w:rFonts w:cs="Arial"/>
                <w:b w:val="0"/>
                <w:lang w:eastAsia="ja-JP"/>
              </w:rPr>
              <w:t>DC_2A-7A-66A_n78(2A)</w:t>
            </w:r>
          </w:p>
          <w:p w:rsidR="00BF72C5" w:rsidRPr="001F078B" w:rsidRDefault="00BF72C5" w:rsidP="00CB7F78">
            <w:pPr>
              <w:pStyle w:val="TAC"/>
              <w:rPr>
                <w:rFonts w:cs="Arial"/>
                <w:szCs w:val="18"/>
                <w:lang w:eastAsia="zh-CN"/>
              </w:rPr>
            </w:pPr>
            <w:r w:rsidRPr="001F078B">
              <w:rPr>
                <w:rFonts w:cs="Arial"/>
                <w:szCs w:val="18"/>
                <w:lang w:eastAsia="zh-CN"/>
              </w:rPr>
              <w:t>DC_2A-7A-7A-66A_n78A</w:t>
            </w:r>
          </w:p>
          <w:p w:rsidR="00BF72C5" w:rsidRDefault="00BF72C5" w:rsidP="00CB7F78">
            <w:pPr>
              <w:pStyle w:val="TAH"/>
              <w:rPr>
                <w:rFonts w:cs="Arial"/>
                <w:b w:val="0"/>
                <w:lang w:eastAsia="ja-JP"/>
              </w:rPr>
            </w:pPr>
            <w:r>
              <w:rPr>
                <w:rFonts w:cs="Arial"/>
                <w:b w:val="0"/>
                <w:lang w:eastAsia="ja-JP"/>
              </w:rPr>
              <w:t>DC_2A-7A-7A-66A_n78(2A)</w:t>
            </w:r>
          </w:p>
          <w:p w:rsidR="00BF72C5" w:rsidRDefault="00BF72C5" w:rsidP="00CB7F78">
            <w:pPr>
              <w:pStyle w:val="TAH"/>
              <w:rPr>
                <w:rFonts w:cs="Arial"/>
                <w:b w:val="0"/>
                <w:lang w:eastAsia="ja-JP"/>
              </w:rPr>
            </w:pPr>
            <w:r>
              <w:rPr>
                <w:rFonts w:cs="Arial"/>
                <w:b w:val="0"/>
                <w:lang w:eastAsia="ja-JP"/>
              </w:rPr>
              <w:t>DC_2A-7C-66A_n78(2A)</w:t>
            </w:r>
          </w:p>
          <w:p w:rsidR="00BF72C5" w:rsidRPr="001F078B" w:rsidRDefault="00BF72C5" w:rsidP="00CB7F78">
            <w:pPr>
              <w:pStyle w:val="TAC"/>
              <w:rPr>
                <w:rFonts w:cs="Arial"/>
                <w:szCs w:val="18"/>
                <w:lang w:eastAsia="zh-CN"/>
              </w:rPr>
            </w:pPr>
            <w:r w:rsidRPr="001F078B">
              <w:rPr>
                <w:rFonts w:cs="Arial"/>
                <w:szCs w:val="18"/>
                <w:lang w:eastAsia="zh-CN"/>
              </w:rPr>
              <w:t>DC_2A-7A-66A-66A_n78A</w:t>
            </w:r>
          </w:p>
          <w:p w:rsidR="00BF72C5" w:rsidRDefault="00BF72C5" w:rsidP="00CB7F78">
            <w:pPr>
              <w:pStyle w:val="TAH"/>
              <w:rPr>
                <w:rFonts w:cs="Arial"/>
                <w:b w:val="0"/>
                <w:lang w:eastAsia="ja-JP"/>
              </w:rPr>
            </w:pPr>
            <w:r>
              <w:rPr>
                <w:rFonts w:cs="Arial"/>
                <w:b w:val="0"/>
                <w:lang w:eastAsia="ja-JP"/>
              </w:rPr>
              <w:t>DC_2A-7A-66A-66A_n78(2A)</w:t>
            </w:r>
          </w:p>
          <w:p w:rsidR="00BF72C5" w:rsidRPr="003129D4" w:rsidRDefault="00BF72C5" w:rsidP="00CB7F78">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rsidR="00BF72C5" w:rsidRPr="003129D4" w:rsidRDefault="00BF72C5" w:rsidP="00CB7F78">
            <w:pPr>
              <w:pStyle w:val="TAH"/>
              <w:rPr>
                <w:rFonts w:cs="Arial"/>
                <w:b w:val="0"/>
                <w:lang w:eastAsia="ja-JP"/>
              </w:rPr>
            </w:pPr>
            <w:r>
              <w:rPr>
                <w:rFonts w:cs="Arial"/>
                <w:b w:val="0"/>
                <w:lang w:eastAsia="ja-JP"/>
              </w:rPr>
              <w:t>DC_2A-7A-7A-66A-66A_n78(2A</w:t>
            </w:r>
            <w:r w:rsidRPr="003129D4">
              <w:rPr>
                <w:rFonts w:cs="Arial"/>
                <w:b w:val="0"/>
                <w:lang w:eastAsia="ja-JP"/>
              </w:rPr>
              <w:t>)</w:t>
            </w:r>
          </w:p>
          <w:p w:rsidR="00BF72C5" w:rsidRDefault="00BF72C5" w:rsidP="00CB7F78">
            <w:pPr>
              <w:pStyle w:val="TAC"/>
              <w:keepNext w:val="0"/>
              <w:rPr>
                <w:rFonts w:cs="Arial"/>
                <w:lang w:eastAsia="ja-JP"/>
              </w:rPr>
            </w:pPr>
            <w:r w:rsidRPr="003129D4">
              <w:rPr>
                <w:rFonts w:cs="Arial"/>
                <w:szCs w:val="18"/>
                <w:lang w:eastAsia="zh-CN"/>
              </w:rPr>
              <w:t>DC_2A-7C-66A-66A_n78A</w:t>
            </w:r>
          </w:p>
          <w:p w:rsidR="00BF72C5" w:rsidRPr="001F078B" w:rsidRDefault="00BF72C5" w:rsidP="00CB7F78">
            <w:pPr>
              <w:pStyle w:val="TAC"/>
              <w:rPr>
                <w:rFonts w:cs="Arial"/>
                <w:szCs w:val="18"/>
                <w:lang w:eastAsia="zh-CN"/>
              </w:rPr>
            </w:pPr>
            <w:r w:rsidRPr="005B64BB">
              <w:rPr>
                <w:rFonts w:cs="Arial"/>
                <w:lang w:eastAsia="ja-JP"/>
              </w:rPr>
              <w:t>DC_2A-7C-66A-66A_n78(2A)</w:t>
            </w:r>
          </w:p>
        </w:tc>
        <w:tc>
          <w:tcPr>
            <w:tcW w:w="3514" w:type="dxa"/>
            <w:vAlign w:val="center"/>
          </w:tcPr>
          <w:p w:rsidR="00BF72C5" w:rsidRPr="001F078B" w:rsidRDefault="00BF72C5" w:rsidP="00CB7F78">
            <w:pPr>
              <w:pStyle w:val="TAC"/>
              <w:rPr>
                <w:rFonts w:cs="Arial"/>
                <w:szCs w:val="18"/>
                <w:lang w:eastAsia="zh-CN"/>
              </w:rPr>
            </w:pPr>
            <w:r w:rsidRPr="001F078B">
              <w:rPr>
                <w:rFonts w:cs="Arial"/>
                <w:szCs w:val="18"/>
                <w:lang w:eastAsia="zh-CN"/>
              </w:rPr>
              <w:t>DC_2A_n78A</w:t>
            </w:r>
          </w:p>
          <w:p w:rsidR="00BF72C5" w:rsidRPr="001F078B" w:rsidRDefault="00BF72C5" w:rsidP="00CB7F78">
            <w:pPr>
              <w:pStyle w:val="TAC"/>
              <w:rPr>
                <w:rFonts w:cs="Arial"/>
                <w:szCs w:val="18"/>
                <w:lang w:eastAsia="zh-CN"/>
              </w:rPr>
            </w:pPr>
            <w:r w:rsidRPr="001F078B">
              <w:rPr>
                <w:rFonts w:cs="Arial"/>
                <w:szCs w:val="18"/>
                <w:lang w:eastAsia="zh-CN"/>
              </w:rPr>
              <w:t>DC_7A_n78A</w:t>
            </w:r>
          </w:p>
          <w:p w:rsidR="00BF72C5" w:rsidRPr="001F078B" w:rsidRDefault="00BF72C5" w:rsidP="00CB7F78">
            <w:pPr>
              <w:pStyle w:val="TAC"/>
              <w:rPr>
                <w:rFonts w:cs="Arial"/>
                <w:szCs w:val="18"/>
                <w:lang w:eastAsia="zh-CN"/>
              </w:rPr>
            </w:pPr>
            <w:r w:rsidRPr="001F078B">
              <w:rPr>
                <w:rFonts w:cs="Arial"/>
                <w:szCs w:val="18"/>
                <w:lang w:eastAsia="zh-CN"/>
              </w:rPr>
              <w:t>DC_66A_n78A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rsidR="00BF72C5" w:rsidRPr="0047002F" w:rsidRDefault="00BF72C5" w:rsidP="00CB7F78">
            <w:pPr>
              <w:keepNext/>
              <w:keepLines/>
              <w:spacing w:after="0"/>
              <w:jc w:val="center"/>
              <w:rPr>
                <w:rFonts w:ascii="Arial" w:hAnsi="Arial"/>
                <w:sz w:val="18"/>
                <w:lang w:eastAsia="fi-FI"/>
              </w:rPr>
            </w:pPr>
            <w:r w:rsidRPr="0047002F">
              <w:rPr>
                <w:rFonts w:ascii="Arial" w:hAnsi="Arial"/>
                <w:sz w:val="18"/>
                <w:lang w:eastAsia="fi-FI"/>
              </w:rPr>
              <w:t>DC_12A_n2A</w:t>
            </w:r>
          </w:p>
          <w:p w:rsidR="00BF72C5" w:rsidRPr="001F078B" w:rsidRDefault="00BF72C5" w:rsidP="00CB7F78">
            <w:pPr>
              <w:pStyle w:val="TAC"/>
              <w:rPr>
                <w:rFonts w:cs="Arial"/>
                <w:szCs w:val="18"/>
                <w:lang w:eastAsia="zh-CN"/>
              </w:rPr>
            </w:pPr>
            <w:r w:rsidRPr="0047002F">
              <w:rPr>
                <w:lang w:eastAsia="fi-FI"/>
              </w:rPr>
              <w:t>DC_30A_n2A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szCs w:val="18"/>
                <w:lang w:val="en-US" w:eastAsia="ja-JP"/>
              </w:rPr>
            </w:pPr>
            <w:r w:rsidRPr="001F078B">
              <w:rPr>
                <w:rFonts w:eastAsia="MS Mincho" w:cs="Arial"/>
                <w:szCs w:val="18"/>
                <w:lang w:val="en-US" w:eastAsia="ja-JP"/>
              </w:rPr>
              <w:t>DC_2A-12A-30A_n66A</w:t>
            </w:r>
          </w:p>
          <w:p w:rsidR="00BF72C5" w:rsidRPr="001F078B" w:rsidRDefault="00BF72C5" w:rsidP="00CB7F78">
            <w:pPr>
              <w:pStyle w:val="TAC"/>
              <w:keepNext w:val="0"/>
            </w:pPr>
            <w:r w:rsidRPr="001F078B">
              <w:rPr>
                <w:rFonts w:eastAsia="MS Mincho" w:cs="Arial"/>
                <w:szCs w:val="18"/>
                <w:lang w:val="en-US" w:eastAsia="ja-JP"/>
              </w:rPr>
              <w:t>DC_2A-2A-12A-30A_n66A</w:t>
            </w:r>
          </w:p>
        </w:tc>
        <w:tc>
          <w:tcPr>
            <w:tcW w:w="3514" w:type="dxa"/>
            <w:vAlign w:val="center"/>
          </w:tcPr>
          <w:p w:rsidR="00BF72C5" w:rsidRPr="001F078B" w:rsidRDefault="00BF72C5" w:rsidP="00CB7F78">
            <w:pPr>
              <w:pStyle w:val="TAC"/>
              <w:rPr>
                <w:rFonts w:eastAsia="MS Mincho" w:cs="Arial"/>
                <w:szCs w:val="18"/>
                <w:lang w:val="en-US" w:eastAsia="ja-JP"/>
              </w:rPr>
            </w:pPr>
            <w:r w:rsidRPr="001F078B">
              <w:rPr>
                <w:rFonts w:eastAsia="MS Mincho" w:cs="Arial"/>
                <w:szCs w:val="18"/>
                <w:lang w:val="en-US" w:eastAsia="ja-JP"/>
              </w:rPr>
              <w:t>DC_2A_n66A</w:t>
            </w:r>
          </w:p>
          <w:p w:rsidR="00BF72C5" w:rsidRPr="001F078B" w:rsidRDefault="00BF72C5" w:rsidP="00CB7F78">
            <w:pPr>
              <w:pStyle w:val="TAC"/>
              <w:rPr>
                <w:rFonts w:eastAsia="MS Mincho" w:cs="Arial"/>
                <w:szCs w:val="18"/>
                <w:lang w:val="en-US" w:eastAsia="ja-JP"/>
              </w:rPr>
            </w:pPr>
            <w:r w:rsidRPr="001F078B">
              <w:rPr>
                <w:rFonts w:eastAsia="MS Mincho" w:cs="Arial"/>
                <w:szCs w:val="18"/>
                <w:lang w:val="en-US" w:eastAsia="ja-JP"/>
              </w:rPr>
              <w:t>DC_12A_n66A</w:t>
            </w:r>
          </w:p>
          <w:p w:rsidR="00BF72C5" w:rsidRPr="001F078B" w:rsidRDefault="00BF72C5" w:rsidP="00CB7F78">
            <w:pPr>
              <w:pStyle w:val="TAC"/>
              <w:keepNext w:val="0"/>
            </w:pPr>
            <w:r w:rsidRPr="001F078B">
              <w:rPr>
                <w:rFonts w:eastAsia="MS Mincho" w:cs="Arial"/>
                <w:szCs w:val="18"/>
                <w:lang w:val="en-US" w:eastAsia="ja-JP"/>
              </w:rPr>
              <w:t>DC_30A_n66A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rsidR="00BF72C5" w:rsidRPr="0047002F" w:rsidRDefault="00BF72C5" w:rsidP="00CB7F78">
            <w:pPr>
              <w:keepNext/>
              <w:keepLines/>
              <w:spacing w:after="0"/>
              <w:jc w:val="center"/>
              <w:rPr>
                <w:rFonts w:ascii="Arial" w:hAnsi="Arial"/>
                <w:sz w:val="18"/>
                <w:lang w:eastAsia="fi-FI"/>
              </w:rPr>
            </w:pPr>
            <w:r w:rsidRPr="0047002F">
              <w:rPr>
                <w:rFonts w:ascii="Arial" w:hAnsi="Arial"/>
                <w:sz w:val="18"/>
                <w:lang w:eastAsia="fi-FI"/>
              </w:rPr>
              <w:t>DC_12A_n2A</w:t>
            </w:r>
          </w:p>
          <w:p w:rsidR="00BF72C5" w:rsidRPr="001F078B" w:rsidRDefault="00BF72C5" w:rsidP="00CB7F78">
            <w:pPr>
              <w:pStyle w:val="TAC"/>
              <w:rPr>
                <w:rFonts w:eastAsia="MS Mincho" w:cs="Arial"/>
                <w:szCs w:val="18"/>
                <w:lang w:val="en-US" w:eastAsia="ja-JP"/>
              </w:rPr>
            </w:pPr>
            <w:r w:rsidRPr="0047002F">
              <w:rPr>
                <w:lang w:eastAsia="fi-FI"/>
              </w:rPr>
              <w:t>DC_66A_n2A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rsidR="00BF72C5" w:rsidRPr="0047002F" w:rsidRDefault="00BF72C5" w:rsidP="00CB7F78">
            <w:pPr>
              <w:keepNext/>
              <w:keepLines/>
              <w:spacing w:after="0"/>
              <w:jc w:val="center"/>
              <w:rPr>
                <w:rFonts w:ascii="Arial" w:hAnsi="Arial"/>
                <w:sz w:val="18"/>
                <w:lang w:eastAsia="fi-FI"/>
              </w:rPr>
            </w:pPr>
            <w:r w:rsidRPr="0047002F">
              <w:rPr>
                <w:rFonts w:ascii="Arial" w:hAnsi="Arial"/>
                <w:sz w:val="18"/>
                <w:lang w:eastAsia="fi-FI"/>
              </w:rPr>
              <w:t>DC_12A_n2A</w:t>
            </w:r>
          </w:p>
          <w:p w:rsidR="00BF72C5" w:rsidRPr="001F078B" w:rsidRDefault="00BF72C5" w:rsidP="00CB7F78">
            <w:pPr>
              <w:pStyle w:val="TAC"/>
              <w:rPr>
                <w:rFonts w:eastAsia="MS Mincho" w:cs="Arial"/>
                <w:szCs w:val="18"/>
                <w:lang w:val="en-US" w:eastAsia="ja-JP"/>
              </w:rPr>
            </w:pPr>
            <w:r w:rsidRPr="0047002F">
              <w:rPr>
                <w:lang w:eastAsia="fi-FI"/>
              </w:rPr>
              <w:t>DC_66A_n2A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rsidR="00BF72C5" w:rsidRPr="00633F90" w:rsidRDefault="00BF72C5" w:rsidP="00CB7F78">
            <w:pPr>
              <w:pStyle w:val="TAH"/>
              <w:rPr>
                <w:b w:val="0"/>
                <w:lang w:val="en-US" w:eastAsia="zh-TW"/>
              </w:rPr>
            </w:pPr>
            <w:r w:rsidRPr="00633F90">
              <w:rPr>
                <w:b w:val="0"/>
                <w:lang w:val="en-US" w:eastAsia="zh-TW"/>
              </w:rPr>
              <w:t>DC_2A_n66A</w:t>
            </w:r>
          </w:p>
          <w:p w:rsidR="00BF72C5" w:rsidRPr="00633F90" w:rsidRDefault="00BF72C5" w:rsidP="00CB7F78">
            <w:pPr>
              <w:pStyle w:val="TAH"/>
              <w:rPr>
                <w:b w:val="0"/>
                <w:lang w:val="en-US" w:eastAsia="zh-TW"/>
              </w:rPr>
            </w:pPr>
            <w:r w:rsidRPr="00633F90">
              <w:rPr>
                <w:b w:val="0"/>
                <w:lang w:val="en-US" w:eastAsia="zh-TW"/>
              </w:rPr>
              <w:t>DC_12A_n66A</w:t>
            </w:r>
          </w:p>
          <w:p w:rsidR="00BF72C5" w:rsidRPr="001F078B" w:rsidRDefault="00BF72C5" w:rsidP="00CB7F78">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rsidR="00BF72C5" w:rsidRPr="004D3A49" w:rsidRDefault="00BF72C5" w:rsidP="00CB7F78">
            <w:pPr>
              <w:pStyle w:val="TAH"/>
              <w:rPr>
                <w:b w:val="0"/>
                <w:lang w:val="en-US" w:eastAsia="zh-TW"/>
              </w:rPr>
            </w:pPr>
            <w:r w:rsidRPr="004D3A49">
              <w:rPr>
                <w:b w:val="0"/>
                <w:lang w:val="en-US" w:eastAsia="zh-TW"/>
              </w:rPr>
              <w:t>DC_2A_n66A</w:t>
            </w:r>
          </w:p>
          <w:p w:rsidR="00BF72C5" w:rsidRPr="004D3A49" w:rsidRDefault="00BF72C5" w:rsidP="00CB7F78">
            <w:pPr>
              <w:pStyle w:val="TAH"/>
              <w:rPr>
                <w:b w:val="0"/>
                <w:lang w:val="en-US" w:eastAsia="zh-TW"/>
              </w:rPr>
            </w:pPr>
            <w:r w:rsidRPr="004D3A49">
              <w:rPr>
                <w:b w:val="0"/>
                <w:lang w:val="en-US" w:eastAsia="zh-TW"/>
              </w:rPr>
              <w:t>DC_12A_n66A</w:t>
            </w:r>
          </w:p>
          <w:p w:rsidR="00BF72C5" w:rsidRPr="001F078B" w:rsidRDefault="00BF72C5" w:rsidP="00CB7F78">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szCs w:val="18"/>
                <w:lang w:val="en-US" w:eastAsia="ja-JP"/>
              </w:rPr>
            </w:pPr>
            <w:r w:rsidRPr="00DD506B">
              <w:rPr>
                <w:lang w:val="fi-FI" w:eastAsia="fi-FI"/>
              </w:rPr>
              <w:t>DC_2A-13A-66A_n66A</w:t>
            </w:r>
          </w:p>
        </w:tc>
        <w:tc>
          <w:tcPr>
            <w:tcW w:w="3514" w:type="dxa"/>
            <w:vAlign w:val="center"/>
          </w:tcPr>
          <w:p w:rsidR="00BF72C5" w:rsidRPr="0047002F" w:rsidRDefault="00BF72C5" w:rsidP="00CB7F78">
            <w:pPr>
              <w:pStyle w:val="TAH"/>
              <w:rPr>
                <w:b w:val="0"/>
                <w:lang w:eastAsia="fi-FI"/>
              </w:rPr>
            </w:pPr>
            <w:r w:rsidRPr="0047002F">
              <w:rPr>
                <w:b w:val="0"/>
                <w:lang w:eastAsia="fi-FI"/>
              </w:rPr>
              <w:t>DC_2A_n66A</w:t>
            </w:r>
          </w:p>
          <w:p w:rsidR="00BF72C5" w:rsidRPr="0047002F" w:rsidRDefault="00BF72C5" w:rsidP="00CB7F78">
            <w:pPr>
              <w:pStyle w:val="TAH"/>
              <w:rPr>
                <w:b w:val="0"/>
                <w:lang w:eastAsia="fi-FI"/>
              </w:rPr>
            </w:pPr>
            <w:r w:rsidRPr="0047002F">
              <w:rPr>
                <w:b w:val="0"/>
                <w:lang w:eastAsia="fi-FI"/>
              </w:rPr>
              <w:t>DC_13A_n66A</w:t>
            </w:r>
          </w:p>
          <w:p w:rsidR="00BF72C5" w:rsidRPr="001F078B" w:rsidRDefault="00BF72C5" w:rsidP="00CB7F78">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BF72C5" w:rsidRPr="001F078B" w:rsidTr="00CB7F78">
        <w:trPr>
          <w:jc w:val="center"/>
        </w:trPr>
        <w:tc>
          <w:tcPr>
            <w:tcW w:w="3461" w:type="dxa"/>
            <w:shd w:val="clear" w:color="auto" w:fill="auto"/>
            <w:noWrap/>
            <w:vAlign w:val="center"/>
          </w:tcPr>
          <w:p w:rsidR="00BF72C5" w:rsidRPr="001F078B" w:rsidRDefault="00BF72C5" w:rsidP="00CB7F78">
            <w:pPr>
              <w:pStyle w:val="TAC"/>
              <w:keepNext w:val="0"/>
            </w:pPr>
            <w:r w:rsidRPr="001F078B">
              <w:rPr>
                <w:lang w:val="en-US" w:eastAsia="fi-FI"/>
              </w:rPr>
              <w:t>DC_2A-30A-66A_n5A</w:t>
            </w:r>
          </w:p>
          <w:p w:rsidR="00BF72C5" w:rsidRPr="001F078B" w:rsidRDefault="00BF72C5" w:rsidP="00CB7F78">
            <w:pPr>
              <w:pStyle w:val="TAC"/>
              <w:keepNext w:val="0"/>
            </w:pPr>
            <w:r w:rsidRPr="001F078B">
              <w:rPr>
                <w:lang w:val="en-US" w:eastAsia="fi-FI"/>
              </w:rPr>
              <w:t>DC_2A-2A-30A-66A_n5A</w:t>
            </w:r>
          </w:p>
          <w:p w:rsidR="00BF72C5" w:rsidRPr="001F078B" w:rsidRDefault="00BF72C5" w:rsidP="00CB7F78">
            <w:pPr>
              <w:pStyle w:val="TAC"/>
            </w:pPr>
            <w:r w:rsidRPr="001F078B">
              <w:rPr>
                <w:lang w:val="fi-FI" w:eastAsia="fi-FI"/>
              </w:rPr>
              <w:t>DC_2A-30A-66A-66A_n5A</w:t>
            </w:r>
          </w:p>
        </w:tc>
        <w:tc>
          <w:tcPr>
            <w:tcW w:w="3514" w:type="dxa"/>
            <w:vAlign w:val="center"/>
          </w:tcPr>
          <w:p w:rsidR="00BF72C5" w:rsidRPr="001F078B" w:rsidRDefault="00BF72C5" w:rsidP="00CB7F78">
            <w:pPr>
              <w:keepNext/>
              <w:keepLines/>
              <w:spacing w:after="0"/>
              <w:jc w:val="center"/>
              <w:rPr>
                <w:rFonts w:ascii="Arial" w:hAnsi="Arial"/>
                <w:sz w:val="18"/>
                <w:lang w:val="en-US" w:eastAsia="fi-FI"/>
              </w:rPr>
            </w:pPr>
            <w:r w:rsidRPr="001F078B">
              <w:rPr>
                <w:rFonts w:ascii="Arial" w:hAnsi="Arial"/>
                <w:sz w:val="18"/>
                <w:lang w:val="en-US" w:eastAsia="fi-FI"/>
              </w:rPr>
              <w:t>DC_2A_n5A</w:t>
            </w:r>
          </w:p>
          <w:p w:rsidR="00BF72C5" w:rsidRPr="001F078B" w:rsidRDefault="00BF72C5" w:rsidP="00CB7F78">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BF72C5" w:rsidRPr="001F078B" w:rsidRDefault="00BF72C5" w:rsidP="00CB7F78">
            <w:pPr>
              <w:pStyle w:val="TAC"/>
              <w:keepNext w:val="0"/>
            </w:pPr>
            <w:r w:rsidRPr="001F078B">
              <w:rPr>
                <w:lang w:val="en-US" w:eastAsia="fi-FI"/>
              </w:rPr>
              <w:t>DC_66A_n5A</w:t>
            </w:r>
          </w:p>
        </w:tc>
      </w:tr>
      <w:tr w:rsidR="00BF72C5" w:rsidRPr="001F078B" w:rsidTr="00CB7F78">
        <w:trPr>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rsidR="00BF72C5" w:rsidRPr="00633F90" w:rsidRDefault="00BF72C5" w:rsidP="00CB7F78">
            <w:pPr>
              <w:pStyle w:val="TAH"/>
              <w:rPr>
                <w:b w:val="0"/>
                <w:lang w:val="en-US" w:eastAsia="zh-TW"/>
              </w:rPr>
            </w:pPr>
            <w:r w:rsidRPr="00633F90">
              <w:rPr>
                <w:b w:val="0"/>
                <w:lang w:val="en-US" w:eastAsia="zh-TW"/>
              </w:rPr>
              <w:t>DC_2A_n66A</w:t>
            </w:r>
          </w:p>
          <w:p w:rsidR="00BF72C5" w:rsidRPr="00633F90" w:rsidRDefault="00BF72C5" w:rsidP="00CB7F78">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rsidR="00BF72C5" w:rsidRPr="001F078B" w:rsidRDefault="00BF72C5" w:rsidP="00CB7F78">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BF72C5" w:rsidRPr="001F078B" w:rsidTr="00CB7F78">
        <w:trPr>
          <w:jc w:val="center"/>
        </w:trPr>
        <w:tc>
          <w:tcPr>
            <w:tcW w:w="3461" w:type="dxa"/>
            <w:shd w:val="clear" w:color="auto" w:fill="auto"/>
            <w:noWrap/>
            <w:vAlign w:val="center"/>
          </w:tcPr>
          <w:p w:rsidR="00BF72C5" w:rsidRPr="00205546" w:rsidRDefault="00BF72C5" w:rsidP="00CB7F78">
            <w:pPr>
              <w:pStyle w:val="TAC"/>
              <w:keepNext w:val="0"/>
              <w:rPr>
                <w:rFonts w:cs="Arial"/>
                <w:lang w:eastAsia="zh-CN"/>
              </w:rPr>
            </w:pPr>
            <w:r w:rsidRPr="00205546">
              <w:rPr>
                <w:rFonts w:cs="Arial"/>
                <w:lang w:eastAsia="zh-CN"/>
              </w:rPr>
              <w:t>DC_2A-46A-66A_n41A</w:t>
            </w:r>
          </w:p>
          <w:p w:rsidR="00BF72C5" w:rsidRPr="00205546" w:rsidRDefault="00BF72C5" w:rsidP="00CB7F78">
            <w:pPr>
              <w:pStyle w:val="TAC"/>
              <w:keepNext w:val="0"/>
              <w:rPr>
                <w:rFonts w:cs="Arial"/>
                <w:lang w:eastAsia="zh-CN"/>
              </w:rPr>
            </w:pPr>
            <w:r w:rsidRPr="00205546">
              <w:rPr>
                <w:rFonts w:cs="Arial"/>
                <w:lang w:eastAsia="zh-CN"/>
              </w:rPr>
              <w:t>DC_2A-46C-66A_n41A</w:t>
            </w:r>
          </w:p>
          <w:p w:rsidR="00BF72C5" w:rsidRPr="001F078B" w:rsidDel="00FE2337" w:rsidRDefault="00BF72C5" w:rsidP="00CB7F78">
            <w:pPr>
              <w:pStyle w:val="TAC"/>
              <w:rPr>
                <w:rFonts w:cs="Arial"/>
                <w:lang w:eastAsia="ko-KR"/>
              </w:rPr>
            </w:pPr>
            <w:r w:rsidRPr="00205546">
              <w:rPr>
                <w:rFonts w:cs="Arial"/>
                <w:lang w:eastAsia="zh-CN"/>
              </w:rPr>
              <w:t>DC_2A-46D-66A_n41A</w:t>
            </w:r>
          </w:p>
        </w:tc>
        <w:tc>
          <w:tcPr>
            <w:tcW w:w="3514" w:type="dxa"/>
            <w:vAlign w:val="center"/>
          </w:tcPr>
          <w:p w:rsidR="00BF72C5" w:rsidRPr="00205546" w:rsidRDefault="00BF72C5" w:rsidP="00CB7F78">
            <w:pPr>
              <w:pStyle w:val="TAC"/>
              <w:keepNext w:val="0"/>
              <w:rPr>
                <w:rFonts w:cs="Arial"/>
                <w:lang w:eastAsia="zh-CN"/>
              </w:rPr>
            </w:pPr>
            <w:r w:rsidRPr="00205546">
              <w:rPr>
                <w:rFonts w:cs="Arial"/>
                <w:lang w:eastAsia="zh-CN"/>
              </w:rPr>
              <w:t>DC_2A_n41A</w:t>
            </w:r>
          </w:p>
          <w:p w:rsidR="00BF72C5" w:rsidRPr="001F078B" w:rsidDel="00FE2337" w:rsidRDefault="00BF72C5" w:rsidP="00CB7F78">
            <w:pPr>
              <w:pStyle w:val="TAC"/>
              <w:rPr>
                <w:lang w:eastAsia="ko-KR"/>
              </w:rPr>
            </w:pPr>
            <w:r w:rsidRPr="00205546">
              <w:rPr>
                <w:rFonts w:cs="Arial"/>
                <w:lang w:eastAsia="zh-CN"/>
              </w:rPr>
              <w:t>DC_66A_n41A</w:t>
            </w:r>
          </w:p>
        </w:tc>
      </w:tr>
      <w:tr w:rsidR="00BF72C5" w:rsidRPr="001F078B" w:rsidTr="00CB7F78">
        <w:trPr>
          <w:jc w:val="center"/>
        </w:trPr>
        <w:tc>
          <w:tcPr>
            <w:tcW w:w="3461" w:type="dxa"/>
            <w:shd w:val="clear" w:color="auto" w:fill="auto"/>
            <w:noWrap/>
            <w:vAlign w:val="center"/>
          </w:tcPr>
          <w:p w:rsidR="00BF72C5" w:rsidRPr="00E33320" w:rsidRDefault="00BF72C5" w:rsidP="00CB7F78">
            <w:pPr>
              <w:pStyle w:val="TAC"/>
              <w:keepNext w:val="0"/>
              <w:rPr>
                <w:rFonts w:cs="Arial"/>
                <w:lang w:eastAsia="zh-CN"/>
              </w:rPr>
            </w:pPr>
            <w:r w:rsidRPr="00E33320">
              <w:rPr>
                <w:rFonts w:cs="Arial"/>
                <w:lang w:eastAsia="zh-CN"/>
              </w:rPr>
              <w:t>DC_2A-46A-66A_n71A</w:t>
            </w:r>
          </w:p>
          <w:p w:rsidR="00BF72C5" w:rsidRPr="00E33320" w:rsidRDefault="00BF72C5" w:rsidP="00CB7F78">
            <w:pPr>
              <w:pStyle w:val="TAC"/>
              <w:keepNext w:val="0"/>
              <w:rPr>
                <w:rFonts w:cs="Arial"/>
                <w:lang w:eastAsia="zh-CN"/>
              </w:rPr>
            </w:pPr>
            <w:r w:rsidRPr="00E33320">
              <w:rPr>
                <w:rFonts w:cs="Arial"/>
                <w:lang w:eastAsia="zh-CN"/>
              </w:rPr>
              <w:t>DC_2A-46C-66A_n71A</w:t>
            </w:r>
          </w:p>
          <w:p w:rsidR="00BF72C5" w:rsidRPr="001F078B" w:rsidDel="00FE2337" w:rsidRDefault="00BF72C5" w:rsidP="00CB7F78">
            <w:pPr>
              <w:pStyle w:val="TAC"/>
              <w:rPr>
                <w:rFonts w:cs="Arial"/>
                <w:lang w:eastAsia="ko-KR"/>
              </w:rPr>
            </w:pPr>
            <w:r w:rsidRPr="00E33320">
              <w:rPr>
                <w:rFonts w:cs="Arial"/>
                <w:lang w:eastAsia="zh-CN"/>
              </w:rPr>
              <w:t>DC_2A-46D-66A_n71A</w:t>
            </w:r>
          </w:p>
        </w:tc>
        <w:tc>
          <w:tcPr>
            <w:tcW w:w="3514" w:type="dxa"/>
            <w:vAlign w:val="center"/>
          </w:tcPr>
          <w:p w:rsidR="00BF72C5" w:rsidRPr="00E33320" w:rsidRDefault="00BF72C5" w:rsidP="00CB7F78">
            <w:pPr>
              <w:pStyle w:val="TAC"/>
              <w:keepNext w:val="0"/>
              <w:rPr>
                <w:rFonts w:cs="Arial"/>
                <w:lang w:eastAsia="zh-CN"/>
              </w:rPr>
            </w:pPr>
            <w:r w:rsidRPr="00E33320">
              <w:rPr>
                <w:rFonts w:cs="Arial"/>
                <w:lang w:eastAsia="zh-CN"/>
              </w:rPr>
              <w:t>DC_2A_n71A</w:t>
            </w:r>
          </w:p>
          <w:p w:rsidR="00BF72C5" w:rsidRPr="001F078B" w:rsidDel="00FE2337" w:rsidRDefault="00BF72C5" w:rsidP="00CB7F78">
            <w:pPr>
              <w:pStyle w:val="TAC"/>
              <w:rPr>
                <w:lang w:eastAsia="ko-KR"/>
              </w:rPr>
            </w:pPr>
            <w:r w:rsidRPr="00E33320">
              <w:rPr>
                <w:rFonts w:cs="Arial"/>
                <w:lang w:eastAsia="zh-CN"/>
              </w:rPr>
              <w:t>DC_66A_n71A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C"/>
              <w:rPr>
                <w:rFonts w:eastAsia="Malgun Gothic" w:cs="Arial"/>
                <w:lang w:eastAsia="ko-KR"/>
              </w:rPr>
            </w:pPr>
            <w:r>
              <w:rPr>
                <w:rFonts w:eastAsia="Malgun Gothic" w:cs="Arial" w:hint="eastAsia"/>
                <w:lang w:eastAsia="ko-KR"/>
              </w:rPr>
              <w:t>DC_2A-7A_n38A-n78A</w:t>
            </w:r>
          </w:p>
          <w:p w:rsidR="00BF72C5" w:rsidRDefault="00BF72C5" w:rsidP="00CB7F78">
            <w:pPr>
              <w:pStyle w:val="TAC"/>
              <w:rPr>
                <w:rFonts w:eastAsia="Malgun Gothic" w:cs="Arial"/>
                <w:lang w:eastAsia="ko-KR"/>
              </w:rPr>
            </w:pPr>
            <w:r>
              <w:rPr>
                <w:rFonts w:eastAsia="Malgun Gothic" w:cs="Arial" w:hint="eastAsia"/>
                <w:lang w:eastAsia="ko-KR"/>
              </w:rPr>
              <w:t>DC_2A-7A-7A_n38A-n78A</w:t>
            </w:r>
          </w:p>
          <w:p w:rsidR="00BF72C5" w:rsidRPr="001F078B" w:rsidRDefault="00BF72C5" w:rsidP="00CB7F78">
            <w:pPr>
              <w:pStyle w:val="TAC"/>
              <w:keepNext w:val="0"/>
              <w:rPr>
                <w:rFonts w:cs="Arial"/>
                <w:lang w:eastAsia="zh-CN"/>
              </w:rPr>
            </w:pPr>
            <w:r>
              <w:rPr>
                <w:rFonts w:eastAsia="Malgun Gothic" w:cs="Arial"/>
                <w:lang w:eastAsia="ko-KR"/>
              </w:rPr>
              <w:t>DC_2A-7C_n38A-n78A</w:t>
            </w:r>
          </w:p>
        </w:tc>
        <w:tc>
          <w:tcPr>
            <w:tcW w:w="3514" w:type="dxa"/>
            <w:vAlign w:val="center"/>
          </w:tcPr>
          <w:p w:rsidR="00BF72C5" w:rsidRPr="001F078B" w:rsidRDefault="00BF72C5" w:rsidP="00CB7F78">
            <w:pPr>
              <w:pStyle w:val="TAC"/>
              <w:rPr>
                <w:noProof/>
                <w:lang w:eastAsia="zh-CN"/>
              </w:rPr>
            </w:pPr>
            <w:r>
              <w:rPr>
                <w:rFonts w:eastAsia="Malgun Gothic" w:hint="eastAsia"/>
                <w:lang w:eastAsia="ko-KR"/>
              </w:rPr>
              <w:t>DC_2A_n78A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rsidR="00BF72C5" w:rsidRPr="001F078B" w:rsidRDefault="00BF72C5" w:rsidP="00CB7F78">
            <w:pPr>
              <w:pStyle w:val="TAC"/>
              <w:keepNext w:val="0"/>
              <w:rPr>
                <w:rFonts w:cs="Arial"/>
                <w:lang w:eastAsia="ja-JP"/>
              </w:rPr>
            </w:pPr>
            <w:r w:rsidRPr="001F078B">
              <w:rPr>
                <w:rFonts w:cs="Arial"/>
                <w:lang w:eastAsia="zh-CN"/>
              </w:rPr>
              <w:t>DC_2A-66C-(n)71AA</w:t>
            </w:r>
          </w:p>
        </w:tc>
        <w:tc>
          <w:tcPr>
            <w:tcW w:w="3514" w:type="dxa"/>
          </w:tcPr>
          <w:p w:rsidR="00BF72C5" w:rsidRPr="001F078B" w:rsidRDefault="00BF72C5" w:rsidP="00CB7F78">
            <w:pPr>
              <w:pStyle w:val="TAC"/>
              <w:rPr>
                <w:noProof/>
                <w:lang w:eastAsia="zh-CN"/>
              </w:rPr>
            </w:pPr>
            <w:r w:rsidRPr="001F078B">
              <w:rPr>
                <w:noProof/>
                <w:lang w:eastAsia="zh-CN"/>
              </w:rPr>
              <w:t>DC_2A_n71</w:t>
            </w:r>
            <w:r w:rsidRPr="001F078B">
              <w:rPr>
                <w:rFonts w:hint="eastAsia"/>
                <w:noProof/>
                <w:lang w:eastAsia="zh-CN"/>
              </w:rPr>
              <w:t>A</w:t>
            </w:r>
          </w:p>
          <w:p w:rsidR="00BF72C5" w:rsidRPr="001F078B" w:rsidRDefault="00BF72C5" w:rsidP="00CB7F78">
            <w:pPr>
              <w:pStyle w:val="TAC"/>
              <w:rPr>
                <w:noProof/>
                <w:lang w:eastAsia="zh-CN"/>
              </w:rPr>
            </w:pPr>
            <w:r w:rsidRPr="001F078B">
              <w:rPr>
                <w:noProof/>
                <w:lang w:eastAsia="zh-CN"/>
              </w:rPr>
              <w:t>DC_66A_n71</w:t>
            </w:r>
            <w:r w:rsidRPr="001F078B">
              <w:rPr>
                <w:rFonts w:hint="eastAsia"/>
                <w:noProof/>
                <w:lang w:eastAsia="zh-CN"/>
              </w:rPr>
              <w:t>A</w:t>
            </w:r>
          </w:p>
          <w:p w:rsidR="00BF72C5" w:rsidRPr="001F078B" w:rsidRDefault="00BF72C5" w:rsidP="00CB7F78">
            <w:pPr>
              <w:pStyle w:val="TAC"/>
            </w:pPr>
            <w:r w:rsidRPr="001F078B">
              <w:t>DC_(n)71AA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lang w:eastAsia="zh-CN"/>
              </w:rPr>
            </w:pPr>
            <w:r>
              <w:rPr>
                <w:rFonts w:eastAsia="Malgun Gothic" w:cs="Arial" w:hint="eastAsia"/>
                <w:lang w:eastAsia="ko-KR"/>
              </w:rPr>
              <w:t>DC_2A-66A_n41A-n71A</w:t>
            </w:r>
          </w:p>
        </w:tc>
        <w:tc>
          <w:tcPr>
            <w:tcW w:w="3514" w:type="dxa"/>
          </w:tcPr>
          <w:p w:rsidR="00BF72C5" w:rsidRDefault="00BF72C5" w:rsidP="00CB7F78">
            <w:pPr>
              <w:pStyle w:val="TAC"/>
              <w:rPr>
                <w:rFonts w:eastAsia="Malgun Gothic"/>
                <w:noProof/>
                <w:lang w:eastAsia="ko-KR"/>
              </w:rPr>
            </w:pPr>
            <w:r>
              <w:rPr>
                <w:rFonts w:eastAsia="Malgun Gothic" w:hint="eastAsia"/>
                <w:noProof/>
                <w:lang w:eastAsia="ko-KR"/>
              </w:rPr>
              <w:t>DC_2A_n41A</w:t>
            </w:r>
          </w:p>
          <w:p w:rsidR="00BF72C5" w:rsidRDefault="00BF72C5" w:rsidP="00CB7F78">
            <w:pPr>
              <w:pStyle w:val="TAC"/>
              <w:rPr>
                <w:rFonts w:eastAsia="Malgun Gothic"/>
                <w:noProof/>
                <w:lang w:eastAsia="ko-KR"/>
              </w:rPr>
            </w:pPr>
            <w:r>
              <w:rPr>
                <w:rFonts w:eastAsia="Malgun Gothic"/>
                <w:noProof/>
                <w:lang w:eastAsia="ko-KR"/>
              </w:rPr>
              <w:t>DC_2A_n71A</w:t>
            </w:r>
          </w:p>
          <w:p w:rsidR="00BF72C5" w:rsidRDefault="00BF72C5" w:rsidP="00CB7F78">
            <w:pPr>
              <w:pStyle w:val="TAC"/>
              <w:rPr>
                <w:rFonts w:eastAsia="Malgun Gothic"/>
                <w:noProof/>
                <w:lang w:eastAsia="ko-KR"/>
              </w:rPr>
            </w:pPr>
            <w:r>
              <w:rPr>
                <w:rFonts w:eastAsia="Malgun Gothic"/>
                <w:noProof/>
                <w:lang w:eastAsia="ko-KR"/>
              </w:rPr>
              <w:t>DC_66A_n41A</w:t>
            </w:r>
          </w:p>
          <w:p w:rsidR="00BF72C5" w:rsidRPr="001F078B" w:rsidRDefault="00BF72C5" w:rsidP="00CB7F78">
            <w:pPr>
              <w:pStyle w:val="TAC"/>
              <w:rPr>
                <w:noProof/>
                <w:lang w:eastAsia="zh-CN"/>
              </w:rPr>
            </w:pPr>
            <w:r>
              <w:rPr>
                <w:rFonts w:eastAsia="Malgun Gothic"/>
                <w:noProof/>
                <w:lang w:eastAsia="ko-KR"/>
              </w:rPr>
              <w:t>DC_66A_n71A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val="en-US" w:eastAsia="fi-FI"/>
              </w:rPr>
            </w:pPr>
            <w:r w:rsidRPr="001F078B">
              <w:rPr>
                <w:lang w:val="en-US" w:eastAsia="fi-FI"/>
              </w:rPr>
              <w:lastRenderedPageBreak/>
              <w:t>DC_3A-5A-7A_n78A</w:t>
            </w:r>
          </w:p>
          <w:p w:rsidR="00BF72C5" w:rsidRPr="001F078B" w:rsidRDefault="00BF72C5" w:rsidP="00CB7F78">
            <w:pPr>
              <w:pStyle w:val="TAC"/>
              <w:keepNext w:val="0"/>
              <w:rPr>
                <w:rFonts w:cs="Arial"/>
                <w:lang w:eastAsia="zh-CN"/>
              </w:rPr>
            </w:pPr>
            <w:r w:rsidRPr="001F078B">
              <w:rPr>
                <w:lang w:val="en-US" w:eastAsia="fi-FI"/>
              </w:rPr>
              <w:t>DC_3A-5A-7A-7A_n78A</w:t>
            </w:r>
          </w:p>
        </w:tc>
        <w:tc>
          <w:tcPr>
            <w:tcW w:w="3514" w:type="dxa"/>
          </w:tcPr>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DC_5A_n78A</w:t>
            </w:r>
          </w:p>
          <w:p w:rsidR="00BF72C5" w:rsidRPr="001F078B" w:rsidRDefault="00BF72C5" w:rsidP="00CB7F78">
            <w:pPr>
              <w:pStyle w:val="TAC"/>
              <w:keepNext w:val="0"/>
              <w:rPr>
                <w:noProof/>
                <w:lang w:eastAsia="zh-CN"/>
              </w:rPr>
            </w:pPr>
            <w:r w:rsidRPr="001F078B">
              <w:rPr>
                <w:lang w:val="en-US" w:eastAsia="fi-FI"/>
              </w:rPr>
              <w:t>DC_7A_n78A</w:t>
            </w:r>
          </w:p>
        </w:tc>
      </w:tr>
      <w:tr w:rsidR="00BF72C5" w:rsidRPr="001F078B" w:rsidTr="00CB7F78">
        <w:trPr>
          <w:trHeight w:val="288"/>
          <w:jc w:val="center"/>
        </w:trPr>
        <w:tc>
          <w:tcPr>
            <w:tcW w:w="3461" w:type="dxa"/>
            <w:shd w:val="clear" w:color="auto" w:fill="auto"/>
            <w:noWrap/>
            <w:vAlign w:val="center"/>
          </w:tcPr>
          <w:p w:rsidR="00BF72C5" w:rsidRPr="00D6423F" w:rsidRDefault="00BF72C5" w:rsidP="00CB7F78">
            <w:pPr>
              <w:pStyle w:val="TAC"/>
              <w:rPr>
                <w:lang w:eastAsia="ko-KR"/>
              </w:rPr>
            </w:pPr>
            <w:r w:rsidRPr="00D6423F">
              <w:rPr>
                <w:rFonts w:hint="eastAsia"/>
                <w:lang w:eastAsia="ko-KR"/>
              </w:rPr>
              <w:t>DC_3A-7A_n1A-n78A</w:t>
            </w:r>
          </w:p>
          <w:p w:rsidR="00BF72C5" w:rsidRDefault="00BF72C5" w:rsidP="00CB7F78">
            <w:pPr>
              <w:pStyle w:val="TAC"/>
              <w:rPr>
                <w:rFonts w:eastAsia="MS Mincho" w:cs="Arial"/>
                <w:bCs/>
                <w:szCs w:val="18"/>
              </w:rPr>
            </w:pPr>
            <w:r w:rsidRPr="00D6423F">
              <w:rPr>
                <w:lang w:eastAsia="ko-KR"/>
              </w:rPr>
              <w:t>DC_3C-7A_n1A-n78A</w:t>
            </w:r>
          </w:p>
          <w:p w:rsidR="00BF72C5" w:rsidRPr="001F078B" w:rsidRDefault="00BF72C5" w:rsidP="00CB7F78">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rsidR="00BF72C5" w:rsidRPr="001F078B" w:rsidRDefault="00BF72C5" w:rsidP="00CB7F78">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rsidR="00BF72C5" w:rsidRPr="00AA7339" w:rsidRDefault="00BF72C5" w:rsidP="00CB7F78">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rsidR="00BF72C5" w:rsidRPr="001F078B" w:rsidRDefault="00BF72C5" w:rsidP="00CB7F78">
            <w:pPr>
              <w:pStyle w:val="TAC"/>
              <w:rPr>
                <w:lang w:val="en-US" w:eastAsia="ko-KR"/>
              </w:rPr>
            </w:pPr>
            <w:r w:rsidRPr="001F078B">
              <w:rPr>
                <w:lang w:val="en-US" w:eastAsia="ko-KR"/>
              </w:rPr>
              <w:t>DC_3A_n1A</w:t>
            </w:r>
          </w:p>
          <w:p w:rsidR="00BF72C5" w:rsidRPr="001F078B" w:rsidRDefault="00BF72C5" w:rsidP="00CB7F78">
            <w:pPr>
              <w:pStyle w:val="TAC"/>
              <w:rPr>
                <w:lang w:val="en-US" w:eastAsia="ko-KR"/>
              </w:rPr>
            </w:pPr>
            <w:r w:rsidRPr="001F078B">
              <w:rPr>
                <w:lang w:val="en-US" w:eastAsia="ko-KR"/>
              </w:rPr>
              <w:t>DC_3A_n78A</w:t>
            </w:r>
          </w:p>
          <w:p w:rsidR="00BF72C5" w:rsidRPr="001F078B" w:rsidRDefault="00BF72C5" w:rsidP="00CB7F78">
            <w:pPr>
              <w:pStyle w:val="TAC"/>
              <w:rPr>
                <w:lang w:val="en-US" w:eastAsia="ko-KR"/>
              </w:rPr>
            </w:pPr>
            <w:r w:rsidRPr="001F078B">
              <w:rPr>
                <w:lang w:val="en-US" w:eastAsia="ko-KR"/>
              </w:rPr>
              <w:t>DC_7A_n1A</w:t>
            </w:r>
          </w:p>
          <w:p w:rsidR="00BF72C5" w:rsidRPr="001F078B" w:rsidRDefault="00BF72C5" w:rsidP="00CB7F78">
            <w:pPr>
              <w:pStyle w:val="TAC"/>
              <w:keepNext w:val="0"/>
              <w:rPr>
                <w:lang w:val="fi-FI" w:eastAsia="fi-FI"/>
              </w:rPr>
            </w:pPr>
            <w:r w:rsidRPr="001F078B">
              <w:rPr>
                <w:lang w:val="fi-FI" w:eastAsia="ko-KR"/>
              </w:rPr>
              <w:t>DC_7A_n78A</w:t>
            </w:r>
          </w:p>
        </w:tc>
      </w:tr>
      <w:tr w:rsidR="00BF72C5" w:rsidRPr="001F078B" w:rsidTr="00CB7F78">
        <w:trPr>
          <w:trHeight w:val="288"/>
          <w:jc w:val="center"/>
        </w:trPr>
        <w:tc>
          <w:tcPr>
            <w:tcW w:w="3461" w:type="dxa"/>
            <w:shd w:val="clear" w:color="auto" w:fill="auto"/>
            <w:noWrap/>
            <w:vAlign w:val="center"/>
          </w:tcPr>
          <w:p w:rsidR="00BF72C5" w:rsidRPr="00D6423F" w:rsidRDefault="00BF72C5" w:rsidP="00CB7F78">
            <w:pPr>
              <w:pStyle w:val="TAC"/>
              <w:rPr>
                <w:lang w:eastAsia="ko-KR"/>
              </w:rPr>
            </w:pPr>
            <w:r w:rsidRPr="00D6423F">
              <w:rPr>
                <w:lang w:eastAsia="ko-KR"/>
              </w:rPr>
              <w:t>DC_3A-7C_n1A-n78A</w:t>
            </w:r>
          </w:p>
          <w:p w:rsidR="00BF72C5" w:rsidRPr="00AA7339" w:rsidRDefault="00BF72C5" w:rsidP="00CB7F78">
            <w:pPr>
              <w:pStyle w:val="TAC"/>
              <w:rPr>
                <w:lang w:eastAsia="ko-KR"/>
              </w:rPr>
            </w:pPr>
            <w:r w:rsidRPr="00D6423F">
              <w:rPr>
                <w:lang w:eastAsia="ko-KR"/>
              </w:rPr>
              <w:t>DC_3C-7C_n1A-n78A</w:t>
            </w:r>
          </w:p>
        </w:tc>
        <w:tc>
          <w:tcPr>
            <w:tcW w:w="3514" w:type="dxa"/>
          </w:tcPr>
          <w:p w:rsidR="00BF72C5" w:rsidRPr="00E925CF" w:rsidRDefault="00BF72C5" w:rsidP="00CB7F7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rsidR="00BF72C5" w:rsidRPr="00E925CF" w:rsidRDefault="00BF72C5" w:rsidP="00CB7F7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rsidR="00BF72C5" w:rsidRPr="00E925CF" w:rsidRDefault="00BF72C5" w:rsidP="00CB7F7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rsidR="00BF72C5" w:rsidRDefault="00BF72C5" w:rsidP="00CB7F7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rsidR="00BF72C5" w:rsidRPr="00E925CF" w:rsidRDefault="00BF72C5" w:rsidP="00CB7F7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rsidR="00BF72C5" w:rsidRPr="001F078B" w:rsidRDefault="00BF72C5" w:rsidP="00CB7F78">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BF72C5" w:rsidRPr="001F078B" w:rsidDel="00E07672" w:rsidTr="00CB7F78">
        <w:trPr>
          <w:trHeight w:val="288"/>
          <w:jc w:val="center"/>
        </w:trPr>
        <w:tc>
          <w:tcPr>
            <w:tcW w:w="3461" w:type="dxa"/>
            <w:shd w:val="clear" w:color="auto" w:fill="auto"/>
            <w:noWrap/>
            <w:vAlign w:val="center"/>
          </w:tcPr>
          <w:p w:rsidR="00BF72C5" w:rsidRPr="001F078B" w:rsidDel="00E07672" w:rsidRDefault="00BF72C5" w:rsidP="00CB7F78">
            <w:pPr>
              <w:pStyle w:val="TAC"/>
              <w:keepNext w:val="0"/>
              <w:rPr>
                <w:lang w:val="fi-FI" w:eastAsia="fi-FI"/>
              </w:rPr>
            </w:pPr>
            <w:r w:rsidRPr="001F078B">
              <w:rPr>
                <w:noProof/>
                <w:kern w:val="2"/>
                <w:lang w:eastAsia="zh-CN"/>
              </w:rPr>
              <w:t>DC_3A-5A-41A_n79A</w:t>
            </w:r>
          </w:p>
        </w:tc>
        <w:tc>
          <w:tcPr>
            <w:tcW w:w="3514" w:type="dxa"/>
          </w:tcPr>
          <w:p w:rsidR="00BF72C5" w:rsidRPr="001F078B" w:rsidRDefault="00BF72C5" w:rsidP="00CB7F78">
            <w:pPr>
              <w:pStyle w:val="TAC"/>
              <w:rPr>
                <w:noProof/>
                <w:kern w:val="2"/>
                <w:lang w:eastAsia="zh-CN"/>
              </w:rPr>
            </w:pPr>
            <w:r w:rsidRPr="001F078B">
              <w:rPr>
                <w:noProof/>
                <w:kern w:val="2"/>
                <w:lang w:eastAsia="zh-CN"/>
              </w:rPr>
              <w:t>DC_3A_n79A</w:t>
            </w:r>
          </w:p>
          <w:p w:rsidR="00BF72C5" w:rsidRPr="001F078B" w:rsidRDefault="00BF72C5" w:rsidP="00CB7F78">
            <w:pPr>
              <w:pStyle w:val="TAC"/>
              <w:rPr>
                <w:noProof/>
                <w:lang w:eastAsia="zh-CN"/>
              </w:rPr>
            </w:pPr>
            <w:r w:rsidRPr="001F078B">
              <w:rPr>
                <w:noProof/>
                <w:lang w:eastAsia="zh-CN"/>
              </w:rPr>
              <w:t>DC_5A_n79A</w:t>
            </w:r>
          </w:p>
          <w:p w:rsidR="00BF72C5" w:rsidRPr="001F078B" w:rsidDel="00E07672" w:rsidRDefault="00BF72C5" w:rsidP="00CB7F78">
            <w:pPr>
              <w:pStyle w:val="TAC"/>
              <w:keepNext w:val="0"/>
              <w:rPr>
                <w:lang w:val="en-US" w:eastAsia="fi-FI"/>
              </w:rPr>
            </w:pPr>
            <w:r w:rsidRPr="001F078B">
              <w:rPr>
                <w:noProof/>
                <w:lang w:eastAsia="zh-CN"/>
              </w:rPr>
              <w:t>DC_41A_n79A</w:t>
            </w:r>
          </w:p>
        </w:tc>
      </w:tr>
      <w:tr w:rsidR="00BF72C5" w:rsidRPr="001F078B" w:rsidDel="00E07672" w:rsidTr="00CB7F78">
        <w:trPr>
          <w:trHeight w:val="288"/>
          <w:jc w:val="center"/>
        </w:trPr>
        <w:tc>
          <w:tcPr>
            <w:tcW w:w="3461" w:type="dxa"/>
            <w:shd w:val="clear" w:color="auto" w:fill="auto"/>
            <w:noWrap/>
            <w:vAlign w:val="center"/>
          </w:tcPr>
          <w:p w:rsidR="00BF72C5" w:rsidRDefault="00BF72C5" w:rsidP="00CB7F78">
            <w:pPr>
              <w:pStyle w:val="TAC"/>
              <w:keepNext w:val="0"/>
              <w:rPr>
                <w:rFonts w:cs="Arial"/>
                <w:lang w:val="en-US" w:eastAsia="zh-CN"/>
              </w:rPr>
            </w:pPr>
            <w:r>
              <w:rPr>
                <w:rFonts w:cs="Arial"/>
                <w:lang w:val="en-US" w:eastAsia="zh-CN"/>
              </w:rPr>
              <w:t>DC_3A-7A_n5A-n78A</w:t>
            </w:r>
          </w:p>
          <w:p w:rsidR="00BF72C5" w:rsidRDefault="00BF72C5" w:rsidP="00CB7F78">
            <w:pPr>
              <w:pStyle w:val="TAC"/>
              <w:keepNext w:val="0"/>
              <w:rPr>
                <w:rFonts w:cs="Arial"/>
                <w:lang w:val="en-US" w:eastAsia="zh-CN"/>
              </w:rPr>
            </w:pPr>
            <w:r>
              <w:rPr>
                <w:rFonts w:cs="Arial"/>
                <w:lang w:val="en-US" w:eastAsia="zh-CN"/>
              </w:rPr>
              <w:t>DC_3A-7C_n5A-n78A</w:t>
            </w:r>
          </w:p>
          <w:p w:rsidR="00BF72C5" w:rsidRDefault="00BF72C5" w:rsidP="00CB7F78">
            <w:pPr>
              <w:pStyle w:val="TAC"/>
              <w:keepNext w:val="0"/>
              <w:rPr>
                <w:rFonts w:cs="Arial"/>
                <w:lang w:val="en-US" w:eastAsia="zh-CN"/>
              </w:rPr>
            </w:pPr>
            <w:r>
              <w:rPr>
                <w:rFonts w:cs="Arial"/>
                <w:lang w:val="en-US" w:eastAsia="zh-CN"/>
              </w:rPr>
              <w:t>DC_3C-7A_n5A-n78A</w:t>
            </w:r>
          </w:p>
          <w:p w:rsidR="00BF72C5" w:rsidRPr="001F078B" w:rsidRDefault="00BF72C5" w:rsidP="00CB7F78">
            <w:pPr>
              <w:pStyle w:val="TAC"/>
              <w:keepNext w:val="0"/>
              <w:rPr>
                <w:noProof/>
                <w:kern w:val="2"/>
                <w:lang w:eastAsia="zh-CN"/>
              </w:rPr>
            </w:pPr>
            <w:r>
              <w:rPr>
                <w:rFonts w:cs="Arial"/>
                <w:lang w:val="en-US" w:eastAsia="zh-CN"/>
              </w:rPr>
              <w:t>DC_3C-7C_n5A-n78A</w:t>
            </w:r>
          </w:p>
        </w:tc>
        <w:tc>
          <w:tcPr>
            <w:tcW w:w="3514" w:type="dxa"/>
            <w:vAlign w:val="center"/>
          </w:tcPr>
          <w:p w:rsidR="00BF72C5" w:rsidRDefault="00BF72C5" w:rsidP="00CB7F78">
            <w:pPr>
              <w:pStyle w:val="TAC"/>
              <w:rPr>
                <w:noProof/>
                <w:lang w:eastAsia="zh-CN"/>
              </w:rPr>
            </w:pPr>
            <w:r>
              <w:rPr>
                <w:noProof/>
                <w:lang w:eastAsia="zh-CN"/>
              </w:rPr>
              <w:t>DC_3A_n5A</w:t>
            </w:r>
          </w:p>
          <w:p w:rsidR="00BF72C5" w:rsidRDefault="00BF72C5" w:rsidP="00CB7F78">
            <w:pPr>
              <w:pStyle w:val="TAC"/>
              <w:rPr>
                <w:noProof/>
                <w:lang w:eastAsia="zh-CN"/>
              </w:rPr>
            </w:pPr>
            <w:r>
              <w:rPr>
                <w:rFonts w:cs="Arial"/>
                <w:lang w:val="en-US" w:eastAsia="zh-CN"/>
              </w:rPr>
              <w:t>DC_3C_n5A</w:t>
            </w:r>
            <w:r>
              <w:rPr>
                <w:noProof/>
                <w:lang w:eastAsia="zh-CN"/>
              </w:rPr>
              <w:br/>
              <w:t>DC_3A_n78A</w:t>
            </w:r>
          </w:p>
          <w:p w:rsidR="00BF72C5" w:rsidRDefault="00BF72C5" w:rsidP="00CB7F78">
            <w:pPr>
              <w:pStyle w:val="TAC"/>
              <w:rPr>
                <w:noProof/>
                <w:lang w:eastAsia="zh-CN"/>
              </w:rPr>
            </w:pPr>
            <w:r>
              <w:rPr>
                <w:rFonts w:cs="Arial"/>
                <w:lang w:val="en-US" w:eastAsia="zh-CN"/>
              </w:rPr>
              <w:t>DC_3C_n78A</w:t>
            </w:r>
          </w:p>
          <w:p w:rsidR="00BF72C5" w:rsidRDefault="00BF72C5" w:rsidP="00CB7F78">
            <w:pPr>
              <w:pStyle w:val="TAC"/>
              <w:rPr>
                <w:noProof/>
                <w:lang w:eastAsia="zh-CN"/>
              </w:rPr>
            </w:pPr>
            <w:r>
              <w:rPr>
                <w:noProof/>
                <w:lang w:eastAsia="zh-CN"/>
              </w:rPr>
              <w:t>DC_7A_n5A</w:t>
            </w:r>
          </w:p>
          <w:p w:rsidR="00BF72C5" w:rsidRDefault="00BF72C5" w:rsidP="00CB7F78">
            <w:pPr>
              <w:pStyle w:val="TAC"/>
              <w:rPr>
                <w:noProof/>
                <w:lang w:eastAsia="zh-CN"/>
              </w:rPr>
            </w:pPr>
            <w:r>
              <w:rPr>
                <w:rFonts w:cs="Arial"/>
                <w:lang w:val="en-US" w:eastAsia="zh-CN"/>
              </w:rPr>
              <w:t>DC_7C_n5A</w:t>
            </w:r>
            <w:r>
              <w:rPr>
                <w:noProof/>
                <w:lang w:eastAsia="zh-CN"/>
              </w:rPr>
              <w:br/>
              <w:t>DC_7A_n78A</w:t>
            </w:r>
          </w:p>
          <w:p w:rsidR="00BF72C5" w:rsidRPr="001F078B" w:rsidRDefault="00BF72C5" w:rsidP="00CB7F78">
            <w:pPr>
              <w:pStyle w:val="TAC"/>
              <w:rPr>
                <w:noProof/>
                <w:kern w:val="2"/>
                <w:lang w:eastAsia="zh-CN"/>
              </w:rPr>
            </w:pPr>
            <w:r>
              <w:rPr>
                <w:rFonts w:cs="Arial"/>
                <w:lang w:val="en-US" w:eastAsia="zh-CN"/>
              </w:rPr>
              <w:t>DC_7C_n78A</w:t>
            </w:r>
          </w:p>
        </w:tc>
      </w:tr>
      <w:tr w:rsidR="00BF72C5" w:rsidRPr="001F078B" w:rsidDel="00E07672"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rsidR="00BF72C5" w:rsidRPr="0047002F" w:rsidRDefault="00BF72C5" w:rsidP="00CB7F78">
            <w:pPr>
              <w:pStyle w:val="TAH"/>
              <w:rPr>
                <w:b w:val="0"/>
                <w:lang w:eastAsia="zh-TW"/>
              </w:rPr>
            </w:pPr>
            <w:r w:rsidRPr="0047002F">
              <w:rPr>
                <w:rFonts w:hint="eastAsia"/>
                <w:b w:val="0"/>
                <w:lang w:eastAsia="zh-TW"/>
              </w:rPr>
              <w:t>DC_3A_n1A</w:t>
            </w:r>
          </w:p>
          <w:p w:rsidR="00BF72C5" w:rsidRPr="0047002F" w:rsidRDefault="00BF72C5" w:rsidP="00CB7F78">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rsidR="00BF72C5" w:rsidRPr="001F078B" w:rsidRDefault="00BF72C5" w:rsidP="00CB7F78">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BF72C5" w:rsidRPr="001F078B" w:rsidDel="00E07672" w:rsidTr="00CB7F78">
        <w:trPr>
          <w:trHeight w:val="288"/>
          <w:jc w:val="center"/>
        </w:trPr>
        <w:tc>
          <w:tcPr>
            <w:tcW w:w="3461" w:type="dxa"/>
            <w:shd w:val="clear" w:color="auto" w:fill="auto"/>
            <w:noWrap/>
            <w:vAlign w:val="center"/>
          </w:tcPr>
          <w:p w:rsidR="00BF72C5" w:rsidRPr="0047002F" w:rsidRDefault="00BF72C5" w:rsidP="00CB7F78">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rsidR="00BF72C5" w:rsidRPr="0047002F" w:rsidRDefault="00BF72C5" w:rsidP="00CB7F78">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rsidR="00BF72C5" w:rsidRPr="001F078B" w:rsidRDefault="00BF72C5" w:rsidP="00CB7F78">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rsidR="00BF72C5" w:rsidRPr="0047002F" w:rsidRDefault="00BF72C5" w:rsidP="00CB7F78">
            <w:pPr>
              <w:pStyle w:val="TAH"/>
              <w:rPr>
                <w:b w:val="0"/>
                <w:lang w:eastAsia="zh-TW"/>
              </w:rPr>
            </w:pPr>
            <w:r w:rsidRPr="0047002F">
              <w:rPr>
                <w:rFonts w:hint="eastAsia"/>
                <w:b w:val="0"/>
                <w:lang w:eastAsia="zh-TW"/>
              </w:rPr>
              <w:t>DC_3A_n1A</w:t>
            </w:r>
          </w:p>
          <w:p w:rsidR="00BF72C5" w:rsidRPr="0047002F" w:rsidRDefault="00BF72C5" w:rsidP="00CB7F78">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rsidR="00BF72C5" w:rsidRPr="001F078B" w:rsidRDefault="00BF72C5" w:rsidP="00CB7F78">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BF72C5" w:rsidRPr="001F078B" w:rsidDel="00E07672" w:rsidTr="00CB7F78">
        <w:trPr>
          <w:trHeight w:val="288"/>
          <w:jc w:val="center"/>
        </w:trPr>
        <w:tc>
          <w:tcPr>
            <w:tcW w:w="3461" w:type="dxa"/>
            <w:shd w:val="clear" w:color="auto" w:fill="auto"/>
            <w:noWrap/>
            <w:vAlign w:val="center"/>
          </w:tcPr>
          <w:p w:rsidR="00BF72C5" w:rsidRPr="001F078B" w:rsidRDefault="00BF72C5" w:rsidP="00CB7F78">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rsidR="00BF72C5" w:rsidRPr="001F078B" w:rsidRDefault="00BF72C5" w:rsidP="00CB7F78">
            <w:pPr>
              <w:pStyle w:val="TAH"/>
              <w:rPr>
                <w:b w:val="0"/>
                <w:lang w:val="en-US" w:eastAsia="zh-TW"/>
              </w:rPr>
            </w:pPr>
            <w:r w:rsidRPr="001F078B">
              <w:rPr>
                <w:b w:val="0"/>
                <w:lang w:val="en-US" w:eastAsia="zh-TW"/>
              </w:rPr>
              <w:t>DC_3A_n78A,</w:t>
            </w:r>
          </w:p>
          <w:p w:rsidR="00BF72C5" w:rsidRPr="001F078B" w:rsidRDefault="00BF72C5" w:rsidP="00CB7F78">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rsidR="00BF72C5" w:rsidRPr="001F078B" w:rsidRDefault="00BF72C5" w:rsidP="00CB7F78">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BF72C5" w:rsidRPr="001F078B" w:rsidDel="00E07672" w:rsidTr="00CB7F78">
        <w:trPr>
          <w:trHeight w:val="288"/>
          <w:jc w:val="center"/>
        </w:trPr>
        <w:tc>
          <w:tcPr>
            <w:tcW w:w="3461" w:type="dxa"/>
            <w:shd w:val="clear" w:color="auto" w:fill="auto"/>
            <w:noWrap/>
            <w:vAlign w:val="center"/>
          </w:tcPr>
          <w:p w:rsidR="00BF72C5" w:rsidRPr="0047002F" w:rsidRDefault="00BF72C5" w:rsidP="00CB7F78">
            <w:pPr>
              <w:pStyle w:val="TAC"/>
              <w:keepNext w:val="0"/>
              <w:rPr>
                <w:lang w:eastAsia="fi-FI"/>
              </w:rPr>
            </w:pPr>
            <w:r w:rsidRPr="0047002F">
              <w:rPr>
                <w:rFonts w:hint="eastAsia"/>
                <w:lang w:eastAsia="fi-FI"/>
              </w:rPr>
              <w:t>DC_3A-3A-7A-8A_n78A</w:t>
            </w:r>
          </w:p>
          <w:p w:rsidR="00BF72C5" w:rsidRPr="0047002F" w:rsidRDefault="00BF72C5" w:rsidP="00CB7F78">
            <w:pPr>
              <w:pStyle w:val="TAC"/>
              <w:keepNext w:val="0"/>
              <w:rPr>
                <w:lang w:eastAsia="fi-FI"/>
              </w:rPr>
            </w:pPr>
            <w:r w:rsidRPr="0047002F">
              <w:rPr>
                <w:rFonts w:hint="eastAsia"/>
                <w:lang w:eastAsia="fi-FI"/>
              </w:rPr>
              <w:t>DC_3A-7A-7A-8A_n78A</w:t>
            </w:r>
          </w:p>
          <w:p w:rsidR="00BF72C5" w:rsidRPr="001F078B" w:rsidRDefault="00BF72C5" w:rsidP="00CB7F78">
            <w:pPr>
              <w:pStyle w:val="TAC"/>
              <w:keepNext w:val="0"/>
              <w:rPr>
                <w:lang w:val="fi-FI" w:eastAsia="fi-FI"/>
              </w:rPr>
            </w:pPr>
            <w:r w:rsidRPr="00DB0674">
              <w:rPr>
                <w:rFonts w:hint="eastAsia"/>
                <w:lang w:val="fi-FI" w:eastAsia="fi-FI"/>
              </w:rPr>
              <w:t>DC_3A-3A-7A-7A-8A_n78A</w:t>
            </w:r>
          </w:p>
        </w:tc>
        <w:tc>
          <w:tcPr>
            <w:tcW w:w="3514" w:type="dxa"/>
          </w:tcPr>
          <w:p w:rsidR="00BF72C5" w:rsidRPr="0047002F" w:rsidRDefault="00BF72C5" w:rsidP="00CB7F78">
            <w:pPr>
              <w:pStyle w:val="TAH"/>
              <w:rPr>
                <w:b w:val="0"/>
                <w:lang w:val="en-US" w:eastAsia="zh-TW"/>
              </w:rPr>
            </w:pPr>
            <w:r w:rsidRPr="0047002F">
              <w:rPr>
                <w:b w:val="0"/>
                <w:lang w:val="en-US" w:eastAsia="zh-TW"/>
              </w:rPr>
              <w:t>DC_3A_n78A</w:t>
            </w:r>
          </w:p>
          <w:p w:rsidR="00BF72C5" w:rsidRPr="0047002F" w:rsidRDefault="00BF72C5" w:rsidP="00CB7F78">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rsidR="00BF72C5" w:rsidRPr="0047002F" w:rsidRDefault="00BF72C5" w:rsidP="00CB7F78">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BF72C5" w:rsidRPr="001F078B" w:rsidDel="00E07672" w:rsidTr="00CB7F78">
        <w:trPr>
          <w:trHeight w:val="288"/>
          <w:jc w:val="center"/>
        </w:trPr>
        <w:tc>
          <w:tcPr>
            <w:tcW w:w="3461" w:type="dxa"/>
            <w:shd w:val="clear" w:color="auto" w:fill="auto"/>
            <w:noWrap/>
            <w:vAlign w:val="center"/>
          </w:tcPr>
          <w:p w:rsidR="00BF72C5" w:rsidRDefault="00BF72C5" w:rsidP="00CB7F78">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rsidR="00BF72C5" w:rsidRPr="0047002F" w:rsidRDefault="00BF72C5" w:rsidP="00CB7F78">
            <w:pPr>
              <w:pStyle w:val="TAC"/>
              <w:keepNext w:val="0"/>
              <w:rPr>
                <w:lang w:eastAsia="fi-FI"/>
              </w:rPr>
            </w:pPr>
            <w:r w:rsidRPr="006131B4">
              <w:rPr>
                <w:lang w:val="en-US" w:eastAsia="fi-FI"/>
              </w:rPr>
              <w:t>DC_3C-7A-20A_n1A</w:t>
            </w:r>
          </w:p>
        </w:tc>
        <w:tc>
          <w:tcPr>
            <w:tcW w:w="3514" w:type="dxa"/>
          </w:tcPr>
          <w:p w:rsidR="00BF72C5" w:rsidRPr="0047002F" w:rsidRDefault="00BF72C5" w:rsidP="00CB7F78">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rsidR="00BF72C5" w:rsidRPr="0047002F" w:rsidRDefault="00BF72C5" w:rsidP="00CB7F78">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rsidR="00BF72C5" w:rsidRPr="0047002F" w:rsidRDefault="00BF72C5" w:rsidP="00CB7F78">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rsidR="00BF72C5" w:rsidRPr="0047002F" w:rsidRDefault="00BF72C5" w:rsidP="00CB7F78">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lang w:val="fi-FI" w:eastAsia="fi-FI"/>
              </w:rPr>
              <w:t>DC_3A-7A-20A_n28A</w:t>
            </w:r>
            <w:r w:rsidRPr="001F078B">
              <w:rPr>
                <w:vertAlign w:val="superscript"/>
                <w:lang w:val="fi-FI" w:eastAsia="fi-FI"/>
              </w:rPr>
              <w:t>3</w:t>
            </w:r>
          </w:p>
        </w:tc>
        <w:tc>
          <w:tcPr>
            <w:tcW w:w="3514" w:type="dxa"/>
          </w:tcPr>
          <w:p w:rsidR="00BF72C5" w:rsidRPr="001F078B" w:rsidRDefault="00BF72C5" w:rsidP="00CB7F78">
            <w:pPr>
              <w:pStyle w:val="TAC"/>
              <w:keepNext w:val="0"/>
              <w:rPr>
                <w:lang w:val="en-US" w:eastAsia="fi-FI"/>
              </w:rPr>
            </w:pPr>
            <w:r w:rsidRPr="001F078B">
              <w:rPr>
                <w:lang w:val="en-US" w:eastAsia="fi-FI"/>
              </w:rPr>
              <w:t>DC_3A_n28A</w:t>
            </w:r>
          </w:p>
          <w:p w:rsidR="00BF72C5" w:rsidRPr="001F078B" w:rsidRDefault="00BF72C5" w:rsidP="00CB7F78">
            <w:pPr>
              <w:pStyle w:val="TAC"/>
              <w:keepNext w:val="0"/>
              <w:rPr>
                <w:lang w:val="en-US" w:eastAsia="fi-FI"/>
              </w:rPr>
            </w:pPr>
            <w:r w:rsidRPr="001F078B">
              <w:rPr>
                <w:lang w:val="en-US" w:eastAsia="fi-FI"/>
              </w:rPr>
              <w:t>DC_7A_n28A</w:t>
            </w:r>
          </w:p>
          <w:p w:rsidR="00BF72C5" w:rsidRPr="001F078B" w:rsidRDefault="00BF72C5" w:rsidP="00CB7F78">
            <w:pPr>
              <w:pStyle w:val="TAC"/>
              <w:keepNext w:val="0"/>
            </w:pPr>
            <w:r w:rsidRPr="001F078B">
              <w:rPr>
                <w:lang w:val="en-US" w:eastAsia="fi-FI"/>
              </w:rPr>
              <w:t>DC_20A_n28A</w:t>
            </w:r>
          </w:p>
        </w:tc>
      </w:tr>
      <w:tr w:rsidR="00BF72C5" w:rsidRPr="001F078B" w:rsidTr="00CB7F78">
        <w:trPr>
          <w:trHeight w:val="288"/>
          <w:jc w:val="center"/>
        </w:trPr>
        <w:tc>
          <w:tcPr>
            <w:tcW w:w="3461" w:type="dxa"/>
            <w:shd w:val="clear" w:color="auto" w:fill="auto"/>
            <w:noWrap/>
            <w:vAlign w:val="center"/>
          </w:tcPr>
          <w:p w:rsidR="00BF72C5" w:rsidRPr="00AA7339" w:rsidRDefault="00BF72C5" w:rsidP="00CB7F78">
            <w:pPr>
              <w:pStyle w:val="TAC"/>
              <w:keepNext w:val="0"/>
              <w:rPr>
                <w:vertAlign w:val="superscript"/>
                <w:lang w:eastAsia="fi-FI"/>
              </w:rPr>
            </w:pPr>
            <w:r w:rsidRPr="001F078B">
              <w:t>DC_3A-7A-20A_n78A</w:t>
            </w:r>
            <w:r w:rsidRPr="001F078B">
              <w:rPr>
                <w:vertAlign w:val="superscript"/>
              </w:rPr>
              <w:t>2</w:t>
            </w:r>
          </w:p>
          <w:p w:rsidR="00BF72C5" w:rsidRPr="00AA7339" w:rsidRDefault="00BF72C5" w:rsidP="00CB7F78">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rsidR="00BF72C5" w:rsidRPr="001F078B" w:rsidRDefault="00BF72C5" w:rsidP="00CB7F78">
            <w:pPr>
              <w:pStyle w:val="TAC"/>
              <w:keepNext w:val="0"/>
            </w:pPr>
            <w:r w:rsidRPr="001F078B">
              <w:t>DC_3A_n78A</w:t>
            </w:r>
          </w:p>
          <w:p w:rsidR="00BF72C5" w:rsidRPr="001F078B" w:rsidRDefault="00BF72C5" w:rsidP="00CB7F78">
            <w:pPr>
              <w:pStyle w:val="TAC"/>
              <w:keepNext w:val="0"/>
            </w:pPr>
            <w:r w:rsidRPr="001F078B">
              <w:t>DC_20A_n78A</w:t>
            </w:r>
          </w:p>
          <w:p w:rsidR="00BF72C5" w:rsidRPr="001F078B" w:rsidRDefault="00BF72C5" w:rsidP="00CB7F78">
            <w:pPr>
              <w:pStyle w:val="TAC"/>
              <w:keepNext w:val="0"/>
              <w:rPr>
                <w:lang w:val="en-US" w:eastAsia="fi-FI"/>
              </w:rPr>
            </w:pPr>
            <w:r w:rsidRPr="001F078B">
              <w:t>DC_7A_n78A</w:t>
            </w:r>
            <w:r w:rsidRPr="001F078B" w:rsidDel="00F90513">
              <w:t xml:space="preserve"> </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lang w:val="en-US" w:eastAsia="ja-JP"/>
              </w:rPr>
            </w:pPr>
            <w:r w:rsidRPr="001F078B">
              <w:rPr>
                <w:rFonts w:eastAsia="MS Mincho" w:cs="Arial"/>
                <w:lang w:val="en-US" w:eastAsia="ja-JP"/>
              </w:rPr>
              <w:t>DC_3A-7A-28A_n5A</w:t>
            </w:r>
          </w:p>
          <w:p w:rsidR="00BF72C5" w:rsidRPr="001F078B" w:rsidRDefault="00BF72C5" w:rsidP="00CB7F78">
            <w:pPr>
              <w:pStyle w:val="TAC"/>
              <w:keepNext w:val="0"/>
              <w:rPr>
                <w:rFonts w:eastAsia="MS Mincho" w:cs="Arial"/>
                <w:lang w:val="en-US" w:eastAsia="ja-JP"/>
              </w:rPr>
            </w:pPr>
            <w:r w:rsidRPr="001F078B">
              <w:rPr>
                <w:lang w:val="en-US" w:eastAsia="zh-TW"/>
              </w:rPr>
              <w:t>DC_3A-7C-28A_n5A</w:t>
            </w:r>
          </w:p>
          <w:p w:rsidR="00BF72C5" w:rsidRPr="001F078B" w:rsidRDefault="00BF72C5" w:rsidP="00CB7F78">
            <w:pPr>
              <w:pStyle w:val="TAC"/>
              <w:keepNext w:val="0"/>
              <w:rPr>
                <w:lang w:val="en-US" w:eastAsia="zh-TW"/>
              </w:rPr>
            </w:pPr>
            <w:r w:rsidRPr="001F078B">
              <w:rPr>
                <w:lang w:val="en-US" w:eastAsia="zh-TW"/>
              </w:rPr>
              <w:t>DC_3C-7A-28A_n5A</w:t>
            </w:r>
          </w:p>
          <w:p w:rsidR="00BF72C5" w:rsidRPr="001F078B" w:rsidRDefault="00BF72C5" w:rsidP="00CB7F78">
            <w:pPr>
              <w:pStyle w:val="TAC"/>
              <w:keepNext w:val="0"/>
            </w:pPr>
            <w:r w:rsidRPr="001F078B">
              <w:rPr>
                <w:lang w:val="en-US" w:eastAsia="zh-TW"/>
              </w:rPr>
              <w:t>DC_3C-7C-28A_n5A</w:t>
            </w:r>
          </w:p>
        </w:tc>
        <w:tc>
          <w:tcPr>
            <w:tcW w:w="3514" w:type="dxa"/>
          </w:tcPr>
          <w:p w:rsidR="00BF72C5" w:rsidRPr="001F078B" w:rsidRDefault="00BF72C5" w:rsidP="00CB7F78">
            <w:pPr>
              <w:pStyle w:val="TAC"/>
              <w:rPr>
                <w:lang w:val="en-US" w:eastAsia="fi-FI"/>
              </w:rPr>
            </w:pPr>
            <w:r w:rsidRPr="001F078B">
              <w:rPr>
                <w:lang w:val="en-US" w:eastAsia="fi-FI"/>
              </w:rPr>
              <w:t>DC_3A_n5A</w:t>
            </w:r>
          </w:p>
          <w:p w:rsidR="00BF72C5" w:rsidRPr="001F078B" w:rsidRDefault="00BF72C5" w:rsidP="00CB7F78">
            <w:pPr>
              <w:pStyle w:val="TAC"/>
              <w:rPr>
                <w:lang w:val="en-US" w:eastAsia="fi-FI"/>
              </w:rPr>
            </w:pPr>
            <w:r w:rsidRPr="001F078B">
              <w:rPr>
                <w:lang w:val="en-US" w:eastAsia="fi-FI"/>
              </w:rPr>
              <w:t>DC_3C_n5A</w:t>
            </w:r>
          </w:p>
          <w:p w:rsidR="00BF72C5" w:rsidRPr="001F078B" w:rsidRDefault="00BF72C5" w:rsidP="00CB7F78">
            <w:pPr>
              <w:pStyle w:val="TAC"/>
              <w:rPr>
                <w:lang w:val="en-US" w:eastAsia="fi-FI"/>
              </w:rPr>
            </w:pPr>
            <w:r w:rsidRPr="001F078B">
              <w:rPr>
                <w:lang w:val="en-US" w:eastAsia="fi-FI"/>
              </w:rPr>
              <w:t>DC_7A_n5A</w:t>
            </w:r>
          </w:p>
          <w:p w:rsidR="00BF72C5" w:rsidRPr="001F078B" w:rsidRDefault="00BF72C5" w:rsidP="00CB7F78">
            <w:pPr>
              <w:pStyle w:val="TAC"/>
              <w:rPr>
                <w:lang w:val="en-US" w:eastAsia="fi-FI"/>
              </w:rPr>
            </w:pPr>
            <w:r w:rsidRPr="001F078B">
              <w:rPr>
                <w:lang w:val="en-US" w:eastAsia="fi-FI"/>
              </w:rPr>
              <w:t>DC_7C_n5A</w:t>
            </w:r>
          </w:p>
          <w:p w:rsidR="00BF72C5" w:rsidRPr="001F078B" w:rsidRDefault="00BF72C5" w:rsidP="00CB7F78">
            <w:pPr>
              <w:pStyle w:val="TAC"/>
              <w:keepNext w:val="0"/>
            </w:pPr>
            <w:r w:rsidRPr="001F078B">
              <w:rPr>
                <w:lang w:val="en-US" w:eastAsia="fi-FI"/>
              </w:rPr>
              <w:t>DC_28A_n5A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rsidR="00BF72C5" w:rsidRPr="002D0918" w:rsidRDefault="00BF72C5" w:rsidP="00CB7F78">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rsidR="00BF72C5" w:rsidRPr="002D0918" w:rsidRDefault="00BF72C5" w:rsidP="00CB7F78">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rsidR="00BF72C5" w:rsidRPr="002D0918" w:rsidRDefault="00BF72C5" w:rsidP="00CB7F78">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rsidR="00BF72C5" w:rsidRPr="001F078B" w:rsidRDefault="00BF72C5" w:rsidP="00CB7F78">
            <w:pPr>
              <w:pStyle w:val="TAC"/>
              <w:rPr>
                <w:lang w:val="en-US" w:eastAsia="fi-FI"/>
              </w:rPr>
            </w:pPr>
            <w:r w:rsidRPr="002D0918">
              <w:rPr>
                <w:lang w:val="en-US" w:eastAsia="zh-TW"/>
              </w:rPr>
              <w:t>DC_28A_n7A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lang w:val="en-US" w:eastAsia="ja-JP"/>
              </w:rPr>
            </w:pPr>
            <w:r w:rsidRPr="002D0918">
              <w:rPr>
                <w:lang w:val="en-US" w:eastAsia="ja-JP"/>
              </w:rPr>
              <w:t>DC_3A-3A-7A-28A_n7A</w:t>
            </w:r>
          </w:p>
        </w:tc>
        <w:tc>
          <w:tcPr>
            <w:tcW w:w="3514" w:type="dxa"/>
          </w:tcPr>
          <w:p w:rsidR="00BF72C5" w:rsidRPr="002D0918" w:rsidRDefault="00BF72C5" w:rsidP="00CB7F78">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rsidR="00BF72C5" w:rsidRPr="00B01456" w:rsidRDefault="00BF72C5" w:rsidP="00CB7F78">
            <w:pPr>
              <w:pStyle w:val="TAH"/>
              <w:rPr>
                <w:b w:val="0"/>
                <w:lang w:val="en-US" w:eastAsia="zh-TW"/>
              </w:rPr>
            </w:pPr>
            <w:r w:rsidRPr="00B01456">
              <w:rPr>
                <w:b w:val="0"/>
                <w:lang w:val="en-US" w:eastAsia="zh-TW"/>
              </w:rPr>
              <w:t>DC_7A_n7A</w:t>
            </w:r>
            <w:r>
              <w:rPr>
                <w:b w:val="0"/>
                <w:vertAlign w:val="superscript"/>
                <w:lang w:val="en-US" w:eastAsia="zh-TW"/>
              </w:rPr>
              <w:t>4</w:t>
            </w:r>
          </w:p>
          <w:p w:rsidR="00BF72C5" w:rsidRPr="001F078B" w:rsidRDefault="00BF72C5" w:rsidP="00CB7F78">
            <w:pPr>
              <w:pStyle w:val="TAC"/>
              <w:rPr>
                <w:lang w:val="en-US" w:eastAsia="fi-FI"/>
              </w:rPr>
            </w:pPr>
            <w:r w:rsidRPr="00B01456">
              <w:rPr>
                <w:lang w:val="en-US" w:eastAsia="zh-TW"/>
              </w:rPr>
              <w:t>DC_28A_n7A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t>DC_3A-7A-28A_n78A</w:t>
            </w:r>
            <w:r w:rsidRPr="001F078B">
              <w:rPr>
                <w:vertAlign w:val="superscript"/>
              </w:rPr>
              <w:t>2</w:t>
            </w:r>
          </w:p>
          <w:p w:rsidR="00BF72C5" w:rsidRPr="001F078B" w:rsidRDefault="00BF72C5" w:rsidP="00CB7F78">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rsidR="00BF72C5" w:rsidRPr="001F078B" w:rsidRDefault="00BF72C5" w:rsidP="00CB7F78">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rsidR="00BF72C5" w:rsidRPr="001F078B" w:rsidRDefault="00BF72C5" w:rsidP="00CB7F78">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rsidR="00BF72C5" w:rsidRPr="001F078B" w:rsidRDefault="00BF72C5" w:rsidP="00CB7F78">
            <w:pPr>
              <w:pStyle w:val="TAC"/>
              <w:keepNext w:val="0"/>
            </w:pPr>
            <w:r w:rsidRPr="001F078B">
              <w:t>DC_3A_n78A</w:t>
            </w:r>
          </w:p>
          <w:p w:rsidR="00BF72C5" w:rsidRPr="001F078B" w:rsidRDefault="00BF72C5" w:rsidP="00CB7F78">
            <w:pPr>
              <w:pStyle w:val="TAC"/>
              <w:keepNext w:val="0"/>
            </w:pPr>
            <w:r w:rsidRPr="001F078B">
              <w:rPr>
                <w:lang w:val="en-US" w:eastAsia="fi-FI"/>
              </w:rPr>
              <w:t>DC_3C_n78A</w:t>
            </w:r>
          </w:p>
          <w:p w:rsidR="00BF72C5" w:rsidRPr="001F078B" w:rsidRDefault="00BF72C5" w:rsidP="00CB7F78">
            <w:pPr>
              <w:pStyle w:val="TAC"/>
              <w:keepNext w:val="0"/>
            </w:pPr>
            <w:r w:rsidRPr="001F078B">
              <w:t>DC_7A_n78A</w:t>
            </w:r>
          </w:p>
          <w:p w:rsidR="00BF72C5" w:rsidRPr="001F078B" w:rsidRDefault="00BF72C5" w:rsidP="00CB7F78">
            <w:pPr>
              <w:pStyle w:val="TAC"/>
              <w:keepNext w:val="0"/>
            </w:pPr>
            <w:r w:rsidRPr="001F078B">
              <w:rPr>
                <w:lang w:val="en-US" w:eastAsia="fi-FI"/>
              </w:rPr>
              <w:t>DC_7C_n78A</w:t>
            </w:r>
          </w:p>
          <w:p w:rsidR="00BF72C5" w:rsidRPr="001F078B" w:rsidRDefault="00BF72C5" w:rsidP="00CB7F78">
            <w:pPr>
              <w:pStyle w:val="TAC"/>
              <w:keepNext w:val="0"/>
            </w:pPr>
            <w:r w:rsidRPr="001F078B">
              <w:t>DC_28A_n78A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vertAlign w:val="superscript"/>
              </w:rPr>
            </w:pPr>
            <w:r w:rsidRPr="00AA7339">
              <w:rPr>
                <w:rFonts w:eastAsia="Malgun Gothic" w:hint="eastAsia"/>
                <w:lang w:eastAsia="ko-KR"/>
              </w:rPr>
              <w:lastRenderedPageBreak/>
              <w:t>DC_3A-7A_n28A-n78A</w:t>
            </w:r>
            <w:r w:rsidRPr="001F078B">
              <w:rPr>
                <w:vertAlign w:val="superscript"/>
              </w:rPr>
              <w:t>2</w:t>
            </w:r>
          </w:p>
          <w:p w:rsidR="00BF72C5" w:rsidRPr="001F078B" w:rsidRDefault="00BF72C5" w:rsidP="00CB7F78">
            <w:pPr>
              <w:pStyle w:val="TAC"/>
              <w:keepNext w:val="0"/>
              <w:rPr>
                <w:rFonts w:eastAsia="Malgun Gothic"/>
                <w:lang w:val="en-US" w:eastAsia="ko-KR"/>
              </w:rPr>
            </w:pPr>
            <w:r w:rsidRPr="001F078B">
              <w:rPr>
                <w:rFonts w:eastAsia="Malgun Gothic" w:hint="eastAsia"/>
                <w:lang w:val="en-US" w:eastAsia="ko-KR"/>
              </w:rPr>
              <w:t>DC_3A-7C_n28A-n78A</w:t>
            </w:r>
          </w:p>
          <w:p w:rsidR="00BF72C5" w:rsidRPr="001F078B" w:rsidRDefault="00BF72C5" w:rsidP="00CB7F78">
            <w:pPr>
              <w:pStyle w:val="TAC"/>
              <w:keepNext w:val="0"/>
              <w:rPr>
                <w:rFonts w:eastAsia="Malgun Gothic"/>
                <w:lang w:val="en-US" w:eastAsia="ko-KR"/>
              </w:rPr>
            </w:pPr>
            <w:r w:rsidRPr="001F078B">
              <w:rPr>
                <w:rFonts w:eastAsia="Malgun Gothic" w:hint="eastAsia"/>
                <w:lang w:val="en-US" w:eastAsia="ko-KR"/>
              </w:rPr>
              <w:t>DC_3C-7A_n28A-n78A</w:t>
            </w:r>
          </w:p>
          <w:p w:rsidR="00BF72C5" w:rsidRPr="00AA7339" w:rsidRDefault="00BF72C5" w:rsidP="00CB7F78">
            <w:pPr>
              <w:pStyle w:val="TAC"/>
              <w:keepNext w:val="0"/>
              <w:rPr>
                <w:lang w:eastAsia="fi-FI"/>
              </w:rPr>
            </w:pPr>
            <w:r w:rsidRPr="001F078B">
              <w:rPr>
                <w:rFonts w:eastAsia="Malgun Gothic" w:hint="eastAsia"/>
                <w:lang w:val="en-US" w:eastAsia="ko-KR"/>
              </w:rPr>
              <w:t>DC_3C-7C_n28A-n78A</w:t>
            </w:r>
          </w:p>
        </w:tc>
        <w:tc>
          <w:tcPr>
            <w:tcW w:w="3514" w:type="dxa"/>
          </w:tcPr>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DC_3A_n28A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DC_3A_n78A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DC_3C_n28A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DC_7A_n28A</w:t>
            </w:r>
          </w:p>
          <w:p w:rsidR="00BF72C5" w:rsidRPr="001F078B" w:rsidRDefault="00BF72C5" w:rsidP="00CB7F78">
            <w:pPr>
              <w:pStyle w:val="TAC"/>
              <w:keepNext w:val="0"/>
              <w:rPr>
                <w:rFonts w:eastAsia="Malgun Gothic"/>
                <w:lang w:val="en-US" w:eastAsia="ko-KR"/>
              </w:rPr>
            </w:pPr>
            <w:r w:rsidRPr="00AA7339">
              <w:rPr>
                <w:rFonts w:eastAsia="Malgun Gothic"/>
                <w:lang w:eastAsia="ko-KR"/>
              </w:rPr>
              <w:t>DC_7A_n78A</w:t>
            </w:r>
          </w:p>
          <w:p w:rsidR="00BF72C5" w:rsidRPr="001F078B" w:rsidRDefault="00BF72C5" w:rsidP="00CB7F78">
            <w:pPr>
              <w:pStyle w:val="TAC"/>
              <w:rPr>
                <w:rFonts w:eastAsia="Malgun Gothic"/>
                <w:lang w:val="en-US" w:eastAsia="ko-KR"/>
              </w:rPr>
            </w:pPr>
            <w:r w:rsidRPr="001F078B">
              <w:rPr>
                <w:rFonts w:eastAsia="Malgun Gothic"/>
                <w:lang w:val="en-US" w:eastAsia="ko-KR"/>
              </w:rPr>
              <w:t>DC_7C_n28A</w:t>
            </w:r>
          </w:p>
          <w:p w:rsidR="00BF72C5" w:rsidRPr="001F078B" w:rsidRDefault="00BF72C5" w:rsidP="00CB7F78">
            <w:pPr>
              <w:pStyle w:val="TAC"/>
              <w:keepNext w:val="0"/>
              <w:rPr>
                <w:lang w:val="fi-FI" w:eastAsia="fi-FI"/>
              </w:rPr>
            </w:pPr>
            <w:r w:rsidRPr="001F078B">
              <w:rPr>
                <w:rFonts w:eastAsia="Malgun Gothic"/>
                <w:lang w:val="en-US" w:eastAsia="ko-KR"/>
              </w:rPr>
              <w:t>DC_7C_n78A</w:t>
            </w:r>
          </w:p>
        </w:tc>
      </w:tr>
      <w:tr w:rsidR="00BF72C5" w:rsidRPr="001F078B" w:rsidTr="00CB7F78">
        <w:trPr>
          <w:trHeight w:val="288"/>
          <w:jc w:val="center"/>
        </w:trPr>
        <w:tc>
          <w:tcPr>
            <w:tcW w:w="3461" w:type="dxa"/>
            <w:shd w:val="clear" w:color="auto" w:fill="auto"/>
            <w:noWrap/>
            <w:vAlign w:val="center"/>
          </w:tcPr>
          <w:p w:rsidR="00BF72C5" w:rsidRPr="00AA7339" w:rsidRDefault="00BF72C5" w:rsidP="00CB7F78">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rsidR="00BF72C5" w:rsidRPr="0047002F" w:rsidRDefault="00BF72C5" w:rsidP="00CB7F78">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rsidR="00BF72C5" w:rsidRPr="00E33320" w:rsidRDefault="00BF72C5" w:rsidP="00CB7F78">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rsidR="00BF72C5" w:rsidRPr="001F078B" w:rsidRDefault="00BF72C5" w:rsidP="00CB7F78">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kern w:val="2"/>
                <w:szCs w:val="24"/>
                <w:lang w:eastAsia="ja-JP"/>
              </w:rPr>
            </w:pPr>
            <w:r w:rsidRPr="001F078B">
              <w:rPr>
                <w:rFonts w:cs="Arial"/>
                <w:kern w:val="2"/>
                <w:szCs w:val="24"/>
                <w:lang w:eastAsia="ja-JP"/>
              </w:rPr>
              <w:t>DC_3A-7A_SUL_n78A-n80A</w:t>
            </w:r>
          </w:p>
          <w:p w:rsidR="00BF72C5" w:rsidRPr="001F078B" w:rsidRDefault="00BF72C5" w:rsidP="00CB7F78">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rsidR="00BF72C5" w:rsidRPr="001F078B" w:rsidRDefault="00BF72C5" w:rsidP="00CB7F78">
            <w:pPr>
              <w:pStyle w:val="TAC"/>
              <w:rPr>
                <w:rFonts w:cs="Arial"/>
                <w:szCs w:val="18"/>
              </w:rPr>
            </w:pPr>
            <w:r w:rsidRPr="001F078B">
              <w:rPr>
                <w:rFonts w:cs="Arial"/>
                <w:szCs w:val="18"/>
              </w:rPr>
              <w:t>DC_3A_n78A</w:t>
            </w:r>
          </w:p>
          <w:p w:rsidR="00BF72C5" w:rsidRPr="001F078B" w:rsidRDefault="00BF72C5" w:rsidP="00CB7F78">
            <w:pPr>
              <w:pStyle w:val="TAC"/>
              <w:rPr>
                <w:rFonts w:cs="Arial"/>
                <w:szCs w:val="18"/>
              </w:rPr>
            </w:pPr>
            <w:r w:rsidRPr="001F078B">
              <w:rPr>
                <w:rFonts w:cs="Arial"/>
                <w:szCs w:val="18"/>
              </w:rPr>
              <w:t>DC_3A_n80A_ULSUP-TDM_n78A</w:t>
            </w:r>
          </w:p>
          <w:p w:rsidR="00BF72C5" w:rsidRPr="001F078B" w:rsidDel="00EF27A2" w:rsidRDefault="00BF72C5" w:rsidP="00CB7F78">
            <w:pPr>
              <w:pStyle w:val="TAC"/>
              <w:rPr>
                <w:del w:id="26" w:author="Skyworks" w:date="2020-02-14T23:28:00Z"/>
                <w:rFonts w:cs="Arial"/>
                <w:szCs w:val="18"/>
              </w:rPr>
            </w:pPr>
            <w:del w:id="27" w:author="Skyworks" w:date="2020-02-14T23:28:00Z">
              <w:r w:rsidRPr="001F078B" w:rsidDel="00EF27A2">
                <w:rPr>
                  <w:rFonts w:cs="Arial"/>
                  <w:szCs w:val="18"/>
                </w:rPr>
                <w:delText>DC_3A_n80A_ULSUP-FDM_n78A</w:delText>
              </w:r>
            </w:del>
          </w:p>
          <w:p w:rsidR="00BF72C5" w:rsidRPr="001F078B" w:rsidRDefault="00BF72C5" w:rsidP="00CB7F78">
            <w:pPr>
              <w:pStyle w:val="TAC"/>
              <w:rPr>
                <w:rFonts w:cs="Arial"/>
                <w:szCs w:val="18"/>
              </w:rPr>
            </w:pPr>
            <w:r w:rsidRPr="001F078B">
              <w:rPr>
                <w:rFonts w:cs="Arial"/>
                <w:szCs w:val="18"/>
              </w:rPr>
              <w:t>DC_7A_n78A</w:t>
            </w:r>
          </w:p>
          <w:p w:rsidR="00BF72C5" w:rsidRPr="001F078B" w:rsidRDefault="00BF72C5" w:rsidP="00CB7F78">
            <w:pPr>
              <w:pStyle w:val="TAC"/>
              <w:rPr>
                <w:lang w:val="en-US" w:eastAsia="fi-FI"/>
              </w:rPr>
            </w:pPr>
            <w:r w:rsidRPr="001F078B">
              <w:rPr>
                <w:rFonts w:cs="Arial"/>
                <w:szCs w:val="18"/>
              </w:rPr>
              <w:t>DC_7A_n80A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kern w:val="2"/>
                <w:szCs w:val="24"/>
                <w:lang w:eastAsia="ja-JP"/>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rsidR="00BF72C5" w:rsidRDefault="00BF72C5" w:rsidP="00CB7F78">
            <w:pPr>
              <w:pStyle w:val="TAC"/>
              <w:rPr>
                <w:rFonts w:eastAsia="Malgun Gothic" w:cs="Arial"/>
                <w:szCs w:val="18"/>
                <w:lang w:eastAsia="ko-KR"/>
              </w:rPr>
            </w:pPr>
            <w:r>
              <w:rPr>
                <w:rFonts w:eastAsia="Malgun Gothic" w:cs="Arial" w:hint="eastAsia"/>
                <w:szCs w:val="18"/>
                <w:lang w:eastAsia="ko-KR"/>
              </w:rPr>
              <w:t>DC_3A_n1A</w:t>
            </w:r>
          </w:p>
          <w:p w:rsidR="00BF72C5" w:rsidRDefault="00BF72C5" w:rsidP="00CB7F78">
            <w:pPr>
              <w:pStyle w:val="TAC"/>
              <w:rPr>
                <w:rFonts w:eastAsia="Malgun Gothic" w:cs="Arial"/>
                <w:szCs w:val="18"/>
                <w:lang w:eastAsia="ko-KR"/>
              </w:rPr>
            </w:pPr>
            <w:r>
              <w:rPr>
                <w:rFonts w:eastAsia="Malgun Gothic" w:cs="Arial"/>
                <w:szCs w:val="18"/>
                <w:lang w:eastAsia="ko-KR"/>
              </w:rPr>
              <w:t>DC_3A_n78A</w:t>
            </w:r>
          </w:p>
          <w:p w:rsidR="00BF72C5" w:rsidRDefault="00BF72C5" w:rsidP="00CB7F78">
            <w:pPr>
              <w:pStyle w:val="TAC"/>
              <w:rPr>
                <w:rFonts w:eastAsia="Malgun Gothic" w:cs="Arial"/>
                <w:szCs w:val="18"/>
                <w:lang w:eastAsia="ko-KR"/>
              </w:rPr>
            </w:pPr>
            <w:r>
              <w:rPr>
                <w:rFonts w:eastAsia="Malgun Gothic" w:cs="Arial"/>
                <w:szCs w:val="18"/>
                <w:lang w:eastAsia="ko-KR"/>
              </w:rPr>
              <w:t>DC_8A_n1A</w:t>
            </w:r>
          </w:p>
          <w:p w:rsidR="00BF72C5" w:rsidRPr="001F078B" w:rsidRDefault="00BF72C5" w:rsidP="00CB7F78">
            <w:pPr>
              <w:pStyle w:val="TAC"/>
              <w:rPr>
                <w:rFonts w:cs="Arial"/>
                <w:szCs w:val="18"/>
              </w:rPr>
            </w:pPr>
            <w:r>
              <w:rPr>
                <w:rFonts w:eastAsia="Malgun Gothic" w:cs="Arial"/>
                <w:szCs w:val="18"/>
                <w:lang w:eastAsia="ko-KR"/>
              </w:rPr>
              <w:t>DC_8A_n78A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szCs w:val="18"/>
                <w:lang w:eastAsia="ja-JP"/>
              </w:rPr>
            </w:pPr>
            <w:r w:rsidRPr="001F078B">
              <w:rPr>
                <w:rFonts w:cs="Arial"/>
                <w:szCs w:val="18"/>
                <w:lang w:eastAsia="ja-JP"/>
              </w:rPr>
              <w:t>DC_3A-8A-20A_n78A</w:t>
            </w:r>
          </w:p>
        </w:tc>
        <w:tc>
          <w:tcPr>
            <w:tcW w:w="3514" w:type="dxa"/>
          </w:tcPr>
          <w:p w:rsidR="00BF72C5" w:rsidRPr="001F078B" w:rsidRDefault="00BF72C5" w:rsidP="00CB7F78">
            <w:pPr>
              <w:pStyle w:val="TAC"/>
              <w:rPr>
                <w:szCs w:val="18"/>
                <w:lang w:eastAsia="ja-JP"/>
              </w:rPr>
            </w:pPr>
            <w:r w:rsidRPr="001F078B">
              <w:rPr>
                <w:szCs w:val="18"/>
                <w:lang w:eastAsia="ja-JP"/>
              </w:rPr>
              <w:t>DC_3A_n78A</w:t>
            </w:r>
          </w:p>
          <w:p w:rsidR="00BF72C5" w:rsidRPr="001F078B" w:rsidRDefault="00BF72C5" w:rsidP="00CB7F78">
            <w:pPr>
              <w:pStyle w:val="TAC"/>
              <w:rPr>
                <w:szCs w:val="18"/>
                <w:lang w:eastAsia="ja-JP"/>
              </w:rPr>
            </w:pPr>
            <w:r w:rsidRPr="001F078B">
              <w:rPr>
                <w:szCs w:val="18"/>
                <w:lang w:eastAsia="ja-JP"/>
              </w:rPr>
              <w:t>DC_8A_n78A</w:t>
            </w:r>
          </w:p>
          <w:p w:rsidR="00BF72C5" w:rsidRPr="001F078B" w:rsidRDefault="00BF72C5" w:rsidP="00CB7F78">
            <w:pPr>
              <w:pStyle w:val="TAC"/>
              <w:rPr>
                <w:lang w:val="en-US" w:eastAsia="fi-FI"/>
              </w:rPr>
            </w:pPr>
            <w:r w:rsidRPr="001F078B">
              <w:rPr>
                <w:szCs w:val="18"/>
                <w:lang w:eastAsia="ja-JP"/>
              </w:rPr>
              <w:t>DC_20A_n78A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C"/>
              <w:keepNext w:val="0"/>
            </w:pPr>
            <w:r>
              <w:t>DC_3A-</w:t>
            </w:r>
            <w:r>
              <w:rPr>
                <w:rFonts w:eastAsia="Malgun Gothic"/>
              </w:rPr>
              <w:t>8A-42A_</w:t>
            </w:r>
            <w:r>
              <w:t>n</w:t>
            </w:r>
            <w:r>
              <w:rPr>
                <w:rFonts w:eastAsia="Malgun Gothic"/>
              </w:rPr>
              <w:t>77</w:t>
            </w:r>
            <w:r>
              <w:t>A</w:t>
            </w:r>
          </w:p>
          <w:p w:rsidR="00BF72C5" w:rsidRPr="001F078B" w:rsidRDefault="00BF72C5" w:rsidP="00CB7F78">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rsidR="00BF72C5" w:rsidRDefault="00BF72C5" w:rsidP="00CB7F78">
            <w:pPr>
              <w:pStyle w:val="TAC"/>
            </w:pPr>
            <w:r>
              <w:t>DC_3A_n77A</w:t>
            </w:r>
          </w:p>
          <w:p w:rsidR="00BF72C5" w:rsidRPr="001F078B" w:rsidRDefault="00BF72C5" w:rsidP="00CB7F78">
            <w:pPr>
              <w:pStyle w:val="TAC"/>
              <w:rPr>
                <w:szCs w:val="18"/>
                <w:lang w:eastAsia="ja-JP"/>
              </w:rPr>
            </w:pPr>
            <w:r>
              <w:t>DC_8A_n77A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rsidR="00BF72C5" w:rsidRPr="001F078B" w:rsidRDefault="00BF72C5" w:rsidP="00CB7F78">
            <w:pPr>
              <w:pStyle w:val="TAC"/>
              <w:rPr>
                <w:rFonts w:cs="Arial"/>
                <w:szCs w:val="18"/>
              </w:rPr>
            </w:pPr>
            <w:r w:rsidRPr="001F078B">
              <w:rPr>
                <w:rFonts w:cs="Arial"/>
                <w:szCs w:val="18"/>
              </w:rPr>
              <w:t>DC_3A_n78A</w:t>
            </w:r>
          </w:p>
          <w:p w:rsidR="00BF72C5" w:rsidRPr="001F078B" w:rsidRDefault="00BF72C5" w:rsidP="00CB7F78">
            <w:pPr>
              <w:pStyle w:val="TAC"/>
              <w:rPr>
                <w:rFonts w:cs="Arial"/>
                <w:szCs w:val="18"/>
              </w:rPr>
            </w:pPr>
            <w:r w:rsidRPr="001F078B">
              <w:rPr>
                <w:rFonts w:cs="Arial"/>
                <w:szCs w:val="18"/>
              </w:rPr>
              <w:t>DC_3A_n80A_ULSUP-TDM_n78A</w:t>
            </w:r>
          </w:p>
          <w:p w:rsidR="00BF72C5" w:rsidRPr="001F078B" w:rsidDel="00EF27A2" w:rsidRDefault="00BF72C5" w:rsidP="00CB7F78">
            <w:pPr>
              <w:pStyle w:val="TAC"/>
              <w:rPr>
                <w:del w:id="28" w:author="Skyworks" w:date="2020-02-14T23:28:00Z"/>
                <w:rFonts w:cs="Arial"/>
                <w:szCs w:val="18"/>
              </w:rPr>
            </w:pPr>
            <w:del w:id="29" w:author="Skyworks" w:date="2020-02-14T23:28:00Z">
              <w:r w:rsidRPr="001F078B" w:rsidDel="00EF27A2">
                <w:rPr>
                  <w:rFonts w:cs="Arial"/>
                  <w:szCs w:val="18"/>
                </w:rPr>
                <w:delText>DC_3A_n80A_ULSUP-FDM_n78A</w:delText>
              </w:r>
            </w:del>
          </w:p>
          <w:p w:rsidR="00BF72C5" w:rsidRPr="001F078B" w:rsidRDefault="00BF72C5" w:rsidP="00CB7F78">
            <w:pPr>
              <w:pStyle w:val="TAC"/>
              <w:rPr>
                <w:rFonts w:cs="Arial"/>
                <w:szCs w:val="18"/>
              </w:rPr>
            </w:pPr>
            <w:r w:rsidRPr="001F078B">
              <w:rPr>
                <w:rFonts w:cs="Arial"/>
                <w:szCs w:val="18"/>
              </w:rPr>
              <w:t>DC_8A_n78A</w:t>
            </w:r>
          </w:p>
          <w:p w:rsidR="00BF72C5" w:rsidRPr="001F078B" w:rsidRDefault="00BF72C5" w:rsidP="00CB7F78">
            <w:pPr>
              <w:pStyle w:val="TAC"/>
              <w:rPr>
                <w:lang w:val="en-US" w:eastAsia="fi-FI"/>
              </w:rPr>
            </w:pPr>
            <w:r w:rsidRPr="001F078B">
              <w:rPr>
                <w:rFonts w:cs="Arial"/>
                <w:szCs w:val="18"/>
              </w:rPr>
              <w:t>DC_8A_n80A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ja-JP"/>
              </w:rPr>
            </w:pPr>
            <w:r w:rsidRPr="001F078B">
              <w:rPr>
                <w:rFonts w:cs="Arial"/>
                <w:lang w:eastAsia="ja-JP"/>
              </w:rPr>
              <w:t>DC_3A-18A-42A_n77A</w:t>
            </w:r>
          </w:p>
          <w:p w:rsidR="00BF72C5" w:rsidRPr="001F078B" w:rsidRDefault="00BF72C5" w:rsidP="00CB7F78">
            <w:pPr>
              <w:pStyle w:val="TAC"/>
              <w:keepNext w:val="0"/>
              <w:rPr>
                <w:rFonts w:cs="Arial"/>
                <w:szCs w:val="18"/>
                <w:lang w:eastAsia="ja-JP"/>
              </w:rPr>
            </w:pPr>
            <w:r w:rsidRPr="001F078B">
              <w:rPr>
                <w:rFonts w:cs="Arial"/>
                <w:lang w:eastAsia="ja-JP"/>
              </w:rPr>
              <w:t>DC_3A-18A-42C_n77A</w:t>
            </w:r>
          </w:p>
        </w:tc>
        <w:tc>
          <w:tcPr>
            <w:tcW w:w="3514" w:type="dxa"/>
          </w:tcPr>
          <w:p w:rsidR="00BF72C5" w:rsidRPr="001F078B" w:rsidRDefault="00BF72C5" w:rsidP="00CB7F78">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rsidR="00BF72C5" w:rsidRPr="001F078B" w:rsidRDefault="00BF72C5" w:rsidP="00CB7F78">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ja-JP"/>
              </w:rPr>
            </w:pPr>
            <w:r w:rsidRPr="001F078B">
              <w:rPr>
                <w:rFonts w:cs="Arial"/>
                <w:lang w:eastAsia="ja-JP"/>
              </w:rPr>
              <w:t>DC_3A-18A-42A_n78A</w:t>
            </w:r>
          </w:p>
          <w:p w:rsidR="00BF72C5" w:rsidRPr="001F078B" w:rsidRDefault="00BF72C5" w:rsidP="00CB7F78">
            <w:pPr>
              <w:pStyle w:val="TAC"/>
              <w:keepNext w:val="0"/>
              <w:rPr>
                <w:rFonts w:cs="Arial"/>
                <w:szCs w:val="18"/>
                <w:lang w:eastAsia="ja-JP"/>
              </w:rPr>
            </w:pPr>
            <w:r w:rsidRPr="001F078B">
              <w:rPr>
                <w:rFonts w:cs="Arial"/>
                <w:lang w:eastAsia="ja-JP"/>
              </w:rPr>
              <w:t>DC_3A-18A-42C_n78A</w:t>
            </w:r>
          </w:p>
        </w:tc>
        <w:tc>
          <w:tcPr>
            <w:tcW w:w="3514" w:type="dxa"/>
          </w:tcPr>
          <w:p w:rsidR="00BF72C5" w:rsidRPr="001F078B" w:rsidRDefault="00BF72C5" w:rsidP="00CB7F78">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rsidR="00BF72C5" w:rsidRPr="001F078B" w:rsidRDefault="00BF72C5" w:rsidP="00CB7F78">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lang w:eastAsia="ja-JP"/>
              </w:rPr>
            </w:pPr>
            <w:r w:rsidRPr="001F078B">
              <w:rPr>
                <w:lang w:eastAsia="ja-JP"/>
              </w:rPr>
              <w:t>DC_3A-18A-42A_n79A</w:t>
            </w:r>
          </w:p>
          <w:p w:rsidR="00BF72C5" w:rsidRPr="001F078B" w:rsidRDefault="00BF72C5" w:rsidP="00CB7F78">
            <w:pPr>
              <w:pStyle w:val="TAC"/>
              <w:keepNext w:val="0"/>
              <w:rPr>
                <w:rFonts w:cs="Arial"/>
                <w:szCs w:val="18"/>
                <w:lang w:eastAsia="ja-JP"/>
              </w:rPr>
            </w:pPr>
            <w:r w:rsidRPr="001F078B">
              <w:rPr>
                <w:lang w:eastAsia="ja-JP"/>
              </w:rPr>
              <w:t>DC_3A-18A-42C_n79A</w:t>
            </w:r>
          </w:p>
        </w:tc>
        <w:tc>
          <w:tcPr>
            <w:tcW w:w="3514" w:type="dxa"/>
          </w:tcPr>
          <w:p w:rsidR="00BF72C5" w:rsidRPr="001F078B" w:rsidRDefault="00BF72C5" w:rsidP="00CB7F78">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rsidR="00BF72C5" w:rsidRPr="001F078B" w:rsidRDefault="00BF72C5" w:rsidP="00CB7F78">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DC_3A-19A-21A_n77A</w:t>
            </w:r>
            <w:r w:rsidRPr="001F078B">
              <w:rPr>
                <w:vertAlign w:val="superscript"/>
              </w:rPr>
              <w:t>2</w:t>
            </w:r>
          </w:p>
          <w:p w:rsidR="00BF72C5" w:rsidRPr="001F078B" w:rsidRDefault="00BF72C5" w:rsidP="00CB7F78">
            <w:pPr>
              <w:pStyle w:val="TAC"/>
              <w:keepNext w:val="0"/>
              <w:rPr>
                <w:lang w:val="en-US" w:eastAsia="fi-FI"/>
              </w:rPr>
            </w:pPr>
            <w:r w:rsidRPr="001F078B">
              <w:rPr>
                <w:lang w:val="en-US" w:eastAsia="fi-FI"/>
              </w:rPr>
              <w:t>DC_3A-19A-21A_n77C</w:t>
            </w:r>
            <w:r w:rsidRPr="001F078B">
              <w:rPr>
                <w:vertAlign w:val="superscript"/>
              </w:rPr>
              <w:t>2</w:t>
            </w:r>
          </w:p>
        </w:tc>
        <w:tc>
          <w:tcPr>
            <w:tcW w:w="3514" w:type="dxa"/>
          </w:tcPr>
          <w:p w:rsidR="00BF72C5" w:rsidRPr="001F078B" w:rsidRDefault="00BF72C5" w:rsidP="00CB7F78">
            <w:pPr>
              <w:pStyle w:val="TAC"/>
              <w:keepNext w:val="0"/>
              <w:rPr>
                <w:lang w:val="en-US" w:eastAsia="fi-FI"/>
              </w:rPr>
            </w:pPr>
            <w:r w:rsidRPr="001F078B">
              <w:rPr>
                <w:lang w:val="en-US" w:eastAsia="fi-FI"/>
              </w:rPr>
              <w:t>DC_3A_n77A</w:t>
            </w:r>
          </w:p>
          <w:p w:rsidR="00BF72C5" w:rsidRPr="001F078B" w:rsidRDefault="00BF72C5" w:rsidP="00CB7F78">
            <w:pPr>
              <w:pStyle w:val="TAC"/>
              <w:keepNext w:val="0"/>
              <w:rPr>
                <w:lang w:val="en-US" w:eastAsia="fi-FI"/>
              </w:rPr>
            </w:pPr>
            <w:r w:rsidRPr="001F078B">
              <w:rPr>
                <w:lang w:val="en-US" w:eastAsia="fi-FI"/>
              </w:rPr>
              <w:t>DC_19A_n77A</w:t>
            </w:r>
          </w:p>
          <w:p w:rsidR="00BF72C5" w:rsidRPr="001F078B" w:rsidRDefault="00BF72C5" w:rsidP="00CB7F78">
            <w:pPr>
              <w:pStyle w:val="TAC"/>
              <w:keepNext w:val="0"/>
              <w:rPr>
                <w:lang w:val="en-US" w:eastAsia="fi-FI"/>
              </w:rPr>
            </w:pPr>
            <w:r w:rsidRPr="001F078B">
              <w:rPr>
                <w:lang w:val="en-US" w:eastAsia="fi-FI"/>
              </w:rPr>
              <w:t>DC_21A_n77A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DC_3A-19A-21A_n78A</w:t>
            </w:r>
            <w:r w:rsidRPr="001F078B">
              <w:rPr>
                <w:vertAlign w:val="superscript"/>
              </w:rPr>
              <w:t>2</w:t>
            </w:r>
          </w:p>
          <w:p w:rsidR="00BF72C5" w:rsidRPr="001F078B" w:rsidRDefault="00BF72C5" w:rsidP="00CB7F78">
            <w:pPr>
              <w:pStyle w:val="TAC"/>
              <w:keepNext w:val="0"/>
              <w:rPr>
                <w:lang w:val="en-US" w:eastAsia="fi-FI"/>
              </w:rPr>
            </w:pPr>
            <w:r w:rsidRPr="001F078B">
              <w:rPr>
                <w:lang w:val="en-US" w:eastAsia="fi-FI"/>
              </w:rPr>
              <w:t>DC_3A-19A-21A_n78C</w:t>
            </w:r>
            <w:r w:rsidRPr="001F078B">
              <w:rPr>
                <w:vertAlign w:val="superscript"/>
              </w:rPr>
              <w:t>2</w:t>
            </w:r>
          </w:p>
        </w:tc>
        <w:tc>
          <w:tcPr>
            <w:tcW w:w="3514" w:type="dxa"/>
          </w:tcPr>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DC_19A_n78A</w:t>
            </w:r>
          </w:p>
          <w:p w:rsidR="00BF72C5" w:rsidRPr="001F078B" w:rsidRDefault="00BF72C5" w:rsidP="00CB7F78">
            <w:pPr>
              <w:pStyle w:val="TAC"/>
              <w:keepNext w:val="0"/>
              <w:rPr>
                <w:lang w:val="en-US" w:eastAsia="fi-FI"/>
              </w:rPr>
            </w:pPr>
            <w:r w:rsidRPr="001F078B">
              <w:rPr>
                <w:lang w:val="en-US" w:eastAsia="fi-FI"/>
              </w:rPr>
              <w:t>DC_21A_n78A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DC_3A-19A-21A_n79A</w:t>
            </w:r>
            <w:r w:rsidRPr="001F078B">
              <w:rPr>
                <w:vertAlign w:val="superscript"/>
              </w:rPr>
              <w:t>2</w:t>
            </w:r>
          </w:p>
          <w:p w:rsidR="00BF72C5" w:rsidRPr="001F078B" w:rsidRDefault="00BF72C5" w:rsidP="00CB7F78">
            <w:pPr>
              <w:pStyle w:val="TAC"/>
              <w:keepNext w:val="0"/>
              <w:rPr>
                <w:lang w:val="en-US" w:eastAsia="fi-FI"/>
              </w:rPr>
            </w:pPr>
            <w:r w:rsidRPr="001F078B">
              <w:rPr>
                <w:lang w:val="en-US" w:eastAsia="fi-FI"/>
              </w:rPr>
              <w:t>DC_3A-19A-21A_n79C</w:t>
            </w:r>
            <w:r w:rsidRPr="001F078B">
              <w:rPr>
                <w:vertAlign w:val="superscript"/>
              </w:rPr>
              <w:t>2</w:t>
            </w:r>
          </w:p>
        </w:tc>
        <w:tc>
          <w:tcPr>
            <w:tcW w:w="3514" w:type="dxa"/>
          </w:tcPr>
          <w:p w:rsidR="00BF72C5" w:rsidRPr="001F078B" w:rsidRDefault="00BF72C5" w:rsidP="00CB7F78">
            <w:pPr>
              <w:pStyle w:val="TAC"/>
              <w:keepNext w:val="0"/>
              <w:rPr>
                <w:lang w:val="en-US" w:eastAsia="fi-FI"/>
              </w:rPr>
            </w:pPr>
            <w:r w:rsidRPr="001F078B">
              <w:rPr>
                <w:lang w:val="en-US" w:eastAsia="fi-FI"/>
              </w:rPr>
              <w:t>DC_3A_n79A</w:t>
            </w:r>
          </w:p>
          <w:p w:rsidR="00BF72C5" w:rsidRPr="001F078B" w:rsidRDefault="00BF72C5" w:rsidP="00CB7F78">
            <w:pPr>
              <w:pStyle w:val="TAC"/>
              <w:keepNext w:val="0"/>
              <w:rPr>
                <w:lang w:val="en-US" w:eastAsia="fi-FI"/>
              </w:rPr>
            </w:pPr>
            <w:r w:rsidRPr="001F078B">
              <w:rPr>
                <w:lang w:val="en-US" w:eastAsia="fi-FI"/>
              </w:rPr>
              <w:t>DC_19A_n79A</w:t>
            </w:r>
          </w:p>
          <w:p w:rsidR="00BF72C5" w:rsidRPr="001F078B" w:rsidRDefault="00BF72C5" w:rsidP="00CB7F78">
            <w:pPr>
              <w:pStyle w:val="TAC"/>
              <w:keepNext w:val="0"/>
              <w:rPr>
                <w:lang w:val="en-US" w:eastAsia="fi-FI"/>
              </w:rPr>
            </w:pPr>
            <w:r w:rsidRPr="001F078B">
              <w:rPr>
                <w:lang w:val="en-US" w:eastAsia="fi-FI"/>
              </w:rPr>
              <w:t>DC_21A_n79A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DC_3A-19A-42A_n77A</w:t>
            </w:r>
          </w:p>
          <w:p w:rsidR="00BF72C5" w:rsidRPr="001F078B" w:rsidRDefault="00BF72C5" w:rsidP="00CB7F78">
            <w:pPr>
              <w:pStyle w:val="TAC"/>
              <w:keepNext w:val="0"/>
              <w:rPr>
                <w:lang w:val="en-US" w:eastAsia="fi-FI"/>
              </w:rPr>
            </w:pPr>
            <w:r w:rsidRPr="001F078B">
              <w:rPr>
                <w:lang w:val="en-US" w:eastAsia="fi-FI"/>
              </w:rPr>
              <w:t>DC_3A-19A-42A_n77C</w:t>
            </w:r>
          </w:p>
          <w:p w:rsidR="00BF72C5" w:rsidRPr="001F078B" w:rsidRDefault="00BF72C5" w:rsidP="00CB7F78">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rsidR="00BF72C5" w:rsidRPr="001F078B" w:rsidRDefault="00BF72C5" w:rsidP="00CB7F78">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rsidR="00BF72C5" w:rsidRPr="001F078B" w:rsidRDefault="00BF72C5" w:rsidP="00CB7F78">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rsidR="00BF72C5" w:rsidRPr="001F078B" w:rsidRDefault="00BF72C5" w:rsidP="00CB7F78">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rsidR="00BF72C5" w:rsidRPr="001F078B" w:rsidRDefault="00BF72C5" w:rsidP="00CB7F78">
            <w:pPr>
              <w:pStyle w:val="TAC"/>
              <w:keepNext w:val="0"/>
              <w:rPr>
                <w:lang w:val="en-US" w:eastAsia="fi-FI"/>
              </w:rPr>
            </w:pPr>
            <w:r w:rsidRPr="001F078B">
              <w:rPr>
                <w:lang w:val="en-US" w:eastAsia="fi-FI"/>
              </w:rPr>
              <w:t>DC_3A_n77A</w:t>
            </w:r>
          </w:p>
          <w:p w:rsidR="00BF72C5" w:rsidRPr="001F078B" w:rsidRDefault="00BF72C5" w:rsidP="00CB7F78">
            <w:pPr>
              <w:pStyle w:val="TAC"/>
              <w:keepNext w:val="0"/>
              <w:rPr>
                <w:lang w:val="en-US" w:eastAsia="fi-FI"/>
              </w:rPr>
            </w:pPr>
            <w:r w:rsidRPr="001F078B">
              <w:rPr>
                <w:lang w:val="en-US" w:eastAsia="fi-FI"/>
              </w:rPr>
              <w:t>DC_19A_n77A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DC_3A-19A-42A_n78A</w:t>
            </w:r>
          </w:p>
          <w:p w:rsidR="00BF72C5" w:rsidRPr="001F078B" w:rsidRDefault="00BF72C5" w:rsidP="00CB7F78">
            <w:pPr>
              <w:pStyle w:val="TAC"/>
              <w:keepNext w:val="0"/>
              <w:rPr>
                <w:lang w:val="en-US" w:eastAsia="fi-FI"/>
              </w:rPr>
            </w:pPr>
            <w:r w:rsidRPr="001F078B">
              <w:rPr>
                <w:lang w:val="en-US" w:eastAsia="fi-FI"/>
              </w:rPr>
              <w:t>DC_3A-19A-42A_n78C</w:t>
            </w:r>
          </w:p>
          <w:p w:rsidR="00BF72C5" w:rsidRPr="001F078B" w:rsidRDefault="00BF72C5" w:rsidP="00CB7F78">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rsidR="00BF72C5" w:rsidRPr="001F078B" w:rsidRDefault="00BF72C5" w:rsidP="00CB7F78">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rsidR="00BF72C5" w:rsidRPr="001F078B" w:rsidRDefault="00BF72C5" w:rsidP="00CB7F78">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rsidR="00BF72C5" w:rsidRPr="001F078B" w:rsidRDefault="00BF72C5" w:rsidP="00CB7F78">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DC_19A_n78A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DC_3A-19A-42A_n79A</w:t>
            </w:r>
            <w:r w:rsidRPr="001F078B">
              <w:rPr>
                <w:vertAlign w:val="superscript"/>
                <w:lang w:val="en-US" w:eastAsia="fi-FI"/>
              </w:rPr>
              <w:t>2</w:t>
            </w:r>
          </w:p>
          <w:p w:rsidR="00BF72C5" w:rsidRPr="001F078B" w:rsidRDefault="00BF72C5" w:rsidP="00CB7F78">
            <w:pPr>
              <w:pStyle w:val="TAC"/>
              <w:keepNext w:val="0"/>
              <w:rPr>
                <w:lang w:val="en-US" w:eastAsia="fi-FI"/>
              </w:rPr>
            </w:pPr>
            <w:r w:rsidRPr="001F078B">
              <w:rPr>
                <w:lang w:val="en-US" w:eastAsia="fi-FI"/>
              </w:rPr>
              <w:t>DC_3A-19A-42A_n79C</w:t>
            </w:r>
            <w:r w:rsidRPr="001F078B">
              <w:rPr>
                <w:vertAlign w:val="superscript"/>
                <w:lang w:val="en-US" w:eastAsia="fi-FI"/>
              </w:rPr>
              <w:t>2</w:t>
            </w:r>
          </w:p>
          <w:p w:rsidR="00BF72C5" w:rsidRPr="001F078B" w:rsidRDefault="00BF72C5" w:rsidP="00CB7F78">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rsidR="00BF72C5" w:rsidRPr="001F078B" w:rsidRDefault="00BF72C5" w:rsidP="00CB7F78">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rsidR="00BF72C5" w:rsidRPr="001F078B" w:rsidRDefault="00BF72C5" w:rsidP="00CB7F78">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rsidR="00BF72C5" w:rsidRPr="001F078B" w:rsidRDefault="00BF72C5" w:rsidP="00CB7F78">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rsidR="00BF72C5" w:rsidRPr="001F078B" w:rsidRDefault="00BF72C5" w:rsidP="00CB7F78">
            <w:pPr>
              <w:pStyle w:val="TAC"/>
              <w:keepNext w:val="0"/>
              <w:rPr>
                <w:lang w:val="en-US" w:eastAsia="fi-FI"/>
              </w:rPr>
            </w:pPr>
            <w:r w:rsidRPr="001F078B">
              <w:rPr>
                <w:lang w:val="en-US" w:eastAsia="fi-FI"/>
              </w:rPr>
              <w:t>DC_3A_n79A</w:t>
            </w:r>
          </w:p>
          <w:p w:rsidR="00BF72C5" w:rsidRPr="001F078B" w:rsidRDefault="00BF72C5" w:rsidP="00CB7F78">
            <w:pPr>
              <w:pStyle w:val="TAC"/>
              <w:keepNext w:val="0"/>
              <w:rPr>
                <w:lang w:val="en-US" w:eastAsia="fi-FI"/>
              </w:rPr>
            </w:pPr>
            <w:r w:rsidRPr="001F078B">
              <w:rPr>
                <w:lang w:val="en-US" w:eastAsia="fi-FI"/>
              </w:rPr>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rFonts w:cs="Arial" w:hint="eastAsia"/>
                <w:lang w:eastAsia="ko-KR"/>
              </w:rPr>
              <w:t>DC_3A-19A_n77A-n79A</w:t>
            </w:r>
          </w:p>
        </w:tc>
        <w:tc>
          <w:tcPr>
            <w:tcW w:w="3514" w:type="dxa"/>
          </w:tcPr>
          <w:p w:rsidR="00BF72C5" w:rsidRPr="001F078B" w:rsidRDefault="00BF72C5" w:rsidP="00CB7F78">
            <w:pPr>
              <w:pStyle w:val="TAC"/>
              <w:rPr>
                <w:lang w:eastAsia="ko-KR"/>
              </w:rPr>
            </w:pPr>
            <w:r w:rsidRPr="001F078B">
              <w:rPr>
                <w:lang w:eastAsia="ko-KR"/>
              </w:rPr>
              <w:t>DC_19A_n77A</w:t>
            </w:r>
          </w:p>
          <w:p w:rsidR="00BF72C5" w:rsidRPr="001F078B" w:rsidRDefault="00BF72C5" w:rsidP="00CB7F78">
            <w:pPr>
              <w:pStyle w:val="TAC"/>
              <w:keepNext w:val="0"/>
              <w:rPr>
                <w:lang w:val="en-US" w:eastAsia="fi-FI"/>
              </w:rPr>
            </w:pPr>
            <w:r w:rsidRPr="001F078B">
              <w:rPr>
                <w:lang w:eastAsia="ko-KR"/>
              </w:rPr>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rFonts w:cs="Arial" w:hint="eastAsia"/>
                <w:lang w:eastAsia="ko-KR"/>
              </w:rPr>
              <w:lastRenderedPageBreak/>
              <w:t>DC_3A-19A_n78A-n79A</w:t>
            </w:r>
          </w:p>
        </w:tc>
        <w:tc>
          <w:tcPr>
            <w:tcW w:w="3514" w:type="dxa"/>
          </w:tcPr>
          <w:p w:rsidR="00BF72C5" w:rsidRPr="001F078B" w:rsidRDefault="00BF72C5" w:rsidP="00CB7F78">
            <w:pPr>
              <w:pStyle w:val="TAC"/>
              <w:rPr>
                <w:lang w:eastAsia="ko-KR"/>
              </w:rPr>
            </w:pPr>
            <w:r w:rsidRPr="001F078B">
              <w:rPr>
                <w:lang w:eastAsia="ko-KR"/>
              </w:rPr>
              <w:t>DC_19A_n78A</w:t>
            </w:r>
          </w:p>
          <w:p w:rsidR="00BF72C5" w:rsidRPr="001F078B" w:rsidRDefault="00BF72C5" w:rsidP="00CB7F78">
            <w:pPr>
              <w:pStyle w:val="TAC"/>
              <w:keepNext w:val="0"/>
              <w:rPr>
                <w:lang w:val="en-US" w:eastAsia="fi-FI"/>
              </w:rPr>
            </w:pPr>
            <w:r w:rsidRPr="001F078B">
              <w:rPr>
                <w:lang w:eastAsia="ko-KR"/>
              </w:rPr>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rsidR="00BF72C5" w:rsidRPr="00053ECE" w:rsidRDefault="00BF72C5" w:rsidP="00CB7F78">
            <w:pPr>
              <w:keepNext/>
              <w:keepLines/>
              <w:spacing w:after="0"/>
              <w:jc w:val="center"/>
              <w:rPr>
                <w:rFonts w:ascii="Arial" w:hAnsi="Arial" w:cs="Arial"/>
                <w:sz w:val="18"/>
              </w:rPr>
            </w:pPr>
            <w:r w:rsidRPr="00053ECE">
              <w:rPr>
                <w:rFonts w:ascii="Arial" w:hAnsi="Arial" w:cs="Arial"/>
                <w:sz w:val="18"/>
              </w:rPr>
              <w:t>DC_3A_n1A</w:t>
            </w:r>
          </w:p>
          <w:p w:rsidR="00BF72C5" w:rsidRPr="00053ECE" w:rsidRDefault="00BF72C5" w:rsidP="00CB7F78">
            <w:pPr>
              <w:keepNext/>
              <w:keepLines/>
              <w:spacing w:after="0"/>
              <w:jc w:val="center"/>
              <w:rPr>
                <w:rFonts w:ascii="Arial" w:hAnsi="Arial" w:cs="Arial"/>
                <w:sz w:val="18"/>
              </w:rPr>
            </w:pPr>
            <w:r w:rsidRPr="00053ECE">
              <w:rPr>
                <w:rFonts w:ascii="Arial" w:hAnsi="Arial" w:cs="Arial"/>
                <w:sz w:val="18"/>
              </w:rPr>
              <w:t>DC_3A_n28A</w:t>
            </w:r>
          </w:p>
          <w:p w:rsidR="00BF72C5" w:rsidRPr="00053ECE" w:rsidRDefault="00BF72C5" w:rsidP="00CB7F78">
            <w:pPr>
              <w:keepNext/>
              <w:keepLines/>
              <w:spacing w:after="0"/>
              <w:jc w:val="center"/>
              <w:rPr>
                <w:rFonts w:ascii="Arial" w:hAnsi="Arial" w:cs="Arial"/>
                <w:sz w:val="18"/>
              </w:rPr>
            </w:pPr>
            <w:r w:rsidRPr="00053ECE">
              <w:rPr>
                <w:rFonts w:ascii="Arial" w:hAnsi="Arial" w:cs="Arial"/>
                <w:sz w:val="18"/>
              </w:rPr>
              <w:t>DC_20A_n1A</w:t>
            </w:r>
          </w:p>
          <w:p w:rsidR="00BF72C5" w:rsidRPr="001F078B" w:rsidRDefault="00BF72C5" w:rsidP="00CB7F78">
            <w:pPr>
              <w:pStyle w:val="TAC"/>
              <w:keepNext w:val="0"/>
              <w:rPr>
                <w:rFonts w:eastAsia="Malgun Gothic"/>
                <w:lang w:val="en-US" w:eastAsia="ko-KR"/>
              </w:rPr>
            </w:pPr>
            <w:r w:rsidRPr="00053ECE">
              <w:rPr>
                <w:rFonts w:cs="Arial"/>
              </w:rPr>
              <w:t>DC_20A_n28A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rsidR="00BF72C5" w:rsidRPr="00053ECE" w:rsidRDefault="00BF72C5" w:rsidP="00CB7F78">
            <w:pPr>
              <w:keepNext/>
              <w:keepLines/>
              <w:spacing w:after="0"/>
              <w:jc w:val="center"/>
              <w:rPr>
                <w:rFonts w:ascii="Arial" w:hAnsi="Arial" w:cs="Arial"/>
                <w:sz w:val="18"/>
              </w:rPr>
            </w:pPr>
            <w:r w:rsidRPr="00053ECE">
              <w:rPr>
                <w:rFonts w:ascii="Arial" w:hAnsi="Arial" w:cs="Arial"/>
                <w:sz w:val="18"/>
              </w:rPr>
              <w:t>DC_3A_n1A</w:t>
            </w:r>
          </w:p>
          <w:p w:rsidR="00BF72C5" w:rsidRPr="00053ECE" w:rsidRDefault="00BF72C5" w:rsidP="00CB7F78">
            <w:pPr>
              <w:keepNext/>
              <w:keepLines/>
              <w:spacing w:after="0"/>
              <w:jc w:val="center"/>
              <w:rPr>
                <w:rFonts w:ascii="Arial" w:hAnsi="Arial" w:cs="Arial"/>
                <w:sz w:val="18"/>
              </w:rPr>
            </w:pPr>
            <w:r w:rsidRPr="00053ECE">
              <w:rPr>
                <w:rFonts w:ascii="Arial" w:hAnsi="Arial" w:cs="Arial"/>
                <w:sz w:val="18"/>
              </w:rPr>
              <w:t>DC_3A_n28A</w:t>
            </w:r>
          </w:p>
          <w:p w:rsidR="00BF72C5" w:rsidRPr="00053ECE" w:rsidRDefault="00BF72C5" w:rsidP="00CB7F78">
            <w:pPr>
              <w:keepNext/>
              <w:keepLines/>
              <w:spacing w:after="0"/>
              <w:jc w:val="center"/>
              <w:rPr>
                <w:rFonts w:ascii="Arial" w:hAnsi="Arial" w:cs="Arial"/>
                <w:sz w:val="18"/>
              </w:rPr>
            </w:pPr>
            <w:r w:rsidRPr="00053ECE">
              <w:rPr>
                <w:rFonts w:ascii="Arial" w:hAnsi="Arial" w:cs="Arial"/>
                <w:sz w:val="18"/>
              </w:rPr>
              <w:t>DC_20A_n1A</w:t>
            </w:r>
          </w:p>
          <w:p w:rsidR="00BF72C5" w:rsidRPr="00053ECE" w:rsidRDefault="00BF72C5" w:rsidP="00CB7F78">
            <w:pPr>
              <w:keepNext/>
              <w:keepLines/>
              <w:spacing w:after="0"/>
              <w:jc w:val="center"/>
              <w:rPr>
                <w:rFonts w:ascii="Arial" w:hAnsi="Arial" w:cs="Arial"/>
                <w:sz w:val="18"/>
              </w:rPr>
            </w:pPr>
            <w:r w:rsidRPr="00053ECE">
              <w:rPr>
                <w:rFonts w:ascii="Arial" w:hAnsi="Arial" w:cs="Arial"/>
                <w:sz w:val="18"/>
              </w:rPr>
              <w:t>DC_3C_n1A</w:t>
            </w:r>
          </w:p>
          <w:p w:rsidR="00BF72C5" w:rsidRPr="00053ECE" w:rsidRDefault="00BF72C5" w:rsidP="00CB7F78">
            <w:pPr>
              <w:keepNext/>
              <w:keepLines/>
              <w:spacing w:after="0"/>
              <w:jc w:val="center"/>
              <w:rPr>
                <w:rFonts w:ascii="Arial" w:hAnsi="Arial" w:cs="Arial"/>
                <w:sz w:val="18"/>
              </w:rPr>
            </w:pPr>
            <w:r w:rsidRPr="00053ECE">
              <w:rPr>
                <w:rFonts w:ascii="Arial" w:hAnsi="Arial" w:cs="Arial"/>
                <w:sz w:val="18"/>
              </w:rPr>
              <w:t>DC_3C_n28A</w:t>
            </w:r>
          </w:p>
          <w:p w:rsidR="00BF72C5" w:rsidRPr="001F078B" w:rsidRDefault="00BF72C5" w:rsidP="00CB7F78">
            <w:pPr>
              <w:pStyle w:val="TAC"/>
              <w:keepNext w:val="0"/>
              <w:rPr>
                <w:rFonts w:eastAsia="Malgun Gothic"/>
                <w:lang w:val="en-US" w:eastAsia="ko-KR"/>
              </w:rPr>
            </w:pPr>
            <w:r w:rsidRPr="00053ECE">
              <w:rPr>
                <w:rFonts w:cs="Arial"/>
              </w:rPr>
              <w:t>DC_20A_n28A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DC_3A_n28A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DC_3A_n78A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DC_20A_n28A</w:t>
            </w:r>
          </w:p>
          <w:p w:rsidR="00BF72C5" w:rsidRPr="001F078B" w:rsidRDefault="00BF72C5" w:rsidP="00CB7F78">
            <w:pPr>
              <w:pStyle w:val="TAC"/>
              <w:keepNext w:val="0"/>
              <w:rPr>
                <w:lang w:val="fi-FI" w:eastAsia="fi-FI"/>
              </w:rPr>
            </w:pPr>
            <w:r w:rsidRPr="001F078B">
              <w:rPr>
                <w:rFonts w:eastAsia="Malgun Gothic"/>
                <w:lang w:val="fi-FI" w:eastAsia="ko-KR"/>
              </w:rPr>
              <w:t>DC_20A_n78A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rsidR="00BF72C5" w:rsidRPr="001F078B" w:rsidRDefault="00BF72C5" w:rsidP="00CB7F78">
            <w:pPr>
              <w:pStyle w:val="TAC"/>
              <w:keepNext w:val="0"/>
              <w:rPr>
                <w:rFonts w:eastAsia="Malgun Gothic"/>
                <w:lang w:val="en-US" w:eastAsia="ko-KR"/>
              </w:rPr>
            </w:pPr>
            <w:r>
              <w:rPr>
                <w:rFonts w:cs="Arial" w:hint="eastAsia"/>
                <w:szCs w:val="22"/>
                <w:lang w:val="en-US" w:eastAsia="zh-CN"/>
              </w:rPr>
              <w:t>DC_3A_n78A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cs="Arial"/>
                <w:kern w:val="2"/>
                <w:szCs w:val="24"/>
                <w:lang w:eastAsia="ja-JP"/>
              </w:rPr>
            </w:pPr>
            <w:r w:rsidRPr="001F078B">
              <w:rPr>
                <w:rFonts w:cs="Arial"/>
                <w:kern w:val="2"/>
                <w:szCs w:val="24"/>
                <w:lang w:eastAsia="ja-JP"/>
              </w:rPr>
              <w:t>DC_3A_20A_SUL_n78A-n80A</w:t>
            </w:r>
          </w:p>
          <w:p w:rsidR="00BF72C5" w:rsidRPr="001F078B" w:rsidRDefault="00BF72C5" w:rsidP="00CB7F78">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rsidR="00BF72C5" w:rsidRPr="001F078B" w:rsidRDefault="00BF72C5" w:rsidP="00CB7F78">
            <w:pPr>
              <w:pStyle w:val="TAC"/>
              <w:rPr>
                <w:rFonts w:cs="Arial"/>
                <w:szCs w:val="18"/>
              </w:rPr>
            </w:pPr>
            <w:r w:rsidRPr="001F078B">
              <w:rPr>
                <w:rFonts w:cs="Arial"/>
                <w:szCs w:val="18"/>
              </w:rPr>
              <w:t>DC_3A_n78A</w:t>
            </w:r>
          </w:p>
          <w:p w:rsidR="00BF72C5" w:rsidRPr="001F078B" w:rsidRDefault="00BF72C5" w:rsidP="00CB7F78">
            <w:pPr>
              <w:pStyle w:val="TAC"/>
              <w:rPr>
                <w:rFonts w:cs="Arial"/>
                <w:szCs w:val="18"/>
              </w:rPr>
            </w:pPr>
            <w:r w:rsidRPr="001F078B">
              <w:rPr>
                <w:rFonts w:cs="Arial"/>
                <w:szCs w:val="18"/>
              </w:rPr>
              <w:t>DC_3A_n80A_ULSUP-TDM_n78A</w:t>
            </w:r>
          </w:p>
          <w:p w:rsidR="00BF72C5" w:rsidRPr="001F078B" w:rsidDel="00EF27A2" w:rsidRDefault="00BF72C5" w:rsidP="00CB7F78">
            <w:pPr>
              <w:pStyle w:val="TAC"/>
              <w:rPr>
                <w:del w:id="30" w:author="Skyworks" w:date="2020-02-14T23:28:00Z"/>
                <w:rFonts w:cs="Arial"/>
                <w:szCs w:val="18"/>
              </w:rPr>
            </w:pPr>
            <w:del w:id="31" w:author="Skyworks" w:date="2020-02-14T23:28:00Z">
              <w:r w:rsidRPr="001F078B" w:rsidDel="00EF27A2">
                <w:rPr>
                  <w:rFonts w:cs="Arial"/>
                  <w:szCs w:val="18"/>
                </w:rPr>
                <w:delText>DC_3A_n80A_ULSUP-FDM_n78A</w:delText>
              </w:r>
            </w:del>
          </w:p>
          <w:p w:rsidR="00BF72C5" w:rsidRPr="001F078B" w:rsidRDefault="00BF72C5" w:rsidP="00CB7F78">
            <w:pPr>
              <w:pStyle w:val="TAC"/>
              <w:rPr>
                <w:rFonts w:cs="Arial"/>
                <w:szCs w:val="18"/>
              </w:rPr>
            </w:pPr>
            <w:r w:rsidRPr="001F078B">
              <w:rPr>
                <w:rFonts w:cs="Arial"/>
                <w:szCs w:val="18"/>
              </w:rPr>
              <w:t>DC_20A_n78A</w:t>
            </w:r>
          </w:p>
          <w:p w:rsidR="00BF72C5" w:rsidRPr="001F078B" w:rsidRDefault="00BF72C5" w:rsidP="00CB7F78">
            <w:pPr>
              <w:pStyle w:val="TAC"/>
              <w:keepNext w:val="0"/>
              <w:rPr>
                <w:rFonts w:eastAsia="Malgun Gothic"/>
                <w:lang w:val="en-US" w:eastAsia="ko-KR"/>
              </w:rPr>
            </w:pPr>
            <w:r w:rsidRPr="001F078B">
              <w:rPr>
                <w:rFonts w:cs="Arial"/>
                <w:szCs w:val="18"/>
              </w:rPr>
              <w:t>DC_20A_n80A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lang w:eastAsia="ja-JP"/>
              </w:rPr>
              <w:t>DC</w:t>
            </w:r>
            <w:r w:rsidRPr="001F078B">
              <w:t>_</w:t>
            </w:r>
            <w:r w:rsidRPr="001F078B">
              <w:rPr>
                <w:lang w:eastAsia="ja-JP"/>
              </w:rPr>
              <w:t>3A-21A-42A_n77</w:t>
            </w:r>
            <w:r w:rsidRPr="001F078B">
              <w:t>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rsidR="00BF72C5" w:rsidRPr="001F078B" w:rsidRDefault="00BF72C5" w:rsidP="00CB7F78">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rsidR="00BF72C5" w:rsidRPr="001F078B" w:rsidRDefault="00BF72C5" w:rsidP="00CB7F7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rsidR="00BF72C5" w:rsidRPr="001F078B" w:rsidRDefault="00BF72C5" w:rsidP="00CB7F78">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rsidR="00BF72C5" w:rsidRPr="001F078B" w:rsidRDefault="00BF72C5" w:rsidP="00CB7F78">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rsidR="00BF72C5" w:rsidRPr="001F078B" w:rsidRDefault="00BF72C5" w:rsidP="00CB7F78">
            <w:pPr>
              <w:pStyle w:val="TAC"/>
              <w:keepNext w:val="0"/>
            </w:pPr>
            <w:r w:rsidRPr="001F078B">
              <w:rPr>
                <w:lang w:eastAsia="ja-JP"/>
              </w:rPr>
              <w:t>DC</w:t>
            </w:r>
            <w:r w:rsidRPr="001F078B">
              <w:t>_</w:t>
            </w:r>
            <w:r w:rsidRPr="001F078B">
              <w:rPr>
                <w:lang w:eastAsia="ja-JP"/>
              </w:rPr>
              <w:t>3A_n77</w:t>
            </w:r>
            <w:r w:rsidRPr="001F078B">
              <w:t>A</w:t>
            </w:r>
          </w:p>
          <w:p w:rsidR="00BF72C5" w:rsidRPr="001F078B" w:rsidRDefault="00BF72C5" w:rsidP="00CB7F78">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lang w:eastAsia="ja-JP"/>
              </w:rPr>
              <w:t>DC</w:t>
            </w:r>
            <w:r w:rsidRPr="001F078B">
              <w:t>_</w:t>
            </w:r>
            <w:r w:rsidRPr="001F078B">
              <w:rPr>
                <w:lang w:eastAsia="ja-JP"/>
              </w:rPr>
              <w:t>3A-21A-42A_n78</w:t>
            </w:r>
            <w:r w:rsidRPr="001F078B">
              <w:t>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rsidR="00BF72C5" w:rsidRPr="001F078B" w:rsidRDefault="00BF72C5" w:rsidP="00CB7F78">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rsidR="00BF72C5" w:rsidRPr="001F078B" w:rsidRDefault="00BF72C5" w:rsidP="00CB7F7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rsidR="00BF72C5" w:rsidRPr="001F078B" w:rsidRDefault="00BF72C5" w:rsidP="00CB7F78">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rsidR="00BF72C5" w:rsidRPr="001F078B" w:rsidRDefault="00BF72C5" w:rsidP="00CB7F78">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rsidR="00BF72C5" w:rsidRPr="001F078B" w:rsidRDefault="00BF72C5" w:rsidP="00CB7F78">
            <w:pPr>
              <w:pStyle w:val="TAC"/>
              <w:keepNext w:val="0"/>
            </w:pPr>
            <w:r w:rsidRPr="001F078B">
              <w:rPr>
                <w:lang w:eastAsia="ja-JP"/>
              </w:rPr>
              <w:t>DC</w:t>
            </w:r>
            <w:r w:rsidRPr="001F078B">
              <w:t>_</w:t>
            </w:r>
            <w:r w:rsidRPr="001F078B">
              <w:rPr>
                <w:lang w:eastAsia="ja-JP"/>
              </w:rPr>
              <w:t>3A_n78</w:t>
            </w:r>
            <w:r w:rsidRPr="001F078B">
              <w:t>A</w:t>
            </w:r>
          </w:p>
          <w:p w:rsidR="00BF72C5" w:rsidRPr="001F078B" w:rsidRDefault="00BF72C5" w:rsidP="00CB7F78">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lang w:eastAsia="ja-JP"/>
              </w:rPr>
              <w:t>DC</w:t>
            </w:r>
            <w:r w:rsidRPr="001F078B">
              <w:t>_</w:t>
            </w:r>
            <w:r w:rsidRPr="001F078B">
              <w:rPr>
                <w:lang w:eastAsia="ja-JP"/>
              </w:rPr>
              <w:t>3A-21A-42A_n79</w:t>
            </w:r>
            <w:r w:rsidRPr="001F078B">
              <w:t>A</w:t>
            </w:r>
          </w:p>
          <w:p w:rsidR="00BF72C5" w:rsidRPr="001F078B" w:rsidRDefault="00BF72C5" w:rsidP="00CB7F7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rsidR="00BF72C5" w:rsidRPr="001F078B" w:rsidRDefault="00BF72C5" w:rsidP="00CB7F78">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rsidR="00BF72C5" w:rsidRPr="001F078B" w:rsidRDefault="00BF72C5" w:rsidP="00CB7F7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rsidR="00BF72C5" w:rsidRPr="001F078B" w:rsidRDefault="00BF72C5" w:rsidP="00CB7F78">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rsidR="00BF72C5" w:rsidRPr="001F078B" w:rsidRDefault="00BF72C5" w:rsidP="00CB7F78">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rsidR="00BF72C5" w:rsidRPr="001F078B" w:rsidRDefault="00BF72C5" w:rsidP="00CB7F78">
            <w:pPr>
              <w:pStyle w:val="TAC"/>
              <w:keepNext w:val="0"/>
            </w:pPr>
            <w:r w:rsidRPr="001F078B">
              <w:rPr>
                <w:lang w:eastAsia="ja-JP"/>
              </w:rPr>
              <w:t>DC</w:t>
            </w:r>
            <w:r w:rsidRPr="001F078B">
              <w:t>_</w:t>
            </w:r>
            <w:r w:rsidRPr="001F078B">
              <w:rPr>
                <w:lang w:eastAsia="ja-JP"/>
              </w:rPr>
              <w:t>3A_n79</w:t>
            </w:r>
            <w:r w:rsidRPr="001F078B">
              <w:t>A</w:t>
            </w:r>
          </w:p>
          <w:p w:rsidR="00BF72C5" w:rsidRPr="001F078B" w:rsidRDefault="00BF72C5" w:rsidP="00CB7F78">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rFonts w:cs="Arial" w:hint="eastAsia"/>
                <w:lang w:eastAsia="ko-KR"/>
              </w:rPr>
              <w:t>DC_3A-21A_n77A-n79A</w:t>
            </w:r>
          </w:p>
        </w:tc>
        <w:tc>
          <w:tcPr>
            <w:tcW w:w="3514" w:type="dxa"/>
          </w:tcPr>
          <w:p w:rsidR="00BF72C5" w:rsidRPr="001F078B" w:rsidRDefault="00BF72C5" w:rsidP="00CB7F78">
            <w:pPr>
              <w:pStyle w:val="TAC"/>
              <w:rPr>
                <w:lang w:eastAsia="ko-KR"/>
              </w:rPr>
            </w:pPr>
            <w:r w:rsidRPr="001F078B">
              <w:rPr>
                <w:lang w:eastAsia="ko-KR"/>
              </w:rPr>
              <w:t>DC_3A_n77A</w:t>
            </w:r>
          </w:p>
          <w:p w:rsidR="00BF72C5" w:rsidRPr="001F078B" w:rsidRDefault="00BF72C5" w:rsidP="00CB7F78">
            <w:pPr>
              <w:pStyle w:val="TAC"/>
              <w:rPr>
                <w:lang w:eastAsia="ko-KR"/>
              </w:rPr>
            </w:pPr>
            <w:r w:rsidRPr="001F078B">
              <w:rPr>
                <w:lang w:eastAsia="ko-KR"/>
              </w:rPr>
              <w:t>DC_3A_n79A</w:t>
            </w:r>
          </w:p>
          <w:p w:rsidR="00BF72C5" w:rsidRPr="001F078B" w:rsidRDefault="00BF72C5" w:rsidP="00CB7F78">
            <w:pPr>
              <w:pStyle w:val="TAC"/>
              <w:rPr>
                <w:lang w:eastAsia="ko-KR"/>
              </w:rPr>
            </w:pPr>
            <w:r w:rsidRPr="001F078B">
              <w:rPr>
                <w:lang w:eastAsia="ko-KR"/>
              </w:rPr>
              <w:t>DC_21A_n77A</w:t>
            </w:r>
          </w:p>
          <w:p w:rsidR="00BF72C5" w:rsidRPr="001F078B" w:rsidRDefault="00BF72C5" w:rsidP="00CB7F78">
            <w:pPr>
              <w:pStyle w:val="TAC"/>
              <w:keepNext w:val="0"/>
              <w:rPr>
                <w:lang w:eastAsia="ja-JP"/>
              </w:rPr>
            </w:pPr>
            <w:r w:rsidRPr="001F078B">
              <w:rPr>
                <w:lang w:eastAsia="ko-KR"/>
              </w:rPr>
              <w:t>DC_21A_n79A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eastAsia="ja-JP"/>
              </w:rPr>
            </w:pPr>
            <w:r w:rsidRPr="001F078B">
              <w:rPr>
                <w:rFonts w:cs="Arial" w:hint="eastAsia"/>
                <w:lang w:eastAsia="ko-KR"/>
              </w:rPr>
              <w:t>DC_3A-21A_n78A-n79A</w:t>
            </w:r>
          </w:p>
        </w:tc>
        <w:tc>
          <w:tcPr>
            <w:tcW w:w="3514" w:type="dxa"/>
          </w:tcPr>
          <w:p w:rsidR="00BF72C5" w:rsidRPr="001F078B" w:rsidRDefault="00BF72C5" w:rsidP="00CB7F78">
            <w:pPr>
              <w:pStyle w:val="TAC"/>
              <w:rPr>
                <w:lang w:eastAsia="ko-KR"/>
              </w:rPr>
            </w:pPr>
            <w:r w:rsidRPr="001F078B">
              <w:rPr>
                <w:lang w:eastAsia="ko-KR"/>
              </w:rPr>
              <w:t>DC_3A_n78A</w:t>
            </w:r>
          </w:p>
          <w:p w:rsidR="00BF72C5" w:rsidRPr="001F078B" w:rsidRDefault="00BF72C5" w:rsidP="00CB7F78">
            <w:pPr>
              <w:pStyle w:val="TAC"/>
              <w:rPr>
                <w:lang w:eastAsia="ko-KR"/>
              </w:rPr>
            </w:pPr>
            <w:r w:rsidRPr="001F078B">
              <w:rPr>
                <w:lang w:eastAsia="ko-KR"/>
              </w:rPr>
              <w:t>DC_3A_n79A</w:t>
            </w:r>
          </w:p>
          <w:p w:rsidR="00BF72C5" w:rsidRPr="001F078B" w:rsidRDefault="00BF72C5" w:rsidP="00CB7F78">
            <w:pPr>
              <w:pStyle w:val="TAC"/>
              <w:rPr>
                <w:lang w:eastAsia="ko-KR"/>
              </w:rPr>
            </w:pPr>
            <w:r w:rsidRPr="001F078B">
              <w:rPr>
                <w:lang w:eastAsia="ko-KR"/>
              </w:rPr>
              <w:t>DC_21A_n78A</w:t>
            </w:r>
          </w:p>
          <w:p w:rsidR="00BF72C5" w:rsidRPr="001F078B" w:rsidRDefault="00BF72C5" w:rsidP="00CB7F78">
            <w:pPr>
              <w:pStyle w:val="TAC"/>
              <w:keepNext w:val="0"/>
              <w:rPr>
                <w:lang w:eastAsia="ja-JP"/>
              </w:rPr>
            </w:pPr>
            <w:r w:rsidRPr="001F078B">
              <w:rPr>
                <w:lang w:eastAsia="ko-KR"/>
              </w:rPr>
              <w:t>DC_21A_n79A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C"/>
              <w:rPr>
                <w:lang w:val="en-US" w:eastAsia="zh-CN"/>
              </w:rPr>
            </w:pPr>
            <w:r>
              <w:rPr>
                <w:lang w:val="en-US" w:eastAsia="zh-CN"/>
              </w:rPr>
              <w:t>DC_3A-28A_n5A-n78A</w:t>
            </w:r>
          </w:p>
          <w:p w:rsidR="00BF72C5" w:rsidRPr="001F078B" w:rsidRDefault="00BF72C5" w:rsidP="00CB7F78">
            <w:pPr>
              <w:pStyle w:val="TAC"/>
              <w:rPr>
                <w:lang w:eastAsia="ko-KR"/>
              </w:rPr>
            </w:pPr>
            <w:r>
              <w:rPr>
                <w:lang w:val="en-US" w:eastAsia="zh-CN"/>
              </w:rPr>
              <w:t>DC_3C-28A_n5A-n78A</w:t>
            </w:r>
          </w:p>
        </w:tc>
        <w:tc>
          <w:tcPr>
            <w:tcW w:w="3514" w:type="dxa"/>
            <w:vAlign w:val="center"/>
          </w:tcPr>
          <w:p w:rsidR="00BF72C5" w:rsidRDefault="00BF72C5" w:rsidP="00CB7F78">
            <w:pPr>
              <w:pStyle w:val="TAC"/>
              <w:rPr>
                <w:lang w:val="en-US" w:eastAsia="zh-CN"/>
              </w:rPr>
            </w:pPr>
            <w:r>
              <w:rPr>
                <w:lang w:val="en-US" w:eastAsia="zh-CN"/>
              </w:rPr>
              <w:t>DC_3A_n5A</w:t>
            </w:r>
          </w:p>
          <w:p w:rsidR="00BF72C5" w:rsidRDefault="00BF72C5" w:rsidP="00CB7F78">
            <w:pPr>
              <w:pStyle w:val="TAC"/>
              <w:rPr>
                <w:lang w:val="en-US" w:eastAsia="zh-CN"/>
              </w:rPr>
            </w:pPr>
            <w:r>
              <w:rPr>
                <w:lang w:val="en-US" w:eastAsia="zh-CN"/>
              </w:rPr>
              <w:t>DC_3C_n5A</w:t>
            </w:r>
          </w:p>
          <w:p w:rsidR="00BF72C5" w:rsidRDefault="00BF72C5" w:rsidP="00CB7F78">
            <w:pPr>
              <w:pStyle w:val="TAC"/>
              <w:rPr>
                <w:lang w:val="en-US" w:eastAsia="zh-CN"/>
              </w:rPr>
            </w:pPr>
            <w:r>
              <w:rPr>
                <w:lang w:val="en-US" w:eastAsia="zh-CN"/>
              </w:rPr>
              <w:t>DC_3A_n78A</w:t>
            </w:r>
          </w:p>
          <w:p w:rsidR="00BF72C5" w:rsidRDefault="00BF72C5" w:rsidP="00CB7F78">
            <w:pPr>
              <w:pStyle w:val="TAC"/>
              <w:rPr>
                <w:lang w:val="en-US" w:eastAsia="zh-CN"/>
              </w:rPr>
            </w:pPr>
            <w:r>
              <w:rPr>
                <w:lang w:val="en-US" w:eastAsia="zh-CN"/>
              </w:rPr>
              <w:t>DC_3C_n78A</w:t>
            </w:r>
          </w:p>
          <w:p w:rsidR="00BF72C5" w:rsidRDefault="00BF72C5" w:rsidP="00CB7F78">
            <w:pPr>
              <w:pStyle w:val="TAC"/>
              <w:rPr>
                <w:lang w:val="en-US" w:eastAsia="zh-CN"/>
              </w:rPr>
            </w:pPr>
            <w:r>
              <w:rPr>
                <w:lang w:val="en-US" w:eastAsia="zh-CN"/>
              </w:rPr>
              <w:t>DC_28A_n5A</w:t>
            </w:r>
          </w:p>
          <w:p w:rsidR="00BF72C5" w:rsidRPr="001F078B" w:rsidRDefault="00BF72C5" w:rsidP="00CB7F78">
            <w:pPr>
              <w:pStyle w:val="TAC"/>
              <w:rPr>
                <w:lang w:eastAsia="ko-KR"/>
              </w:rPr>
            </w:pPr>
            <w:r>
              <w:rPr>
                <w:lang w:val="en-US" w:eastAsia="zh-CN"/>
              </w:rPr>
              <w:t>DC_28A_n78A</w:t>
            </w:r>
          </w:p>
        </w:tc>
      </w:tr>
      <w:tr w:rsidR="00BF72C5" w:rsidRPr="001F078B" w:rsidTr="00CB7F78">
        <w:trPr>
          <w:trHeight w:val="288"/>
          <w:jc w:val="center"/>
        </w:trPr>
        <w:tc>
          <w:tcPr>
            <w:tcW w:w="3461" w:type="dxa"/>
            <w:shd w:val="clear" w:color="auto" w:fill="auto"/>
            <w:noWrap/>
            <w:vAlign w:val="center"/>
          </w:tcPr>
          <w:p w:rsidR="00BF72C5" w:rsidRPr="00657C4A" w:rsidRDefault="00BF72C5" w:rsidP="00CB7F78">
            <w:pPr>
              <w:pStyle w:val="TAH"/>
              <w:rPr>
                <w:rFonts w:cs="Arial"/>
                <w:b w:val="0"/>
                <w:lang w:eastAsia="ja-JP"/>
              </w:rPr>
            </w:pPr>
            <w:r w:rsidRPr="00657C4A">
              <w:rPr>
                <w:rFonts w:cs="Arial"/>
                <w:b w:val="0"/>
                <w:lang w:eastAsia="ja-JP"/>
              </w:rPr>
              <w:t>DC_3A-28A-41A_n78A</w:t>
            </w:r>
          </w:p>
          <w:p w:rsidR="00BF72C5" w:rsidRPr="001F078B" w:rsidRDefault="00BF72C5" w:rsidP="00CB7F78">
            <w:pPr>
              <w:pStyle w:val="TAC"/>
              <w:keepNext w:val="0"/>
              <w:rPr>
                <w:rFonts w:cs="Arial"/>
                <w:lang w:val="en-US" w:eastAsia="zh-CN"/>
              </w:rPr>
            </w:pPr>
            <w:r w:rsidRPr="00657C4A">
              <w:rPr>
                <w:rFonts w:cs="Arial"/>
                <w:lang w:eastAsia="ja-JP"/>
              </w:rPr>
              <w:t>DC_3A-28A-41C_n78A</w:t>
            </w:r>
          </w:p>
        </w:tc>
        <w:tc>
          <w:tcPr>
            <w:tcW w:w="3514" w:type="dxa"/>
          </w:tcPr>
          <w:p w:rsidR="00BF72C5" w:rsidRPr="009F183F" w:rsidRDefault="00BF72C5" w:rsidP="00CB7F78">
            <w:pPr>
              <w:pStyle w:val="TAH"/>
              <w:rPr>
                <w:b w:val="0"/>
                <w:lang w:eastAsia="ja-JP"/>
              </w:rPr>
            </w:pPr>
            <w:r w:rsidRPr="009F183F">
              <w:rPr>
                <w:b w:val="0"/>
                <w:lang w:eastAsia="fi-FI"/>
              </w:rPr>
              <w:t>DC_3A_</w:t>
            </w:r>
            <w:r w:rsidRPr="009F183F">
              <w:rPr>
                <w:b w:val="0"/>
                <w:lang w:eastAsia="ja-JP"/>
              </w:rPr>
              <w:t>n78A</w:t>
            </w:r>
          </w:p>
          <w:p w:rsidR="00BF72C5" w:rsidRPr="003E0147" w:rsidRDefault="00BF72C5" w:rsidP="00CB7F78">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rsidR="00BF72C5" w:rsidRPr="003E0147" w:rsidRDefault="00BF72C5" w:rsidP="00CB7F78">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rsidR="00BF72C5" w:rsidRPr="001F078B" w:rsidRDefault="00BF72C5" w:rsidP="00CB7F78">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DC_3A-28A-42A_n77A</w:t>
            </w:r>
          </w:p>
          <w:p w:rsidR="00BF72C5" w:rsidRPr="001F078B" w:rsidRDefault="00BF72C5" w:rsidP="00CB7F78">
            <w:pPr>
              <w:pStyle w:val="TAC"/>
              <w:keepNext w:val="0"/>
              <w:rPr>
                <w:rFonts w:cs="Arial"/>
                <w:lang w:eastAsia="ja-JP"/>
              </w:rPr>
            </w:pPr>
            <w:r w:rsidRPr="001F078B">
              <w:rPr>
                <w:rFonts w:cs="Arial"/>
                <w:szCs w:val="18"/>
                <w:lang w:eastAsia="ja-JP"/>
              </w:rPr>
              <w:t>DC_3A-28A-42C_n77A</w:t>
            </w:r>
          </w:p>
        </w:tc>
        <w:tc>
          <w:tcPr>
            <w:tcW w:w="3514" w:type="dxa"/>
          </w:tcPr>
          <w:p w:rsidR="00BF72C5" w:rsidRPr="001F078B" w:rsidRDefault="00BF72C5" w:rsidP="00CB7F78">
            <w:pPr>
              <w:pStyle w:val="TAC"/>
              <w:keepNext w:val="0"/>
              <w:rPr>
                <w:lang w:val="en-US" w:eastAsia="fi-FI"/>
              </w:rPr>
            </w:pPr>
            <w:r w:rsidRPr="001F078B">
              <w:rPr>
                <w:lang w:val="en-US" w:eastAsia="fi-FI"/>
              </w:rPr>
              <w:t>DC_3A_n77A</w:t>
            </w:r>
          </w:p>
          <w:p w:rsidR="00BF72C5" w:rsidRPr="001F078B" w:rsidRDefault="00BF72C5" w:rsidP="00CB7F78">
            <w:pPr>
              <w:pStyle w:val="TAC"/>
              <w:keepNext w:val="0"/>
              <w:rPr>
                <w:lang w:eastAsia="ja-JP"/>
              </w:rPr>
            </w:pPr>
            <w:r w:rsidRPr="001F078B">
              <w:rPr>
                <w:lang w:val="en-US" w:eastAsia="fi-FI"/>
              </w:rPr>
              <w:t>DC_28A_n77A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DC_3A-28A-42A_n78A</w:t>
            </w:r>
          </w:p>
          <w:p w:rsidR="00BF72C5" w:rsidRPr="001F078B" w:rsidRDefault="00BF72C5" w:rsidP="00CB7F78">
            <w:pPr>
              <w:pStyle w:val="TAC"/>
              <w:keepNext w:val="0"/>
              <w:rPr>
                <w:rFonts w:cs="Arial"/>
                <w:lang w:eastAsia="ja-JP"/>
              </w:rPr>
            </w:pPr>
            <w:r w:rsidRPr="001F078B">
              <w:rPr>
                <w:rFonts w:cs="Arial"/>
                <w:szCs w:val="18"/>
                <w:lang w:eastAsia="ja-JP"/>
              </w:rPr>
              <w:t>DC_3A-28A-42C_n78A</w:t>
            </w:r>
          </w:p>
        </w:tc>
        <w:tc>
          <w:tcPr>
            <w:tcW w:w="3514" w:type="dxa"/>
          </w:tcPr>
          <w:p w:rsidR="00BF72C5" w:rsidRPr="001F078B" w:rsidRDefault="00BF72C5" w:rsidP="00CB7F78">
            <w:pPr>
              <w:pStyle w:val="TAC"/>
              <w:keepNext w:val="0"/>
              <w:rPr>
                <w:lang w:val="en-US" w:eastAsia="fi-FI"/>
              </w:rPr>
            </w:pPr>
            <w:r w:rsidRPr="001F078B">
              <w:rPr>
                <w:lang w:val="en-US" w:eastAsia="fi-FI"/>
              </w:rPr>
              <w:t>DC_3A_n78A</w:t>
            </w:r>
          </w:p>
          <w:p w:rsidR="00BF72C5" w:rsidRPr="001F078B" w:rsidRDefault="00BF72C5" w:rsidP="00CB7F78">
            <w:pPr>
              <w:pStyle w:val="TAC"/>
              <w:keepNext w:val="0"/>
              <w:rPr>
                <w:lang w:eastAsia="ja-JP"/>
              </w:rPr>
            </w:pPr>
            <w:r w:rsidRPr="001F078B">
              <w:rPr>
                <w:lang w:val="en-US" w:eastAsia="fi-FI"/>
              </w:rPr>
              <w:t>DC_28A_n78A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DC_3A-28A-42A_n79A</w:t>
            </w:r>
          </w:p>
          <w:p w:rsidR="00BF72C5" w:rsidRPr="001F078B" w:rsidRDefault="00BF72C5" w:rsidP="00CB7F78">
            <w:pPr>
              <w:pStyle w:val="TAC"/>
              <w:keepNext w:val="0"/>
              <w:rPr>
                <w:rFonts w:cs="Arial"/>
                <w:lang w:eastAsia="ja-JP"/>
              </w:rPr>
            </w:pPr>
            <w:r w:rsidRPr="001F078B">
              <w:rPr>
                <w:rFonts w:cs="Arial"/>
                <w:szCs w:val="18"/>
                <w:lang w:eastAsia="ja-JP"/>
              </w:rPr>
              <w:t>DC_3A-28A-42C_n79A</w:t>
            </w:r>
          </w:p>
        </w:tc>
        <w:tc>
          <w:tcPr>
            <w:tcW w:w="3514" w:type="dxa"/>
          </w:tcPr>
          <w:p w:rsidR="00BF72C5" w:rsidRPr="001F078B" w:rsidRDefault="00BF72C5" w:rsidP="00CB7F78">
            <w:pPr>
              <w:pStyle w:val="TAC"/>
              <w:keepNext w:val="0"/>
              <w:rPr>
                <w:lang w:val="en-US" w:eastAsia="fi-FI"/>
              </w:rPr>
            </w:pPr>
            <w:r w:rsidRPr="001F078B">
              <w:rPr>
                <w:lang w:val="en-US" w:eastAsia="fi-FI"/>
              </w:rPr>
              <w:t>DC_3A_n79A</w:t>
            </w:r>
          </w:p>
          <w:p w:rsidR="00BF72C5" w:rsidRPr="001F078B" w:rsidRDefault="00BF72C5" w:rsidP="00CB7F78">
            <w:pPr>
              <w:pStyle w:val="TAC"/>
              <w:keepNext w:val="0"/>
              <w:rPr>
                <w:lang w:eastAsia="ja-JP"/>
              </w:rPr>
            </w:pPr>
            <w:r w:rsidRPr="001F078B">
              <w:rPr>
                <w:lang w:val="en-US" w:eastAsia="fi-FI"/>
              </w:rPr>
              <w:t>DC_28A_n79A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ja-JP"/>
              </w:rPr>
            </w:pPr>
            <w:r w:rsidRPr="001F078B">
              <w:rPr>
                <w:rFonts w:cs="Arial"/>
                <w:szCs w:val="18"/>
                <w:lang w:eastAsia="ja-JP"/>
              </w:rPr>
              <w:lastRenderedPageBreak/>
              <w:t>DC_3A-41A-42A_n77A</w:t>
            </w:r>
          </w:p>
          <w:p w:rsidR="00BF72C5" w:rsidRPr="001F078B" w:rsidRDefault="00BF72C5" w:rsidP="00CB7F78">
            <w:pPr>
              <w:pStyle w:val="TAC"/>
              <w:rPr>
                <w:rFonts w:cs="Arial"/>
                <w:lang w:eastAsia="ja-JP"/>
              </w:rPr>
            </w:pPr>
            <w:r w:rsidRPr="001F078B">
              <w:rPr>
                <w:rFonts w:cs="Arial"/>
                <w:szCs w:val="18"/>
                <w:lang w:eastAsia="ja-JP"/>
              </w:rPr>
              <w:t>DC_3A-41A-42C_n77A</w:t>
            </w:r>
          </w:p>
          <w:p w:rsidR="00BF72C5" w:rsidRPr="001F078B" w:rsidRDefault="00BF72C5" w:rsidP="00CB7F78">
            <w:pPr>
              <w:pStyle w:val="TAC"/>
              <w:rPr>
                <w:rFonts w:cs="Arial"/>
                <w:lang w:eastAsia="ja-JP"/>
              </w:rPr>
            </w:pPr>
            <w:r w:rsidRPr="001F078B">
              <w:rPr>
                <w:rFonts w:cs="Arial"/>
                <w:szCs w:val="18"/>
                <w:lang w:eastAsia="ja-JP"/>
              </w:rPr>
              <w:t>DC_3A-41C-42A_n77A</w:t>
            </w:r>
          </w:p>
          <w:p w:rsidR="00BF72C5" w:rsidRPr="001F078B" w:rsidRDefault="00BF72C5" w:rsidP="00CB7F78">
            <w:pPr>
              <w:pStyle w:val="TAC"/>
              <w:keepNext w:val="0"/>
              <w:rPr>
                <w:lang w:val="en-US" w:eastAsia="fi-FI"/>
              </w:rPr>
            </w:pPr>
            <w:r w:rsidRPr="001F078B">
              <w:rPr>
                <w:rFonts w:cs="Arial"/>
                <w:szCs w:val="18"/>
                <w:lang w:eastAsia="ja-JP"/>
              </w:rPr>
              <w:t>DC_3A-41C-42C_n77A</w:t>
            </w:r>
          </w:p>
        </w:tc>
        <w:tc>
          <w:tcPr>
            <w:tcW w:w="3514" w:type="dxa"/>
            <w:vAlign w:val="center"/>
          </w:tcPr>
          <w:p w:rsidR="00BF72C5" w:rsidRPr="001F078B" w:rsidRDefault="00BF72C5" w:rsidP="00CB7F78">
            <w:pPr>
              <w:pStyle w:val="TAC"/>
              <w:rPr>
                <w:lang w:val="en-US" w:eastAsia="fi-FI"/>
              </w:rPr>
            </w:pPr>
            <w:r w:rsidRPr="001F078B">
              <w:rPr>
                <w:lang w:val="en-US" w:eastAsia="fi-FI"/>
              </w:rPr>
              <w:t>DC_3A_n77A</w:t>
            </w:r>
          </w:p>
          <w:p w:rsidR="00BF72C5" w:rsidRPr="001F078B" w:rsidRDefault="00BF72C5" w:rsidP="00CB7F78">
            <w:pPr>
              <w:pStyle w:val="TAC"/>
              <w:keepNext w:val="0"/>
              <w:rPr>
                <w:lang w:val="en-US" w:eastAsia="fi-FI"/>
              </w:rPr>
            </w:pPr>
            <w:r w:rsidRPr="001F078B">
              <w:rPr>
                <w:lang w:val="en-US" w:eastAsia="fi-FI"/>
              </w:rPr>
              <w:t>DC_41A_n77A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ja-JP"/>
              </w:rPr>
            </w:pPr>
            <w:r w:rsidRPr="001F078B">
              <w:rPr>
                <w:rFonts w:cs="Arial"/>
                <w:szCs w:val="18"/>
                <w:lang w:eastAsia="ja-JP"/>
              </w:rPr>
              <w:t>DC_3A-41A-42A_n78A</w:t>
            </w:r>
          </w:p>
          <w:p w:rsidR="00BF72C5" w:rsidRPr="001F078B" w:rsidRDefault="00BF72C5" w:rsidP="00CB7F78">
            <w:pPr>
              <w:pStyle w:val="TAC"/>
              <w:rPr>
                <w:rFonts w:cs="Arial"/>
                <w:lang w:eastAsia="ja-JP"/>
              </w:rPr>
            </w:pPr>
            <w:r w:rsidRPr="001F078B">
              <w:rPr>
                <w:rFonts w:cs="Arial"/>
                <w:szCs w:val="18"/>
                <w:lang w:eastAsia="ja-JP"/>
              </w:rPr>
              <w:t>DC_3A-41A-42C_n78A</w:t>
            </w:r>
          </w:p>
          <w:p w:rsidR="00BF72C5" w:rsidRPr="001F078B" w:rsidRDefault="00BF72C5" w:rsidP="00CB7F78">
            <w:pPr>
              <w:pStyle w:val="TAC"/>
              <w:rPr>
                <w:rFonts w:cs="Arial"/>
                <w:lang w:eastAsia="ja-JP"/>
              </w:rPr>
            </w:pPr>
            <w:r w:rsidRPr="001F078B">
              <w:rPr>
                <w:rFonts w:cs="Arial"/>
                <w:szCs w:val="18"/>
                <w:lang w:eastAsia="ja-JP"/>
              </w:rPr>
              <w:t>DC_3A-41C-42A_n78A</w:t>
            </w:r>
          </w:p>
          <w:p w:rsidR="00BF72C5" w:rsidRPr="001F078B" w:rsidRDefault="00BF72C5" w:rsidP="00CB7F78">
            <w:pPr>
              <w:pStyle w:val="TAC"/>
              <w:keepNext w:val="0"/>
              <w:rPr>
                <w:lang w:val="en-US" w:eastAsia="fi-FI"/>
              </w:rPr>
            </w:pPr>
            <w:r w:rsidRPr="001F078B">
              <w:rPr>
                <w:rFonts w:cs="Arial"/>
                <w:szCs w:val="18"/>
                <w:lang w:eastAsia="ja-JP"/>
              </w:rPr>
              <w:t>DC_3A-41C-42C_n78A</w:t>
            </w:r>
          </w:p>
        </w:tc>
        <w:tc>
          <w:tcPr>
            <w:tcW w:w="3514" w:type="dxa"/>
            <w:vAlign w:val="center"/>
          </w:tcPr>
          <w:p w:rsidR="00BF72C5" w:rsidRPr="001F078B" w:rsidRDefault="00BF72C5" w:rsidP="00CB7F78">
            <w:pPr>
              <w:pStyle w:val="TAC"/>
              <w:rPr>
                <w:lang w:val="en-US" w:eastAsia="fi-FI"/>
              </w:rPr>
            </w:pPr>
            <w:r w:rsidRPr="001F078B">
              <w:rPr>
                <w:lang w:val="en-US" w:eastAsia="fi-FI"/>
              </w:rPr>
              <w:t>DC_3A_n78A</w:t>
            </w:r>
          </w:p>
          <w:p w:rsidR="00BF72C5" w:rsidRPr="001F078B" w:rsidRDefault="00BF72C5" w:rsidP="00CB7F78">
            <w:pPr>
              <w:pStyle w:val="TAC"/>
              <w:keepNext w:val="0"/>
              <w:rPr>
                <w:lang w:val="en-US" w:eastAsia="fi-FI"/>
              </w:rPr>
            </w:pPr>
            <w:r w:rsidRPr="001F078B">
              <w:rPr>
                <w:lang w:val="en-US" w:eastAsia="fi-FI"/>
              </w:rPr>
              <w:t>DC_41A_n78A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ja-JP"/>
              </w:rPr>
            </w:pPr>
            <w:r w:rsidRPr="001F078B">
              <w:rPr>
                <w:rFonts w:cs="Arial"/>
                <w:szCs w:val="18"/>
                <w:lang w:eastAsia="ja-JP"/>
              </w:rPr>
              <w:t>DC_3A-41A-42A_n79A</w:t>
            </w:r>
          </w:p>
          <w:p w:rsidR="00BF72C5" w:rsidRPr="001F078B" w:rsidRDefault="00BF72C5" w:rsidP="00CB7F78">
            <w:pPr>
              <w:pStyle w:val="TAC"/>
              <w:rPr>
                <w:rFonts w:cs="Arial"/>
                <w:lang w:eastAsia="ja-JP"/>
              </w:rPr>
            </w:pPr>
            <w:r w:rsidRPr="001F078B">
              <w:rPr>
                <w:rFonts w:cs="Arial"/>
                <w:szCs w:val="18"/>
                <w:lang w:eastAsia="ja-JP"/>
              </w:rPr>
              <w:t>DC_3A-41A-42C_n79A</w:t>
            </w:r>
          </w:p>
          <w:p w:rsidR="00BF72C5" w:rsidRPr="001F078B" w:rsidRDefault="00BF72C5" w:rsidP="00CB7F78">
            <w:pPr>
              <w:pStyle w:val="TAC"/>
              <w:rPr>
                <w:rFonts w:cs="Arial"/>
                <w:lang w:eastAsia="ja-JP"/>
              </w:rPr>
            </w:pPr>
            <w:r w:rsidRPr="001F078B">
              <w:rPr>
                <w:rFonts w:cs="Arial"/>
                <w:szCs w:val="18"/>
                <w:lang w:eastAsia="ja-JP"/>
              </w:rPr>
              <w:t>DC_3A-41C-42A_n79A</w:t>
            </w:r>
          </w:p>
          <w:p w:rsidR="00BF72C5" w:rsidRPr="001F078B" w:rsidRDefault="00BF72C5" w:rsidP="00CB7F78">
            <w:pPr>
              <w:pStyle w:val="TAC"/>
              <w:keepNext w:val="0"/>
              <w:rPr>
                <w:lang w:val="en-US" w:eastAsia="fi-FI"/>
              </w:rPr>
            </w:pPr>
            <w:r w:rsidRPr="001F078B">
              <w:rPr>
                <w:rFonts w:cs="Arial"/>
                <w:szCs w:val="18"/>
                <w:lang w:eastAsia="ja-JP"/>
              </w:rPr>
              <w:t>DC_3A-41C-42C_n79A</w:t>
            </w:r>
          </w:p>
        </w:tc>
        <w:tc>
          <w:tcPr>
            <w:tcW w:w="3514" w:type="dxa"/>
            <w:vAlign w:val="center"/>
          </w:tcPr>
          <w:p w:rsidR="00BF72C5" w:rsidRPr="001F078B" w:rsidRDefault="00BF72C5" w:rsidP="00CB7F78">
            <w:pPr>
              <w:pStyle w:val="TAC"/>
              <w:rPr>
                <w:lang w:val="en-US" w:eastAsia="fi-FI"/>
              </w:rPr>
            </w:pPr>
            <w:r w:rsidRPr="001F078B">
              <w:rPr>
                <w:lang w:val="en-US" w:eastAsia="fi-FI"/>
              </w:rPr>
              <w:t>DC_3A_n79A</w:t>
            </w:r>
          </w:p>
          <w:p w:rsidR="00BF72C5" w:rsidRPr="001F078B" w:rsidRDefault="00BF72C5" w:rsidP="00CB7F78">
            <w:pPr>
              <w:pStyle w:val="TAC"/>
              <w:keepNext w:val="0"/>
              <w:rPr>
                <w:lang w:val="en-US" w:eastAsia="fi-FI"/>
              </w:rPr>
            </w:pPr>
            <w:r w:rsidRPr="001F078B">
              <w:rPr>
                <w:lang w:val="en-US" w:eastAsia="fi-FI"/>
              </w:rPr>
              <w:t>DC_41A_n79A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rsidR="00BF72C5" w:rsidRPr="001F078B" w:rsidRDefault="00BF72C5" w:rsidP="00CB7F78">
            <w:pPr>
              <w:pStyle w:val="TAC"/>
              <w:rPr>
                <w:rFonts w:cs="Arial"/>
                <w:szCs w:val="18"/>
                <w:lang w:eastAsia="ja-JP"/>
              </w:rPr>
            </w:pPr>
            <w:r w:rsidRPr="001F078B">
              <w:rPr>
                <w:rFonts w:cs="Arial"/>
                <w:lang w:eastAsia="ko-KR"/>
              </w:rPr>
              <w:t>DC_3A-42C_n77A-n79A</w:t>
            </w:r>
          </w:p>
        </w:tc>
        <w:tc>
          <w:tcPr>
            <w:tcW w:w="3514" w:type="dxa"/>
          </w:tcPr>
          <w:p w:rsidR="00BF72C5" w:rsidRPr="001F078B" w:rsidRDefault="00BF72C5" w:rsidP="00CB7F78">
            <w:pPr>
              <w:pStyle w:val="TAC"/>
              <w:rPr>
                <w:lang w:eastAsia="ko-KR"/>
              </w:rPr>
            </w:pPr>
            <w:r w:rsidRPr="001F078B">
              <w:rPr>
                <w:lang w:eastAsia="ko-KR"/>
              </w:rPr>
              <w:t>DC_3A_n77A</w:t>
            </w:r>
          </w:p>
          <w:p w:rsidR="00BF72C5" w:rsidRPr="001F078B" w:rsidRDefault="00BF72C5" w:rsidP="00CB7F78">
            <w:pPr>
              <w:pStyle w:val="TAC"/>
              <w:rPr>
                <w:lang w:val="en-US" w:eastAsia="fi-FI"/>
              </w:rPr>
            </w:pPr>
            <w:r w:rsidRPr="001F078B">
              <w:rPr>
                <w:lang w:eastAsia="ko-KR"/>
              </w:rPr>
              <w:t>DC_3A_n79A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rsidR="00BF72C5" w:rsidRPr="001F078B" w:rsidRDefault="00BF72C5" w:rsidP="00CB7F78">
            <w:pPr>
              <w:pStyle w:val="TAC"/>
              <w:rPr>
                <w:rFonts w:cs="Arial"/>
                <w:szCs w:val="18"/>
                <w:lang w:eastAsia="ja-JP"/>
              </w:rPr>
            </w:pPr>
            <w:r w:rsidRPr="001F078B">
              <w:rPr>
                <w:rFonts w:cs="Arial"/>
                <w:lang w:eastAsia="ko-KR"/>
              </w:rPr>
              <w:t>DC_3A-42C_n78A-n79A</w:t>
            </w:r>
          </w:p>
        </w:tc>
        <w:tc>
          <w:tcPr>
            <w:tcW w:w="3514" w:type="dxa"/>
          </w:tcPr>
          <w:p w:rsidR="00BF72C5" w:rsidRPr="001F078B" w:rsidRDefault="00BF72C5" w:rsidP="00CB7F78">
            <w:pPr>
              <w:pStyle w:val="TAC"/>
              <w:rPr>
                <w:lang w:eastAsia="ko-KR"/>
              </w:rPr>
            </w:pPr>
            <w:r w:rsidRPr="001F078B">
              <w:rPr>
                <w:lang w:eastAsia="ko-KR"/>
              </w:rPr>
              <w:t>DC_3A_n78A</w:t>
            </w:r>
          </w:p>
          <w:p w:rsidR="00BF72C5" w:rsidRPr="001F078B" w:rsidRDefault="00BF72C5" w:rsidP="00CB7F78">
            <w:pPr>
              <w:pStyle w:val="TAC"/>
              <w:rPr>
                <w:lang w:val="en-US" w:eastAsia="fi-FI"/>
              </w:rPr>
            </w:pPr>
            <w:r w:rsidRPr="001F078B">
              <w:rPr>
                <w:lang w:eastAsia="ko-KR"/>
              </w:rPr>
              <w:t>DC_3A_n79A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algun Gothic"/>
                <w:lang w:val="fi-FI" w:eastAsia="ko-KR"/>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rsidR="00BF72C5" w:rsidRDefault="00BF72C5" w:rsidP="00CB7F78">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rsidR="00BF72C5" w:rsidRDefault="00BF72C5" w:rsidP="00CB7F78">
            <w:pPr>
              <w:pStyle w:val="TAC"/>
              <w:rPr>
                <w:rFonts w:eastAsia="Malgun Gothic" w:cs="Arial"/>
                <w:szCs w:val="18"/>
                <w:lang w:eastAsia="ko-KR"/>
              </w:rPr>
            </w:pPr>
            <w:r>
              <w:rPr>
                <w:rFonts w:eastAsia="Malgun Gothic" w:cs="Arial"/>
                <w:szCs w:val="18"/>
                <w:lang w:eastAsia="ko-KR"/>
              </w:rPr>
              <w:t>DC_7A_n78A</w:t>
            </w:r>
          </w:p>
          <w:p w:rsidR="00BF72C5" w:rsidRDefault="00BF72C5" w:rsidP="00CB7F78">
            <w:pPr>
              <w:pStyle w:val="TAC"/>
              <w:rPr>
                <w:rFonts w:eastAsia="Malgun Gothic" w:cs="Arial"/>
                <w:szCs w:val="18"/>
                <w:lang w:eastAsia="ko-KR"/>
              </w:rPr>
            </w:pPr>
            <w:r>
              <w:rPr>
                <w:rFonts w:eastAsia="Malgun Gothic" w:cs="Arial"/>
                <w:szCs w:val="18"/>
                <w:lang w:eastAsia="ko-KR"/>
              </w:rPr>
              <w:t>DC_8A_n1A</w:t>
            </w:r>
          </w:p>
          <w:p w:rsidR="00BF72C5" w:rsidRPr="001F078B" w:rsidRDefault="00BF72C5" w:rsidP="00CB7F78">
            <w:pPr>
              <w:pStyle w:val="TAC"/>
              <w:keepNext w:val="0"/>
              <w:rPr>
                <w:rFonts w:eastAsia="Malgun Gothic"/>
                <w:lang w:val="en-US" w:eastAsia="ko-KR"/>
              </w:rPr>
            </w:pPr>
            <w:r>
              <w:rPr>
                <w:rFonts w:eastAsia="Malgun Gothic" w:cs="Arial"/>
                <w:szCs w:val="18"/>
                <w:lang w:eastAsia="ko-KR"/>
              </w:rPr>
              <w:t>DC_8A_n78A</w:t>
            </w:r>
          </w:p>
        </w:tc>
      </w:tr>
      <w:tr w:rsidR="00BF72C5" w:rsidRPr="001F078B" w:rsidTr="00CB7F78">
        <w:trPr>
          <w:trHeight w:val="288"/>
          <w:jc w:val="center"/>
        </w:trPr>
        <w:tc>
          <w:tcPr>
            <w:tcW w:w="3461" w:type="dxa"/>
            <w:shd w:val="clear" w:color="auto" w:fill="auto"/>
            <w:noWrap/>
            <w:vAlign w:val="center"/>
          </w:tcPr>
          <w:p w:rsidR="00BF72C5" w:rsidRPr="009F183F" w:rsidRDefault="00BF72C5" w:rsidP="00CB7F78">
            <w:pPr>
              <w:pStyle w:val="TAH"/>
              <w:rPr>
                <w:b w:val="0"/>
                <w:lang w:eastAsia="fi-FI"/>
              </w:rPr>
            </w:pPr>
            <w:r w:rsidRPr="009F183F">
              <w:rPr>
                <w:b w:val="0"/>
                <w:lang w:eastAsia="fi-FI"/>
              </w:rPr>
              <w:t>DC_7A-13A-66A_n66A</w:t>
            </w:r>
          </w:p>
          <w:p w:rsidR="00BF72C5" w:rsidRDefault="00BF72C5" w:rsidP="00CB7F78">
            <w:pPr>
              <w:pStyle w:val="TAC"/>
              <w:keepNext w:val="0"/>
              <w:rPr>
                <w:rFonts w:eastAsia="MS Mincho" w:cs="Arial"/>
                <w:bCs/>
                <w:szCs w:val="18"/>
              </w:rPr>
            </w:pPr>
            <w:r w:rsidRPr="009F183F">
              <w:rPr>
                <w:lang w:eastAsia="fi-FI"/>
              </w:rPr>
              <w:t>DC_7C-13A-66A_n66A</w:t>
            </w:r>
          </w:p>
        </w:tc>
        <w:tc>
          <w:tcPr>
            <w:tcW w:w="3514" w:type="dxa"/>
          </w:tcPr>
          <w:p w:rsidR="00BF72C5" w:rsidRPr="009F183F" w:rsidRDefault="00BF72C5" w:rsidP="00CB7F78">
            <w:pPr>
              <w:pStyle w:val="TAH"/>
              <w:rPr>
                <w:b w:val="0"/>
                <w:lang w:eastAsia="fi-FI"/>
              </w:rPr>
            </w:pPr>
            <w:r w:rsidRPr="009F183F">
              <w:rPr>
                <w:b w:val="0"/>
                <w:lang w:eastAsia="fi-FI"/>
              </w:rPr>
              <w:t>DC_7A_n66A</w:t>
            </w:r>
          </w:p>
          <w:p w:rsidR="00BF72C5" w:rsidRPr="009F183F" w:rsidRDefault="00BF72C5" w:rsidP="00CB7F78">
            <w:pPr>
              <w:pStyle w:val="TAH"/>
              <w:rPr>
                <w:b w:val="0"/>
                <w:lang w:eastAsia="fi-FI"/>
              </w:rPr>
            </w:pPr>
            <w:r w:rsidRPr="009F183F">
              <w:rPr>
                <w:b w:val="0"/>
                <w:lang w:eastAsia="fi-FI"/>
              </w:rPr>
              <w:t>DC_13A_n66A</w:t>
            </w:r>
          </w:p>
          <w:p w:rsidR="00BF72C5" w:rsidRDefault="00BF72C5" w:rsidP="00CB7F78">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DC_7A_n28A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DC_7A_n78A</w:t>
            </w:r>
          </w:p>
          <w:p w:rsidR="00BF72C5" w:rsidRPr="001F078B" w:rsidRDefault="00BF72C5" w:rsidP="00CB7F78">
            <w:pPr>
              <w:pStyle w:val="TAC"/>
              <w:keepNext w:val="0"/>
              <w:rPr>
                <w:rFonts w:eastAsia="Malgun Gothic"/>
                <w:lang w:val="en-US" w:eastAsia="ko-KR"/>
              </w:rPr>
            </w:pPr>
            <w:r w:rsidRPr="001F078B">
              <w:rPr>
                <w:rFonts w:eastAsia="Malgun Gothic"/>
                <w:lang w:val="en-US" w:eastAsia="ko-KR"/>
              </w:rPr>
              <w:t>DC_20A_n28A</w:t>
            </w:r>
          </w:p>
          <w:p w:rsidR="00BF72C5" w:rsidRPr="001F078B" w:rsidRDefault="00BF72C5" w:rsidP="00CB7F78">
            <w:pPr>
              <w:pStyle w:val="TAC"/>
              <w:keepNext w:val="0"/>
            </w:pPr>
            <w:r w:rsidRPr="001F078B">
              <w:rPr>
                <w:rFonts w:eastAsia="Malgun Gothic"/>
                <w:lang w:val="fi-FI" w:eastAsia="ko-KR"/>
              </w:rPr>
              <w:t>DC_20A_n78A</w:t>
            </w:r>
          </w:p>
        </w:tc>
      </w:tr>
      <w:tr w:rsidR="00BF72C5" w:rsidRPr="001F078B" w:rsidTr="00CB7F78">
        <w:trPr>
          <w:trHeight w:val="288"/>
          <w:jc w:val="center"/>
        </w:trPr>
        <w:tc>
          <w:tcPr>
            <w:tcW w:w="3461" w:type="dxa"/>
            <w:shd w:val="clear" w:color="auto" w:fill="auto"/>
            <w:noWrap/>
            <w:vAlign w:val="center"/>
          </w:tcPr>
          <w:p w:rsidR="00BF72C5" w:rsidRDefault="00BF72C5" w:rsidP="00CB7F78">
            <w:pPr>
              <w:pStyle w:val="TAC"/>
              <w:rPr>
                <w:lang w:val="en-US" w:eastAsia="zh-CN"/>
              </w:rPr>
            </w:pPr>
            <w:r>
              <w:rPr>
                <w:lang w:val="en-US" w:eastAsia="zh-CN"/>
              </w:rPr>
              <w:t>DC_7A-28A_n5A-n78A</w:t>
            </w:r>
          </w:p>
          <w:p w:rsidR="00BF72C5" w:rsidRPr="00400526" w:rsidRDefault="00BF72C5" w:rsidP="00CB7F78">
            <w:pPr>
              <w:pStyle w:val="TAC"/>
              <w:rPr>
                <w:rFonts w:eastAsia="Malgun Gothic"/>
                <w:lang w:eastAsia="ko-KR"/>
              </w:rPr>
            </w:pPr>
            <w:r>
              <w:rPr>
                <w:lang w:val="en-US" w:eastAsia="zh-CN"/>
              </w:rPr>
              <w:t>DC_7C-28A_n5A-n78A</w:t>
            </w:r>
          </w:p>
        </w:tc>
        <w:tc>
          <w:tcPr>
            <w:tcW w:w="3514" w:type="dxa"/>
            <w:vAlign w:val="center"/>
          </w:tcPr>
          <w:p w:rsidR="00BF72C5" w:rsidRDefault="00BF72C5" w:rsidP="00CB7F78">
            <w:pPr>
              <w:pStyle w:val="TAC"/>
              <w:rPr>
                <w:lang w:val="en-US" w:eastAsia="zh-CN"/>
              </w:rPr>
            </w:pPr>
            <w:r>
              <w:rPr>
                <w:lang w:val="en-US" w:eastAsia="zh-CN"/>
              </w:rPr>
              <w:t>DC_7A_n5A</w:t>
            </w:r>
          </w:p>
          <w:p w:rsidR="00BF72C5" w:rsidRDefault="00BF72C5" w:rsidP="00CB7F78">
            <w:pPr>
              <w:pStyle w:val="TAC"/>
              <w:rPr>
                <w:lang w:val="en-US" w:eastAsia="zh-CN"/>
              </w:rPr>
            </w:pPr>
            <w:r>
              <w:rPr>
                <w:lang w:val="en-US" w:eastAsia="zh-CN"/>
              </w:rPr>
              <w:t>DC_7C_n5A</w:t>
            </w:r>
            <w:r>
              <w:rPr>
                <w:lang w:val="en-US" w:eastAsia="zh-CN"/>
              </w:rPr>
              <w:br/>
              <w:t>DC_7A_n78A</w:t>
            </w:r>
          </w:p>
          <w:p w:rsidR="00BF72C5" w:rsidRDefault="00BF72C5" w:rsidP="00CB7F78">
            <w:pPr>
              <w:pStyle w:val="TAC"/>
              <w:rPr>
                <w:lang w:val="en-US" w:eastAsia="zh-CN"/>
              </w:rPr>
            </w:pPr>
            <w:r>
              <w:rPr>
                <w:lang w:val="en-US" w:eastAsia="zh-CN"/>
              </w:rPr>
              <w:t>DC_7C_n78A</w:t>
            </w:r>
          </w:p>
          <w:p w:rsidR="00BF72C5" w:rsidRPr="001F078B" w:rsidRDefault="00BF72C5" w:rsidP="00CB7F78">
            <w:pPr>
              <w:pStyle w:val="TAC"/>
              <w:rPr>
                <w:rFonts w:eastAsia="Malgun Gothic"/>
                <w:lang w:val="en-US" w:eastAsia="ko-KR"/>
              </w:rPr>
            </w:pPr>
            <w:r>
              <w:rPr>
                <w:lang w:val="en-US" w:eastAsia="zh-CN"/>
              </w:rPr>
              <w:t>DC_28A_n5A</w:t>
            </w:r>
            <w:r>
              <w:rPr>
                <w:lang w:val="en-US" w:eastAsia="zh-CN"/>
              </w:rPr>
              <w:br/>
              <w:t>DC_28A_n78A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lang w:val="en-US" w:eastAsia="ja-JP"/>
              </w:rPr>
            </w:pPr>
            <w:r w:rsidRPr="001F078B">
              <w:rPr>
                <w:rFonts w:eastAsia="MS Mincho" w:cs="Arial"/>
                <w:lang w:val="en-US" w:eastAsia="ja-JP"/>
              </w:rPr>
              <w:t>DC_12A-30A-66A_n2A</w:t>
            </w:r>
          </w:p>
          <w:p w:rsidR="00BF72C5" w:rsidRPr="00AA7339" w:rsidRDefault="00BF72C5" w:rsidP="00CB7F78">
            <w:pPr>
              <w:pStyle w:val="TAC"/>
              <w:keepNext w:val="0"/>
              <w:rPr>
                <w:rFonts w:eastAsia="Malgun Gothic"/>
                <w:lang w:eastAsia="ko-KR"/>
              </w:rPr>
            </w:pPr>
            <w:r w:rsidRPr="001F078B">
              <w:rPr>
                <w:rFonts w:eastAsia="MS Mincho" w:cs="Arial"/>
                <w:lang w:val="en-US" w:eastAsia="ja-JP"/>
              </w:rPr>
              <w:t>DC_12A-30A-66A-66A_n2A</w:t>
            </w:r>
          </w:p>
        </w:tc>
        <w:tc>
          <w:tcPr>
            <w:tcW w:w="3514" w:type="dxa"/>
          </w:tcPr>
          <w:p w:rsidR="00BF72C5" w:rsidRPr="001F078B" w:rsidRDefault="00BF72C5" w:rsidP="00CB7F78">
            <w:pPr>
              <w:pStyle w:val="TAC"/>
              <w:rPr>
                <w:rFonts w:eastAsia="MS Mincho" w:cs="Arial"/>
                <w:lang w:val="en-US" w:eastAsia="ja-JP"/>
              </w:rPr>
            </w:pPr>
            <w:r w:rsidRPr="001F078B">
              <w:rPr>
                <w:rFonts w:eastAsia="MS Mincho" w:cs="Arial"/>
                <w:lang w:val="en-US" w:eastAsia="ja-JP"/>
              </w:rPr>
              <w:t>DC_12A_n2A</w:t>
            </w:r>
          </w:p>
          <w:p w:rsidR="00BF72C5" w:rsidRPr="001F078B" w:rsidRDefault="00BF72C5" w:rsidP="00CB7F78">
            <w:pPr>
              <w:pStyle w:val="TAC"/>
              <w:rPr>
                <w:rFonts w:eastAsia="MS Mincho" w:cs="Arial"/>
                <w:lang w:val="en-US" w:eastAsia="ja-JP"/>
              </w:rPr>
            </w:pPr>
            <w:r w:rsidRPr="001F078B">
              <w:rPr>
                <w:rFonts w:eastAsia="MS Mincho" w:cs="Arial"/>
                <w:lang w:val="en-US" w:eastAsia="ja-JP"/>
              </w:rPr>
              <w:t>DC_30A_n2A</w:t>
            </w:r>
          </w:p>
          <w:p w:rsidR="00BF72C5" w:rsidRPr="001F078B" w:rsidRDefault="00BF72C5" w:rsidP="00CB7F78">
            <w:pPr>
              <w:pStyle w:val="TAC"/>
              <w:keepNext w:val="0"/>
              <w:rPr>
                <w:rFonts w:eastAsia="Malgun Gothic"/>
                <w:lang w:val="en-US" w:eastAsia="ko-KR"/>
              </w:rPr>
            </w:pPr>
            <w:r w:rsidRPr="001F078B">
              <w:rPr>
                <w:rFonts w:eastAsia="MS Mincho" w:cs="Arial"/>
                <w:lang w:val="en-US" w:eastAsia="ja-JP"/>
              </w:rPr>
              <w:t>DC_66A_n2A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tcPr>
          <w:p w:rsidR="00BF72C5" w:rsidRPr="00633F90" w:rsidRDefault="00BF72C5" w:rsidP="00CB7F78">
            <w:pPr>
              <w:pStyle w:val="TAH"/>
              <w:rPr>
                <w:b w:val="0"/>
                <w:lang w:val="en-US" w:eastAsia="zh-TW"/>
              </w:rPr>
            </w:pPr>
            <w:r>
              <w:rPr>
                <w:b w:val="0"/>
                <w:lang w:val="en-US" w:eastAsia="zh-TW"/>
              </w:rPr>
              <w:t>DC_12</w:t>
            </w:r>
            <w:r w:rsidRPr="00633F90">
              <w:rPr>
                <w:b w:val="0"/>
                <w:lang w:val="en-US" w:eastAsia="zh-TW"/>
              </w:rPr>
              <w:t>A_n66A</w:t>
            </w:r>
          </w:p>
          <w:p w:rsidR="00BF72C5" w:rsidRPr="00633F90" w:rsidRDefault="00BF72C5" w:rsidP="00CB7F78">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rsidR="00BF72C5" w:rsidRPr="001F078B" w:rsidRDefault="00BF72C5" w:rsidP="00CB7F78">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BF72C5" w:rsidRPr="001F078B" w:rsidTr="00CB7F78">
        <w:trPr>
          <w:trHeight w:val="288"/>
          <w:jc w:val="center"/>
        </w:trPr>
        <w:tc>
          <w:tcPr>
            <w:tcW w:w="3461" w:type="dxa"/>
            <w:shd w:val="clear" w:color="auto" w:fill="auto"/>
            <w:noWrap/>
          </w:tcPr>
          <w:p w:rsidR="00BF72C5" w:rsidRPr="001F078B" w:rsidRDefault="00BF72C5" w:rsidP="00CB7F78">
            <w:pPr>
              <w:pStyle w:val="TAC"/>
              <w:keepNext w:val="0"/>
            </w:pPr>
            <w:r w:rsidRPr="001F078B">
              <w:t>DC_19A-21A-42A_n77A</w:t>
            </w:r>
          </w:p>
          <w:p w:rsidR="00BF72C5" w:rsidRPr="001F078B" w:rsidRDefault="00BF72C5" w:rsidP="00CB7F78">
            <w:pPr>
              <w:pStyle w:val="TAC"/>
              <w:keepNext w:val="0"/>
            </w:pPr>
            <w:r w:rsidRPr="001F078B">
              <w:t>DC_19A-21A-42A_n77C</w:t>
            </w:r>
          </w:p>
          <w:p w:rsidR="00BF72C5" w:rsidRPr="001F078B" w:rsidRDefault="00BF72C5" w:rsidP="00CB7F7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rsidR="00BF72C5" w:rsidRPr="001F078B" w:rsidRDefault="00BF72C5" w:rsidP="00CB7F78">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rsidR="00BF72C5" w:rsidRPr="001F078B" w:rsidRDefault="00BF72C5" w:rsidP="00CB7F78">
            <w:pPr>
              <w:pStyle w:val="TAC"/>
              <w:keepNext w:val="0"/>
            </w:pPr>
            <w:r w:rsidRPr="001F078B">
              <w:t>DC_19A_n77A</w:t>
            </w:r>
          </w:p>
          <w:p w:rsidR="00BF72C5" w:rsidRPr="001F078B" w:rsidRDefault="00BF72C5" w:rsidP="00CB7F78">
            <w:pPr>
              <w:pStyle w:val="TAC"/>
              <w:keepNext w:val="0"/>
              <w:rPr>
                <w:lang w:val="en-US" w:eastAsia="fi-FI"/>
              </w:rPr>
            </w:pPr>
            <w:r w:rsidRPr="001F078B">
              <w:t>DC_21A_n77A</w:t>
            </w:r>
          </w:p>
        </w:tc>
      </w:tr>
      <w:tr w:rsidR="00BF72C5" w:rsidRPr="001F078B" w:rsidTr="00CB7F78">
        <w:trPr>
          <w:trHeight w:val="288"/>
          <w:jc w:val="center"/>
        </w:trPr>
        <w:tc>
          <w:tcPr>
            <w:tcW w:w="3461" w:type="dxa"/>
            <w:shd w:val="clear" w:color="auto" w:fill="auto"/>
            <w:noWrap/>
          </w:tcPr>
          <w:p w:rsidR="00BF72C5" w:rsidRPr="001F078B" w:rsidRDefault="00BF72C5" w:rsidP="00CB7F78">
            <w:pPr>
              <w:pStyle w:val="TAC"/>
              <w:keepNext w:val="0"/>
            </w:pPr>
            <w:r w:rsidRPr="001F078B">
              <w:t>DC_19A-21A-42A_n78A</w:t>
            </w:r>
          </w:p>
          <w:p w:rsidR="00BF72C5" w:rsidRPr="001F078B" w:rsidRDefault="00BF72C5" w:rsidP="00CB7F78">
            <w:pPr>
              <w:pStyle w:val="TAC"/>
              <w:keepNext w:val="0"/>
            </w:pPr>
            <w:r w:rsidRPr="001F078B">
              <w:t>DC_19A-21A-42A_n78C</w:t>
            </w:r>
          </w:p>
          <w:p w:rsidR="00BF72C5" w:rsidRPr="001F078B" w:rsidRDefault="00BF72C5" w:rsidP="00CB7F7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rsidR="00BF72C5" w:rsidRPr="001F078B" w:rsidRDefault="00BF72C5" w:rsidP="00CB7F78">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rsidR="00BF72C5" w:rsidRPr="001F078B" w:rsidRDefault="00BF72C5" w:rsidP="00CB7F78">
            <w:pPr>
              <w:pStyle w:val="TAC"/>
              <w:keepNext w:val="0"/>
            </w:pPr>
            <w:r w:rsidRPr="001F078B">
              <w:t>DC_19A_n78A</w:t>
            </w:r>
          </w:p>
          <w:p w:rsidR="00BF72C5" w:rsidRPr="001F078B" w:rsidRDefault="00BF72C5" w:rsidP="00CB7F78">
            <w:pPr>
              <w:pStyle w:val="TAC"/>
              <w:keepNext w:val="0"/>
              <w:rPr>
                <w:lang w:val="en-US" w:eastAsia="fi-FI"/>
              </w:rPr>
            </w:pPr>
            <w:r w:rsidRPr="001F078B">
              <w:t>DC_21A_n78A</w:t>
            </w:r>
          </w:p>
        </w:tc>
      </w:tr>
      <w:tr w:rsidR="00BF72C5" w:rsidRPr="001F078B" w:rsidTr="00CB7F78">
        <w:trPr>
          <w:trHeight w:val="288"/>
          <w:jc w:val="center"/>
        </w:trPr>
        <w:tc>
          <w:tcPr>
            <w:tcW w:w="3461" w:type="dxa"/>
            <w:shd w:val="clear" w:color="auto" w:fill="auto"/>
            <w:noWrap/>
          </w:tcPr>
          <w:p w:rsidR="00BF72C5" w:rsidRPr="001F078B" w:rsidRDefault="00BF72C5" w:rsidP="00CB7F78">
            <w:pPr>
              <w:pStyle w:val="TAC"/>
              <w:keepNext w:val="0"/>
            </w:pPr>
            <w:r w:rsidRPr="001F078B">
              <w:t>DC_19A-21A-42A_n79A</w:t>
            </w:r>
          </w:p>
          <w:p w:rsidR="00BF72C5" w:rsidRPr="001F078B" w:rsidRDefault="00BF72C5" w:rsidP="00CB7F78">
            <w:pPr>
              <w:pStyle w:val="TAC"/>
              <w:keepNext w:val="0"/>
            </w:pPr>
            <w:r w:rsidRPr="001F078B">
              <w:t>DC_19A-21A-42A_n79C</w:t>
            </w:r>
          </w:p>
          <w:p w:rsidR="00BF72C5" w:rsidRPr="001F078B" w:rsidRDefault="00BF72C5" w:rsidP="00CB7F7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rsidR="00BF72C5" w:rsidRPr="001F078B" w:rsidRDefault="00BF72C5" w:rsidP="00CB7F78">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rsidR="00BF72C5" w:rsidRPr="001F078B" w:rsidRDefault="00BF72C5" w:rsidP="00CB7F78">
            <w:pPr>
              <w:pStyle w:val="TAC"/>
              <w:keepNext w:val="0"/>
            </w:pPr>
            <w:r w:rsidRPr="001F078B">
              <w:t>DC_19A_n79A</w:t>
            </w:r>
          </w:p>
          <w:p w:rsidR="00BF72C5" w:rsidRPr="001F078B" w:rsidRDefault="00BF72C5" w:rsidP="00CB7F78">
            <w:pPr>
              <w:pStyle w:val="TAC"/>
              <w:keepNext w:val="0"/>
              <w:rPr>
                <w:lang w:val="en-US" w:eastAsia="fi-FI"/>
              </w:rPr>
            </w:pPr>
            <w:r w:rsidRPr="001F078B">
              <w:t>DC_21A_n79A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rsidR="00BF72C5" w:rsidRPr="001F078B" w:rsidRDefault="00BF72C5" w:rsidP="00CB7F78">
            <w:pPr>
              <w:pStyle w:val="TAC"/>
              <w:rPr>
                <w:lang w:eastAsia="ko-KR"/>
              </w:rPr>
            </w:pPr>
            <w:r w:rsidRPr="001F078B">
              <w:rPr>
                <w:lang w:eastAsia="ko-KR"/>
              </w:rPr>
              <w:t>DC_19A_n77A</w:t>
            </w:r>
          </w:p>
          <w:p w:rsidR="00BF72C5" w:rsidRPr="001F078B" w:rsidRDefault="00BF72C5" w:rsidP="00CB7F78">
            <w:pPr>
              <w:pStyle w:val="TAC"/>
              <w:keepNext w:val="0"/>
            </w:pPr>
            <w:r w:rsidRPr="001F078B">
              <w:rPr>
                <w:lang w:eastAsia="ko-KR"/>
              </w:rPr>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rsidR="00BF72C5" w:rsidRPr="001F078B" w:rsidRDefault="00BF72C5" w:rsidP="00CB7F78">
            <w:pPr>
              <w:pStyle w:val="TAC"/>
              <w:rPr>
                <w:lang w:eastAsia="ko-KR"/>
              </w:rPr>
            </w:pPr>
            <w:r w:rsidRPr="001F078B">
              <w:rPr>
                <w:lang w:eastAsia="ko-KR"/>
              </w:rPr>
              <w:t>DC_19A_n78A</w:t>
            </w:r>
          </w:p>
          <w:p w:rsidR="00BF72C5" w:rsidRPr="001F078B" w:rsidRDefault="00BF72C5" w:rsidP="00CB7F78">
            <w:pPr>
              <w:pStyle w:val="TAC"/>
              <w:keepNext w:val="0"/>
            </w:pPr>
            <w:r w:rsidRPr="001F078B">
              <w:rPr>
                <w:lang w:eastAsia="ko-KR"/>
              </w:rPr>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rsidR="00BF72C5" w:rsidRPr="001F078B" w:rsidRDefault="00BF72C5" w:rsidP="00CB7F78">
            <w:pPr>
              <w:pStyle w:val="TAC"/>
              <w:keepNext w:val="0"/>
            </w:pPr>
            <w:r w:rsidRPr="001F078B">
              <w:rPr>
                <w:rFonts w:cs="Arial"/>
                <w:lang w:eastAsia="ko-KR"/>
              </w:rPr>
              <w:t>DC_19A-42C_n77A-n79A</w:t>
            </w:r>
          </w:p>
        </w:tc>
        <w:tc>
          <w:tcPr>
            <w:tcW w:w="3514" w:type="dxa"/>
          </w:tcPr>
          <w:p w:rsidR="00BF72C5" w:rsidRPr="001F078B" w:rsidRDefault="00BF72C5" w:rsidP="00CB7F78">
            <w:pPr>
              <w:pStyle w:val="TAC"/>
              <w:rPr>
                <w:lang w:eastAsia="ko-KR"/>
              </w:rPr>
            </w:pPr>
            <w:r w:rsidRPr="001F078B">
              <w:rPr>
                <w:lang w:eastAsia="ko-KR"/>
              </w:rPr>
              <w:t>DC_19A_n77A</w:t>
            </w:r>
          </w:p>
          <w:p w:rsidR="00BF72C5" w:rsidRPr="001F078B" w:rsidRDefault="00BF72C5" w:rsidP="00CB7F78">
            <w:pPr>
              <w:pStyle w:val="TAC"/>
              <w:keepNext w:val="0"/>
            </w:pPr>
            <w:r w:rsidRPr="001F078B">
              <w:rPr>
                <w:lang w:eastAsia="ko-KR"/>
              </w:rPr>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rsidR="00BF72C5" w:rsidRPr="001F078B" w:rsidRDefault="00BF72C5" w:rsidP="00CB7F78">
            <w:pPr>
              <w:pStyle w:val="TAC"/>
              <w:keepNext w:val="0"/>
            </w:pPr>
            <w:r w:rsidRPr="001F078B">
              <w:rPr>
                <w:rFonts w:cs="Arial"/>
                <w:lang w:eastAsia="ko-KR"/>
              </w:rPr>
              <w:t>DC_19A-42C_n78A-n79A</w:t>
            </w:r>
          </w:p>
        </w:tc>
        <w:tc>
          <w:tcPr>
            <w:tcW w:w="3514" w:type="dxa"/>
          </w:tcPr>
          <w:p w:rsidR="00BF72C5" w:rsidRPr="001F078B" w:rsidRDefault="00BF72C5" w:rsidP="00CB7F78">
            <w:pPr>
              <w:pStyle w:val="TAC"/>
              <w:rPr>
                <w:lang w:eastAsia="ko-KR"/>
              </w:rPr>
            </w:pPr>
            <w:r w:rsidRPr="001F078B">
              <w:rPr>
                <w:lang w:eastAsia="ko-KR"/>
              </w:rPr>
              <w:t>DC_19A_n78A</w:t>
            </w:r>
          </w:p>
          <w:p w:rsidR="00BF72C5" w:rsidRPr="001F078B" w:rsidRDefault="00BF72C5" w:rsidP="00CB7F78">
            <w:pPr>
              <w:pStyle w:val="TAC"/>
              <w:keepNext w:val="0"/>
            </w:pPr>
            <w:r w:rsidRPr="001F078B">
              <w:rPr>
                <w:lang w:eastAsia="ko-KR"/>
              </w:rPr>
              <w:t>DC_19A_n79A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DC_21A-28A-42A_n77A</w:t>
            </w:r>
          </w:p>
          <w:p w:rsidR="00BF72C5" w:rsidRPr="001F078B" w:rsidRDefault="00BF72C5" w:rsidP="00CB7F78">
            <w:pPr>
              <w:pStyle w:val="TAC"/>
              <w:keepNext w:val="0"/>
              <w:rPr>
                <w:rFonts w:cs="Arial"/>
                <w:lang w:eastAsia="ja-JP"/>
              </w:rPr>
            </w:pPr>
            <w:r w:rsidRPr="001F078B">
              <w:rPr>
                <w:rFonts w:cs="Arial"/>
                <w:szCs w:val="18"/>
                <w:lang w:eastAsia="ja-JP"/>
              </w:rPr>
              <w:t>DC_21A-28A-42C_n77A</w:t>
            </w:r>
          </w:p>
        </w:tc>
        <w:tc>
          <w:tcPr>
            <w:tcW w:w="3514" w:type="dxa"/>
          </w:tcPr>
          <w:p w:rsidR="00BF72C5" w:rsidRPr="001F078B" w:rsidRDefault="00BF72C5" w:rsidP="00CB7F78">
            <w:pPr>
              <w:pStyle w:val="TAC"/>
              <w:keepNext w:val="0"/>
              <w:rPr>
                <w:lang w:val="en-US" w:eastAsia="fi-FI"/>
              </w:rPr>
            </w:pPr>
            <w:r w:rsidRPr="001F078B">
              <w:rPr>
                <w:lang w:val="en-US" w:eastAsia="fi-FI"/>
              </w:rPr>
              <w:t>DC_21A_n77A</w:t>
            </w:r>
          </w:p>
          <w:p w:rsidR="00BF72C5" w:rsidRPr="001F078B" w:rsidRDefault="00BF72C5" w:rsidP="00CB7F78">
            <w:pPr>
              <w:pStyle w:val="TAC"/>
              <w:keepNext w:val="0"/>
              <w:rPr>
                <w:rFonts w:cs="Arial"/>
                <w:lang w:eastAsia="ja-JP"/>
              </w:rPr>
            </w:pPr>
            <w:r w:rsidRPr="001F078B">
              <w:rPr>
                <w:lang w:val="en-US" w:eastAsia="fi-FI"/>
              </w:rPr>
              <w:t>DC_28A_n77A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DC_21A-28A-42A_n78A</w:t>
            </w:r>
          </w:p>
          <w:p w:rsidR="00BF72C5" w:rsidRPr="001F078B" w:rsidRDefault="00BF72C5" w:rsidP="00CB7F78">
            <w:pPr>
              <w:pStyle w:val="TAC"/>
              <w:keepNext w:val="0"/>
              <w:rPr>
                <w:lang w:val="en-US" w:eastAsia="fi-FI"/>
              </w:rPr>
            </w:pPr>
            <w:r w:rsidRPr="001F078B">
              <w:rPr>
                <w:rFonts w:cs="Arial"/>
                <w:szCs w:val="18"/>
                <w:lang w:eastAsia="ja-JP"/>
              </w:rPr>
              <w:t>DC_21A-28A-42C_n78A</w:t>
            </w:r>
          </w:p>
        </w:tc>
        <w:tc>
          <w:tcPr>
            <w:tcW w:w="3514" w:type="dxa"/>
          </w:tcPr>
          <w:p w:rsidR="00BF72C5" w:rsidRPr="001F078B" w:rsidRDefault="00BF72C5" w:rsidP="00CB7F78">
            <w:pPr>
              <w:pStyle w:val="TAC"/>
              <w:keepNext w:val="0"/>
              <w:rPr>
                <w:lang w:val="en-US" w:eastAsia="fi-FI"/>
              </w:rPr>
            </w:pPr>
            <w:r w:rsidRPr="001F078B">
              <w:rPr>
                <w:lang w:val="en-US" w:eastAsia="fi-FI"/>
              </w:rPr>
              <w:t>DC_21A_n78A</w:t>
            </w:r>
          </w:p>
          <w:p w:rsidR="00BF72C5" w:rsidRPr="001F078B" w:rsidRDefault="00BF72C5" w:rsidP="00CB7F78">
            <w:pPr>
              <w:pStyle w:val="TAC"/>
              <w:keepNext w:val="0"/>
              <w:rPr>
                <w:lang w:val="en-US" w:eastAsia="fi-FI"/>
              </w:rPr>
            </w:pPr>
            <w:r w:rsidRPr="001F078B">
              <w:rPr>
                <w:lang w:val="en-US" w:eastAsia="fi-FI"/>
              </w:rPr>
              <w:t>DC_28A_n78A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keepNext w:val="0"/>
              <w:rPr>
                <w:lang w:val="en-US" w:eastAsia="fi-FI"/>
              </w:rPr>
            </w:pPr>
            <w:r w:rsidRPr="001F078B">
              <w:rPr>
                <w:lang w:val="en-US" w:eastAsia="fi-FI"/>
              </w:rPr>
              <w:t>DC_21A-28A-42A_n79A</w:t>
            </w:r>
          </w:p>
          <w:p w:rsidR="00BF72C5" w:rsidRPr="001F078B" w:rsidRDefault="00BF72C5" w:rsidP="00CB7F78">
            <w:pPr>
              <w:pStyle w:val="TAC"/>
              <w:keepNext w:val="0"/>
              <w:rPr>
                <w:lang w:val="en-US" w:eastAsia="fi-FI"/>
              </w:rPr>
            </w:pPr>
            <w:r w:rsidRPr="001F078B">
              <w:rPr>
                <w:rFonts w:cs="Arial"/>
                <w:szCs w:val="18"/>
                <w:lang w:eastAsia="ja-JP"/>
              </w:rPr>
              <w:lastRenderedPageBreak/>
              <w:t>DC_21A-28A-42C_n79A</w:t>
            </w:r>
          </w:p>
        </w:tc>
        <w:tc>
          <w:tcPr>
            <w:tcW w:w="3514" w:type="dxa"/>
          </w:tcPr>
          <w:p w:rsidR="00BF72C5" w:rsidRPr="001F078B" w:rsidRDefault="00BF72C5" w:rsidP="00CB7F78">
            <w:pPr>
              <w:pStyle w:val="TAC"/>
              <w:keepNext w:val="0"/>
              <w:rPr>
                <w:lang w:val="en-US" w:eastAsia="fi-FI"/>
              </w:rPr>
            </w:pPr>
            <w:r w:rsidRPr="001F078B">
              <w:rPr>
                <w:lang w:val="en-US" w:eastAsia="fi-FI"/>
              </w:rPr>
              <w:lastRenderedPageBreak/>
              <w:t>DC_21A_n79A</w:t>
            </w:r>
          </w:p>
          <w:p w:rsidR="00BF72C5" w:rsidRPr="001F078B" w:rsidRDefault="00BF72C5" w:rsidP="00CB7F78">
            <w:pPr>
              <w:pStyle w:val="TAC"/>
              <w:keepNext w:val="0"/>
              <w:rPr>
                <w:lang w:val="en-US" w:eastAsia="fi-FI"/>
              </w:rPr>
            </w:pPr>
            <w:r w:rsidRPr="001F078B">
              <w:rPr>
                <w:lang w:val="en-US" w:eastAsia="fi-FI"/>
              </w:rPr>
              <w:lastRenderedPageBreak/>
              <w:t>DC_28A_n79A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ko-KR"/>
              </w:rPr>
            </w:pPr>
            <w:r w:rsidRPr="001F078B">
              <w:rPr>
                <w:rFonts w:cs="Arial" w:hint="eastAsia"/>
                <w:lang w:eastAsia="ko-KR"/>
              </w:rPr>
              <w:lastRenderedPageBreak/>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rsidR="00BF72C5" w:rsidRPr="001F078B" w:rsidRDefault="00BF72C5" w:rsidP="00CB7F78">
            <w:pPr>
              <w:pStyle w:val="TAC"/>
              <w:keepNext w:val="0"/>
              <w:rPr>
                <w:lang w:val="en-US" w:eastAsia="fi-FI"/>
              </w:rPr>
            </w:pPr>
            <w:r w:rsidRPr="001F078B">
              <w:rPr>
                <w:rFonts w:cs="Arial"/>
                <w:lang w:eastAsia="ko-KR"/>
              </w:rPr>
              <w:t>DC_21A-42C_n77A-n79A</w:t>
            </w:r>
          </w:p>
        </w:tc>
        <w:tc>
          <w:tcPr>
            <w:tcW w:w="3514" w:type="dxa"/>
          </w:tcPr>
          <w:p w:rsidR="00BF72C5" w:rsidRPr="001F078B" w:rsidRDefault="00BF72C5" w:rsidP="00CB7F78">
            <w:pPr>
              <w:pStyle w:val="TAC"/>
              <w:rPr>
                <w:lang w:eastAsia="ko-KR"/>
              </w:rPr>
            </w:pPr>
            <w:r w:rsidRPr="001F078B">
              <w:rPr>
                <w:lang w:eastAsia="ko-KR"/>
              </w:rPr>
              <w:t>DC_21A_n77A</w:t>
            </w:r>
          </w:p>
          <w:p w:rsidR="00BF72C5" w:rsidRPr="001F078B" w:rsidRDefault="00BF72C5" w:rsidP="00CB7F78">
            <w:pPr>
              <w:pStyle w:val="TAC"/>
              <w:keepNext w:val="0"/>
              <w:rPr>
                <w:lang w:val="en-US" w:eastAsia="fi-FI"/>
              </w:rPr>
            </w:pPr>
            <w:r w:rsidRPr="001F078B">
              <w:rPr>
                <w:lang w:eastAsia="ko-KR"/>
              </w:rPr>
              <w:t>DC_21A_n79A</w:t>
            </w:r>
          </w:p>
        </w:tc>
      </w:tr>
      <w:tr w:rsidR="00BF72C5" w:rsidRPr="001F078B" w:rsidTr="00CB7F78">
        <w:trPr>
          <w:trHeight w:val="288"/>
          <w:jc w:val="center"/>
        </w:trPr>
        <w:tc>
          <w:tcPr>
            <w:tcW w:w="3461" w:type="dxa"/>
            <w:shd w:val="clear" w:color="auto" w:fill="auto"/>
            <w:noWrap/>
            <w:vAlign w:val="center"/>
          </w:tcPr>
          <w:p w:rsidR="00BF72C5" w:rsidRPr="001F078B" w:rsidRDefault="00BF72C5" w:rsidP="00CB7F78">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rsidR="00BF72C5" w:rsidRPr="001F078B" w:rsidRDefault="00BF72C5" w:rsidP="00CB7F78">
            <w:pPr>
              <w:pStyle w:val="TAC"/>
              <w:keepNext w:val="0"/>
              <w:rPr>
                <w:lang w:val="en-US" w:eastAsia="fi-FI"/>
              </w:rPr>
            </w:pPr>
            <w:r w:rsidRPr="001F078B">
              <w:rPr>
                <w:rFonts w:cs="Arial"/>
                <w:lang w:eastAsia="ko-KR"/>
              </w:rPr>
              <w:t>DC_21A-42C_n78A-n79A</w:t>
            </w:r>
          </w:p>
        </w:tc>
        <w:tc>
          <w:tcPr>
            <w:tcW w:w="3514" w:type="dxa"/>
          </w:tcPr>
          <w:p w:rsidR="00BF72C5" w:rsidRPr="001F078B" w:rsidRDefault="00BF72C5" w:rsidP="00CB7F78">
            <w:pPr>
              <w:pStyle w:val="TAC"/>
              <w:rPr>
                <w:lang w:eastAsia="ko-KR"/>
              </w:rPr>
            </w:pPr>
            <w:r w:rsidRPr="001F078B">
              <w:rPr>
                <w:lang w:eastAsia="ko-KR"/>
              </w:rPr>
              <w:t>DC_21A_n78A</w:t>
            </w:r>
          </w:p>
          <w:p w:rsidR="00BF72C5" w:rsidRPr="001F078B" w:rsidRDefault="00BF72C5" w:rsidP="00CB7F78">
            <w:pPr>
              <w:pStyle w:val="TAC"/>
              <w:keepNext w:val="0"/>
              <w:rPr>
                <w:lang w:val="en-US" w:eastAsia="fi-FI"/>
              </w:rPr>
            </w:pPr>
            <w:r w:rsidRPr="001F078B">
              <w:rPr>
                <w:lang w:eastAsia="ko-KR"/>
              </w:rPr>
              <w:t>DC_21A_n79A</w:t>
            </w:r>
          </w:p>
        </w:tc>
      </w:tr>
      <w:tr w:rsidR="00BF72C5" w:rsidRPr="001F078B" w:rsidTr="00CB7F78">
        <w:trPr>
          <w:trHeight w:val="288"/>
          <w:jc w:val="center"/>
        </w:trPr>
        <w:tc>
          <w:tcPr>
            <w:tcW w:w="3461" w:type="dxa"/>
            <w:shd w:val="clear" w:color="auto" w:fill="auto"/>
            <w:noWrap/>
            <w:vAlign w:val="center"/>
          </w:tcPr>
          <w:p w:rsidR="00BF72C5" w:rsidRPr="00657C4A" w:rsidRDefault="00BF72C5" w:rsidP="00CB7F78">
            <w:pPr>
              <w:pStyle w:val="TAH"/>
              <w:rPr>
                <w:b w:val="0"/>
                <w:lang w:val="en-US" w:eastAsia="fi-FI"/>
              </w:rPr>
            </w:pPr>
            <w:r w:rsidRPr="00657C4A">
              <w:rPr>
                <w:b w:val="0"/>
                <w:lang w:val="en-US" w:eastAsia="fi-FI"/>
              </w:rPr>
              <w:t>DC_28A-41A-42A_n78A</w:t>
            </w:r>
          </w:p>
          <w:p w:rsidR="00BF72C5" w:rsidRPr="00657C4A" w:rsidRDefault="00BF72C5" w:rsidP="00CB7F78">
            <w:pPr>
              <w:pStyle w:val="TAH"/>
              <w:rPr>
                <w:b w:val="0"/>
                <w:lang w:val="en-US" w:eastAsia="fi-FI"/>
              </w:rPr>
            </w:pPr>
            <w:r w:rsidRPr="00657C4A">
              <w:rPr>
                <w:b w:val="0"/>
                <w:lang w:val="en-US" w:eastAsia="fi-FI"/>
              </w:rPr>
              <w:t>DC_28A-41C-42A_n78A</w:t>
            </w:r>
          </w:p>
          <w:p w:rsidR="00BF72C5" w:rsidRPr="003E0147" w:rsidRDefault="00BF72C5" w:rsidP="00CB7F78">
            <w:pPr>
              <w:pStyle w:val="TAH"/>
              <w:rPr>
                <w:b w:val="0"/>
                <w:lang w:val="en-US" w:eastAsia="fi-FI"/>
              </w:rPr>
            </w:pPr>
            <w:r w:rsidRPr="003E0147">
              <w:rPr>
                <w:b w:val="0"/>
                <w:lang w:val="en-US" w:eastAsia="fi-FI"/>
              </w:rPr>
              <w:t>DC_28A-41A-42C_n78A</w:t>
            </w:r>
          </w:p>
          <w:p w:rsidR="00BF72C5" w:rsidRPr="001F078B" w:rsidRDefault="00BF72C5" w:rsidP="00CB7F78">
            <w:pPr>
              <w:pStyle w:val="TAC"/>
              <w:rPr>
                <w:rFonts w:cs="Arial"/>
                <w:lang w:eastAsia="ko-KR"/>
              </w:rPr>
            </w:pPr>
            <w:r w:rsidRPr="00657C4A">
              <w:rPr>
                <w:lang w:val="en-US" w:eastAsia="fi-FI"/>
              </w:rPr>
              <w:t>DC_28A-41C-42C_n78A</w:t>
            </w:r>
          </w:p>
        </w:tc>
        <w:tc>
          <w:tcPr>
            <w:tcW w:w="3514" w:type="dxa"/>
          </w:tcPr>
          <w:p w:rsidR="00BF72C5" w:rsidRPr="003E0147" w:rsidRDefault="00BF72C5" w:rsidP="00CB7F78">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rsidR="00BF72C5" w:rsidRPr="003E0147" w:rsidRDefault="00BF72C5" w:rsidP="00CB7F78">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rsidR="00BF72C5" w:rsidRPr="003E0147" w:rsidRDefault="00BF72C5" w:rsidP="00CB7F78">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rsidR="00BF72C5" w:rsidRPr="00502C31" w:rsidRDefault="00BF72C5" w:rsidP="00CB7F78">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rsidR="00BF72C5" w:rsidRPr="001F078B" w:rsidRDefault="00BF72C5" w:rsidP="00CB7F78">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BF72C5" w:rsidRPr="001F078B" w:rsidDel="00C25AB2" w:rsidTr="00CB7F78">
        <w:trPr>
          <w:trHeight w:val="288"/>
          <w:jc w:val="center"/>
        </w:trPr>
        <w:tc>
          <w:tcPr>
            <w:tcW w:w="6975" w:type="dxa"/>
            <w:gridSpan w:val="2"/>
            <w:shd w:val="clear" w:color="auto" w:fill="auto"/>
            <w:noWrap/>
            <w:vAlign w:val="center"/>
          </w:tcPr>
          <w:p w:rsidR="00BF72C5" w:rsidRPr="001F078B" w:rsidRDefault="00BF72C5" w:rsidP="00CB7F78">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rsidR="00BF72C5" w:rsidRPr="001F078B" w:rsidRDefault="00BF72C5" w:rsidP="00CB7F78">
            <w:pPr>
              <w:pStyle w:val="TAN"/>
              <w:keepNext w:val="0"/>
            </w:pPr>
            <w:r w:rsidRPr="001F078B">
              <w:t>NOTE 2:</w:t>
            </w:r>
            <w:r w:rsidRPr="001F078B">
              <w:tab/>
              <w:t>Applicable for UE supporting inter-band EN-DC with mandatory simultaneous Rx/Tx capability</w:t>
            </w:r>
          </w:p>
          <w:p w:rsidR="00BF72C5" w:rsidRPr="001F078B" w:rsidRDefault="00BF72C5" w:rsidP="00CB7F78">
            <w:pPr>
              <w:pStyle w:val="TAN"/>
              <w:keepNext w:val="0"/>
            </w:pPr>
            <w:r w:rsidRPr="001F078B">
              <w:t>NOTE 3:</w:t>
            </w:r>
            <w:r w:rsidRPr="001F078B">
              <w:tab/>
              <w:t>The frequency range in band n28 is restricted for this band combination to 703-733 MHz for the UL and 758-788 MHz for the DL.</w:t>
            </w:r>
          </w:p>
          <w:p w:rsidR="00BF72C5" w:rsidRPr="001F078B" w:rsidDel="00C25AB2" w:rsidRDefault="00BF72C5" w:rsidP="00CB7F78">
            <w:pPr>
              <w:pStyle w:val="TAN"/>
              <w:keepNext w:val="0"/>
              <w:rPr>
                <w:lang w:val="en-US" w:eastAsia="fi-FI"/>
              </w:rPr>
            </w:pPr>
            <w:r w:rsidRPr="001F078B">
              <w:t>NOTE 4:</w:t>
            </w:r>
            <w:r w:rsidRPr="001F078B">
              <w:tab/>
              <w:t>Only single switched UL is supported</w:t>
            </w:r>
          </w:p>
        </w:tc>
      </w:tr>
    </w:tbl>
    <w:p w:rsidR="00BF72C5" w:rsidRPr="001F078B" w:rsidRDefault="00BF72C5" w:rsidP="00BF72C5"/>
    <w:p w:rsidR="00BF72C5" w:rsidRDefault="00BF72C5" w:rsidP="00BF72C5">
      <w:pPr>
        <w:rPr>
          <w:noProof/>
          <w:color w:val="0070C0"/>
        </w:rPr>
      </w:pPr>
      <w:r w:rsidRPr="00BF72C5">
        <w:rPr>
          <w:noProof/>
          <w:color w:val="0070C0"/>
        </w:rPr>
        <w:t>***************************</w:t>
      </w:r>
      <w:r>
        <w:rPr>
          <w:noProof/>
          <w:color w:val="0070C0"/>
        </w:rPr>
        <w:t>end</w:t>
      </w:r>
      <w:r w:rsidRPr="00BF72C5">
        <w:rPr>
          <w:noProof/>
          <w:color w:val="0070C0"/>
        </w:rPr>
        <w:t xml:space="preserve"> of change 1**************************************************</w:t>
      </w:r>
    </w:p>
    <w:p w:rsidR="00BF72C5" w:rsidRDefault="00BF72C5" w:rsidP="00BF72C5">
      <w:pPr>
        <w:rPr>
          <w:noProof/>
          <w:color w:val="0070C0"/>
        </w:rPr>
      </w:pPr>
      <w:r w:rsidRPr="00BF72C5">
        <w:rPr>
          <w:noProof/>
          <w:color w:val="0070C0"/>
        </w:rPr>
        <w:t xml:space="preserve">***************************beginning of change </w:t>
      </w:r>
      <w:r>
        <w:rPr>
          <w:noProof/>
          <w:color w:val="0070C0"/>
        </w:rPr>
        <w:t>2</w:t>
      </w:r>
      <w:r w:rsidRPr="00BF72C5">
        <w:rPr>
          <w:noProof/>
          <w:color w:val="0070C0"/>
        </w:rPr>
        <w:t>**************************************************</w:t>
      </w:r>
    </w:p>
    <w:p w:rsidR="00BF72C5" w:rsidRPr="001F078B" w:rsidRDefault="00BF72C5" w:rsidP="00BF72C5">
      <w:pPr>
        <w:pStyle w:val="Heading4"/>
      </w:pPr>
      <w:bookmarkStart w:id="32" w:name="_Toc21351560"/>
      <w:bookmarkStart w:id="33" w:name="_Toc29807142"/>
      <w:r w:rsidRPr="001F078B">
        <w:t>6.2B.1.3</w:t>
      </w:r>
      <w:r w:rsidRPr="001F078B">
        <w:tab/>
        <w:t>Inter-band EN-DC within FR1</w:t>
      </w:r>
      <w:bookmarkEnd w:id="32"/>
      <w:bookmarkEnd w:id="33"/>
    </w:p>
    <w:p w:rsidR="00BF72C5" w:rsidRPr="001F078B" w:rsidRDefault="00BF72C5" w:rsidP="00BF72C5">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BF72C5" w:rsidRPr="001F078B" w:rsidRDefault="00BF72C5" w:rsidP="00BF72C5">
      <w:pPr>
        <w:pStyle w:val="TH"/>
      </w:pPr>
      <w:r w:rsidRPr="001F078B">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BF72C5" w:rsidRPr="001F078B" w:rsidTr="00CB7F78">
        <w:trPr>
          <w:trHeight w:val="288"/>
          <w:tblHeader/>
          <w:jc w:val="center"/>
        </w:trPr>
        <w:tc>
          <w:tcPr>
            <w:tcW w:w="3402" w:type="dxa"/>
            <w:vAlign w:val="center"/>
          </w:tcPr>
          <w:p w:rsidR="00BF72C5" w:rsidRPr="001F078B" w:rsidRDefault="00BF72C5" w:rsidP="00CB7F78">
            <w:pPr>
              <w:pStyle w:val="TAH"/>
              <w:keepNext w:val="0"/>
              <w:rPr>
                <w:rFonts w:eastAsia="MS Mincho"/>
              </w:rPr>
            </w:pPr>
            <w:r w:rsidRPr="001F078B">
              <w:rPr>
                <w:rFonts w:eastAsia="MS Mincho"/>
              </w:rPr>
              <w:t>EN-DC configuration</w:t>
            </w:r>
          </w:p>
        </w:tc>
        <w:tc>
          <w:tcPr>
            <w:tcW w:w="1560" w:type="dxa"/>
            <w:vAlign w:val="center"/>
          </w:tcPr>
          <w:p w:rsidR="00BF72C5" w:rsidRPr="001C2388" w:rsidRDefault="00BF72C5" w:rsidP="00CB7F78">
            <w:pPr>
              <w:pStyle w:val="TAH"/>
              <w:keepNext w:val="0"/>
              <w:rPr>
                <w:rFonts w:eastAsia="MS Mincho"/>
              </w:rPr>
            </w:pPr>
            <w:r w:rsidRPr="001C2388">
              <w:rPr>
                <w:rFonts w:eastAsia="MS Mincho"/>
              </w:rPr>
              <w:t xml:space="preserve">Power class </w:t>
            </w:r>
            <w:r>
              <w:rPr>
                <w:rFonts w:hint="eastAsia"/>
                <w:lang w:eastAsia="zh-CN"/>
              </w:rPr>
              <w:t>2</w:t>
            </w:r>
          </w:p>
          <w:p w:rsidR="00BF72C5" w:rsidRPr="001F078B" w:rsidRDefault="00BF72C5" w:rsidP="00CB7F78">
            <w:pPr>
              <w:pStyle w:val="TAH"/>
              <w:keepNext w:val="0"/>
              <w:rPr>
                <w:rFonts w:eastAsia="MS Mincho"/>
              </w:rPr>
            </w:pPr>
            <w:r w:rsidRPr="001C2388">
              <w:rPr>
                <w:rFonts w:eastAsia="MS Mincho"/>
              </w:rPr>
              <w:t>(dBm)</w:t>
            </w:r>
          </w:p>
        </w:tc>
        <w:tc>
          <w:tcPr>
            <w:tcW w:w="1464" w:type="dxa"/>
            <w:vAlign w:val="center"/>
          </w:tcPr>
          <w:p w:rsidR="00BF72C5" w:rsidRPr="001C2388" w:rsidRDefault="00BF72C5" w:rsidP="00CB7F78">
            <w:pPr>
              <w:pStyle w:val="TAH"/>
              <w:keepNext w:val="0"/>
              <w:rPr>
                <w:rFonts w:eastAsia="MS Mincho"/>
              </w:rPr>
            </w:pPr>
            <w:r w:rsidRPr="001C2388">
              <w:rPr>
                <w:rFonts w:eastAsia="MS Mincho"/>
              </w:rPr>
              <w:t>Tolerance</w:t>
            </w:r>
          </w:p>
          <w:p w:rsidR="00BF72C5" w:rsidRPr="001F078B" w:rsidRDefault="00BF72C5" w:rsidP="00CB7F78">
            <w:pPr>
              <w:pStyle w:val="TAH"/>
              <w:keepNext w:val="0"/>
              <w:rPr>
                <w:rFonts w:eastAsia="MS Mincho"/>
              </w:rPr>
            </w:pPr>
            <w:r w:rsidRPr="001C2388">
              <w:rPr>
                <w:rFonts w:eastAsia="MS Mincho"/>
              </w:rPr>
              <w:t>(dB)</w:t>
            </w:r>
          </w:p>
        </w:tc>
        <w:tc>
          <w:tcPr>
            <w:tcW w:w="1669" w:type="dxa"/>
            <w:vAlign w:val="center"/>
          </w:tcPr>
          <w:p w:rsidR="00BF72C5" w:rsidRPr="001F078B" w:rsidRDefault="00BF72C5" w:rsidP="00CB7F78">
            <w:pPr>
              <w:pStyle w:val="TAH"/>
              <w:keepNext w:val="0"/>
              <w:rPr>
                <w:rFonts w:eastAsia="MS Mincho"/>
              </w:rPr>
            </w:pPr>
            <w:r w:rsidRPr="001F078B">
              <w:rPr>
                <w:rFonts w:eastAsia="MS Mincho"/>
              </w:rPr>
              <w:t>Power class 3</w:t>
            </w:r>
          </w:p>
          <w:p w:rsidR="00BF72C5" w:rsidRPr="001F078B" w:rsidRDefault="00BF72C5" w:rsidP="00CB7F78">
            <w:pPr>
              <w:pStyle w:val="TAH"/>
              <w:keepNext w:val="0"/>
              <w:rPr>
                <w:rFonts w:eastAsia="MS Mincho"/>
              </w:rPr>
            </w:pPr>
            <w:r w:rsidRPr="001F078B">
              <w:rPr>
                <w:rFonts w:eastAsia="MS Mincho"/>
              </w:rPr>
              <w:t>(dBm)</w:t>
            </w:r>
          </w:p>
        </w:tc>
        <w:tc>
          <w:tcPr>
            <w:tcW w:w="1843" w:type="dxa"/>
            <w:vAlign w:val="center"/>
          </w:tcPr>
          <w:p w:rsidR="00BF72C5" w:rsidRPr="001F078B" w:rsidRDefault="00BF72C5" w:rsidP="00CB7F78">
            <w:pPr>
              <w:pStyle w:val="TAH"/>
              <w:keepNext w:val="0"/>
              <w:rPr>
                <w:rFonts w:eastAsia="MS Mincho"/>
              </w:rPr>
            </w:pPr>
            <w:r w:rsidRPr="001F078B">
              <w:rPr>
                <w:rFonts w:eastAsia="MS Mincho"/>
              </w:rPr>
              <w:t>Tolerance</w:t>
            </w:r>
          </w:p>
          <w:p w:rsidR="00BF72C5" w:rsidRPr="001F078B" w:rsidRDefault="00BF72C5" w:rsidP="00CB7F78">
            <w:pPr>
              <w:pStyle w:val="TAH"/>
              <w:keepNext w:val="0"/>
              <w:rPr>
                <w:rFonts w:eastAsia="MS Mincho"/>
              </w:rPr>
            </w:pPr>
            <w:r w:rsidRPr="001F078B">
              <w:rPr>
                <w:rFonts w:eastAsia="MS Mincho"/>
              </w:rPr>
              <w:t>(dB)</w:t>
            </w:r>
          </w:p>
        </w:tc>
      </w:tr>
      <w:tr w:rsidR="00BF72C5" w:rsidRPr="001F078B" w:rsidTr="00CB7F78">
        <w:trPr>
          <w:trHeight w:val="288"/>
          <w:jc w:val="center"/>
        </w:trPr>
        <w:tc>
          <w:tcPr>
            <w:tcW w:w="3402" w:type="dxa"/>
            <w:vAlign w:val="center"/>
          </w:tcPr>
          <w:p w:rsidR="00BF72C5" w:rsidRPr="001F078B" w:rsidRDefault="00BF72C5" w:rsidP="00CB7F78">
            <w:pPr>
              <w:pStyle w:val="TAC"/>
              <w:rPr>
                <w:rFonts w:eastAsia="MS Mincho"/>
              </w:rPr>
            </w:pPr>
            <w:r w:rsidRPr="001F078B">
              <w:rPr>
                <w:lang w:val="fi-FI" w:eastAsia="fi-FI"/>
              </w:rPr>
              <w:lastRenderedPageBreak/>
              <w:t>DC_</w:t>
            </w:r>
            <w:r w:rsidRPr="001F078B">
              <w:rPr>
                <w:lang w:val="fi-FI" w:eastAsia="zh-CN"/>
              </w:rPr>
              <w:t>1A_n3A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fi-FI" w:eastAsia="zh-CN"/>
              </w:rPr>
              <w:t>1A_n5A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DC_1A_n7A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en-US" w:eastAsia="zh-CN"/>
              </w:rPr>
              <w:t>1</w:t>
            </w:r>
            <w:r w:rsidRPr="001F078B">
              <w:rPr>
                <w:lang w:val="fi-FI" w:eastAsia="fi-FI"/>
              </w:rPr>
              <w:t>A_n</w:t>
            </w:r>
            <w:r w:rsidRPr="001F078B">
              <w:rPr>
                <w:lang w:val="en-US" w:eastAsia="zh-CN"/>
              </w:rPr>
              <w:t>8</w:t>
            </w:r>
            <w:r w:rsidRPr="001F078B">
              <w:rPr>
                <w:lang w:val="fi-FI" w:eastAsia="fi-FI"/>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rFonts w:eastAsia="MS Mincho"/>
              </w:rPr>
            </w:pPr>
            <w:r w:rsidRPr="001F078B">
              <w:rPr>
                <w:lang w:val="fi-FI" w:eastAsia="fi-FI"/>
              </w:rPr>
              <w:t>DC_1A_n28A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DC_1A_n40A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fi-FI" w:eastAsia="zh-TW"/>
              </w:rPr>
              <w:t>1</w:t>
            </w:r>
            <w:r w:rsidRPr="001F078B">
              <w:rPr>
                <w:lang w:val="fi-FI" w:eastAsia="fi-FI"/>
              </w:rPr>
              <w:t>A_</w:t>
            </w:r>
            <w:r w:rsidRPr="001F078B">
              <w:rPr>
                <w:lang w:val="fi-FI" w:eastAsia="zh-TW"/>
              </w:rPr>
              <w:t>n41A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BB470C">
              <w:rPr>
                <w:szCs w:val="18"/>
                <w:lang w:val="fi-FI" w:eastAsia="fi-FI"/>
              </w:rPr>
              <w:t>DC_</w:t>
            </w:r>
            <w:r w:rsidRPr="00BB470C">
              <w:rPr>
                <w:rFonts w:hint="eastAsia"/>
                <w:szCs w:val="18"/>
                <w:lang w:val="fi-FI" w:eastAsia="zh-TW"/>
              </w:rPr>
              <w:t>1</w:t>
            </w:r>
            <w:r w:rsidRPr="00BB470C">
              <w:rPr>
                <w:szCs w:val="18"/>
                <w:lang w:val="fi-FI" w:eastAsia="fi-FI"/>
              </w:rPr>
              <w:t>A_n</w:t>
            </w:r>
            <w:r w:rsidRPr="00BB470C">
              <w:rPr>
                <w:rFonts w:hint="eastAsia"/>
                <w:szCs w:val="18"/>
                <w:lang w:val="fi-FI" w:eastAsia="zh-TW"/>
              </w:rPr>
              <w:t>50</w:t>
            </w:r>
            <w:r w:rsidRPr="00BB470C">
              <w:rPr>
                <w:szCs w:val="18"/>
                <w:lang w:val="fi-FI" w:eastAsia="zh-TW"/>
              </w:rPr>
              <w:t>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BB470C">
              <w:t>23</w:t>
            </w:r>
          </w:p>
        </w:tc>
        <w:tc>
          <w:tcPr>
            <w:tcW w:w="1843" w:type="dxa"/>
            <w:vAlign w:val="center"/>
          </w:tcPr>
          <w:p w:rsidR="00BF72C5" w:rsidRPr="001F078B" w:rsidRDefault="00BF72C5" w:rsidP="00CB7F78">
            <w:pPr>
              <w:pStyle w:val="TAC"/>
            </w:pPr>
            <w:r w:rsidRPr="00BB470C">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DC_1A_n51A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DC_1A_n77A</w:t>
            </w:r>
          </w:p>
          <w:p w:rsidR="00BF72C5" w:rsidRPr="001F078B" w:rsidRDefault="00BF72C5" w:rsidP="00CB7F78">
            <w:pPr>
              <w:pStyle w:val="TAC"/>
            </w:pPr>
            <w:r w:rsidRPr="001F078B">
              <w:t>DC_1A_n84A_ULSUP-TDM_n77A</w:t>
            </w:r>
          </w:p>
          <w:p w:rsidR="00BF72C5" w:rsidRPr="001F078B" w:rsidRDefault="00BF72C5" w:rsidP="00CB7F78">
            <w:pPr>
              <w:pStyle w:val="TAC"/>
              <w:rPr>
                <w:lang w:val="en-US" w:eastAsia="fi-FI"/>
              </w:rPr>
            </w:pPr>
            <w:del w:id="34" w:author="Skyworks" w:date="2020-02-14T23:28:00Z">
              <w:r w:rsidRPr="001F078B" w:rsidDel="00EF27A2">
                <w:delText>DC_1A_n84A_ULSUP-FDM_n77A</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DC_1A_n78A</w:t>
            </w:r>
          </w:p>
          <w:p w:rsidR="00BF72C5" w:rsidRPr="001F078B" w:rsidRDefault="00BF72C5" w:rsidP="00CB7F78">
            <w:pPr>
              <w:pStyle w:val="TAC"/>
              <w:rPr>
                <w:rFonts w:cs="Arial"/>
                <w:lang w:eastAsia="ja-JP"/>
              </w:rPr>
            </w:pPr>
            <w:r w:rsidRPr="001F078B">
              <w:rPr>
                <w:rFonts w:cs="Arial"/>
                <w:lang w:eastAsia="ja-JP"/>
              </w:rPr>
              <w:t>DC_1A_n84A_ULSUP-TDM_n78A</w:t>
            </w:r>
          </w:p>
          <w:p w:rsidR="00BF72C5" w:rsidRPr="001F078B" w:rsidRDefault="00BF72C5" w:rsidP="00CB7F78">
            <w:pPr>
              <w:pStyle w:val="TAC"/>
              <w:rPr>
                <w:rFonts w:eastAsia="MS Mincho"/>
              </w:rPr>
            </w:pPr>
            <w:del w:id="35" w:author="Skyworks" w:date="2020-02-14T23:28:00Z">
              <w:r w:rsidRPr="001F078B" w:rsidDel="00EF27A2">
                <w:rPr>
                  <w:rFonts w:cs="Arial"/>
                  <w:lang w:eastAsia="ja-JP"/>
                </w:rPr>
                <w:delText>DC_1A_n84A_ULSUP-FDM_n78A</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pPr>
            <w:r w:rsidRPr="001F078B">
              <w:rPr>
                <w:lang w:val="en-US" w:eastAsia="fi-FI"/>
              </w:rPr>
              <w:t>DC_1A_n79A</w:t>
            </w:r>
          </w:p>
          <w:p w:rsidR="00BF72C5" w:rsidRPr="001F078B" w:rsidRDefault="00BF72C5" w:rsidP="00CB7F78">
            <w:pPr>
              <w:pStyle w:val="TAC"/>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t>DC_1A_n80A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DC_2A_n5A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bCs/>
                <w:lang w:val="fi-FI" w:eastAsia="zh-CN"/>
              </w:rPr>
              <w:t>DC_2A_n7A</w:t>
            </w:r>
          </w:p>
        </w:tc>
        <w:tc>
          <w:tcPr>
            <w:tcW w:w="1560" w:type="dxa"/>
            <w:vAlign w:val="center"/>
          </w:tcPr>
          <w:p w:rsidR="00BF72C5" w:rsidRPr="001F078B" w:rsidRDefault="00BF72C5" w:rsidP="00CB7F78">
            <w:pPr>
              <w:pStyle w:val="TAC"/>
              <w:rPr>
                <w:rFonts w:eastAsia="MS Mincho"/>
                <w:bCs/>
              </w:rPr>
            </w:pPr>
          </w:p>
        </w:tc>
        <w:tc>
          <w:tcPr>
            <w:tcW w:w="1464" w:type="dxa"/>
            <w:vAlign w:val="center"/>
          </w:tcPr>
          <w:p w:rsidR="00BF72C5" w:rsidRPr="001F078B" w:rsidRDefault="00BF72C5" w:rsidP="00CB7F78">
            <w:pPr>
              <w:pStyle w:val="TAC"/>
              <w:rPr>
                <w:rFonts w:eastAsia="MS Mincho"/>
                <w:bCs/>
              </w:rPr>
            </w:pPr>
          </w:p>
        </w:tc>
        <w:tc>
          <w:tcPr>
            <w:tcW w:w="1669" w:type="dxa"/>
            <w:vAlign w:val="center"/>
          </w:tcPr>
          <w:p w:rsidR="00BF72C5" w:rsidRPr="001F078B" w:rsidRDefault="00BF72C5" w:rsidP="00CB7F78">
            <w:pPr>
              <w:pStyle w:val="TAC"/>
              <w:rPr>
                <w:rFonts w:eastAsia="MS Mincho"/>
              </w:rPr>
            </w:pPr>
            <w:r w:rsidRPr="001F078B">
              <w:rPr>
                <w:rFonts w:eastAsia="MS Mincho"/>
                <w:bCs/>
              </w:rPr>
              <w:t>23</w:t>
            </w:r>
          </w:p>
        </w:tc>
        <w:tc>
          <w:tcPr>
            <w:tcW w:w="1843" w:type="dxa"/>
            <w:vAlign w:val="center"/>
          </w:tcPr>
          <w:p w:rsidR="00BF72C5" w:rsidRPr="001F078B" w:rsidRDefault="00BF72C5" w:rsidP="00CB7F78">
            <w:pPr>
              <w:pStyle w:val="TAC"/>
              <w:rPr>
                <w:rFonts w:eastAsia="MS Mincho"/>
              </w:rPr>
            </w:pPr>
            <w:r w:rsidRPr="001F078B">
              <w:rPr>
                <w:rFonts w:eastAsia="MS Mincho"/>
                <w:bCs/>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DC_2A_n38A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DC_2A_n41A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szCs w:val="18"/>
                <w:lang w:val="fi-FI" w:eastAsia="fi-FI"/>
              </w:rPr>
              <w:t>DC_2A_n48A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E725F8">
              <w:rPr>
                <w:rFonts w:eastAsia="MS Mincho"/>
              </w:rPr>
              <w:t>23</w:t>
            </w:r>
          </w:p>
        </w:tc>
        <w:tc>
          <w:tcPr>
            <w:tcW w:w="1843" w:type="dxa"/>
            <w:vAlign w:val="center"/>
          </w:tcPr>
          <w:p w:rsidR="00BF72C5" w:rsidRPr="001F078B" w:rsidRDefault="00BF72C5" w:rsidP="00CB7F78">
            <w:pPr>
              <w:pStyle w:val="TAC"/>
            </w:pPr>
            <w:r w:rsidRPr="00E725F8">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DC_2A_n66A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DC_2A_n71A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DC_2A_n78A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1</w:t>
            </w:r>
            <w:r w:rsidRPr="001F078B">
              <w:rPr>
                <w:lang w:val="fi-FI" w:eastAsia="fi-FI"/>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zh-CN"/>
              </w:rPr>
            </w:pPr>
            <w:r w:rsidRPr="001F078B">
              <w:rPr>
                <w:lang w:val="en-US" w:eastAsia="fi-FI"/>
              </w:rPr>
              <w:t>DC_</w:t>
            </w:r>
            <w:r w:rsidRPr="001F078B">
              <w:rPr>
                <w:lang w:val="en-US" w:eastAsia="zh-CN"/>
              </w:rPr>
              <w:t>3A_n5A</w:t>
            </w:r>
          </w:p>
          <w:p w:rsidR="00BF72C5" w:rsidRPr="001F078B" w:rsidRDefault="00BF72C5" w:rsidP="00CB7F78">
            <w:pPr>
              <w:pStyle w:val="TAC"/>
              <w:rPr>
                <w:lang w:val="en-US" w:eastAsia="fi-FI"/>
              </w:rPr>
            </w:pPr>
            <w:r w:rsidRPr="001F078B">
              <w:rPr>
                <w:lang w:val="en-US" w:eastAsia="fi-FI"/>
              </w:rPr>
              <w:t>DC_</w:t>
            </w:r>
            <w:r w:rsidRPr="001F078B">
              <w:rPr>
                <w:lang w:val="en-US" w:eastAsia="zh-CN"/>
              </w:rPr>
              <w:t>3C_n5A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DC_3A_n7A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fi-FI" w:eastAsia="zh-CN"/>
              </w:rPr>
              <w:t>3A_n20A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DC_3A_n28A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rFonts w:hint="eastAsia"/>
                <w:lang w:val="fi-FI" w:eastAsia="zh-CN"/>
              </w:rPr>
              <w:t>DC_3A_n</w:t>
            </w:r>
            <w:r>
              <w:rPr>
                <w:rFonts w:hint="eastAsia"/>
                <w:lang w:val="en-US" w:eastAsia="zh-CN"/>
              </w:rPr>
              <w:t>34</w:t>
            </w:r>
            <w:r>
              <w:rPr>
                <w:rFonts w:hint="eastAsia"/>
                <w:lang w:val="fi-FI" w:eastAsia="zh-CN"/>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Pr>
                <w:rFonts w:eastAsia="MS Mincho"/>
              </w:rPr>
              <w:t>23</w:t>
            </w:r>
          </w:p>
        </w:tc>
        <w:tc>
          <w:tcPr>
            <w:tcW w:w="1843" w:type="dxa"/>
            <w:vAlign w:val="center"/>
          </w:tcPr>
          <w:p w:rsidR="00BF72C5" w:rsidRPr="001F078B" w:rsidRDefault="00BF72C5" w:rsidP="00CB7F78">
            <w:pPr>
              <w:pStyle w:val="TAC"/>
              <w:rPr>
                <w:rFonts w:eastAsia="MS Mincho"/>
              </w:rPr>
            </w:pPr>
            <w:r>
              <w:rPr>
                <w:rFonts w:eastAsia="MS Mincho"/>
              </w:rPr>
              <w:t>+2/-3</w:t>
            </w:r>
            <w:r>
              <w:rPr>
                <w:rFonts w:hint="eastAsia"/>
                <w:vertAlign w:val="superscript"/>
                <w:lang w:val="en-US" w:eastAsia="zh-TW"/>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DC_3A_n40A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pPr>
            <w:r w:rsidRPr="001F078B">
              <w:t>DC_3A_n41A,</w:t>
            </w:r>
          </w:p>
          <w:p w:rsidR="00BF72C5" w:rsidRPr="001F078B" w:rsidRDefault="00BF72C5" w:rsidP="00CB7F78">
            <w:pPr>
              <w:pStyle w:val="TAC"/>
            </w:pPr>
            <w:r w:rsidRPr="001F078B">
              <w:rPr>
                <w:lang w:val="en-US" w:eastAsia="zh-CN"/>
              </w:rPr>
              <w:t>DC_3C_n41A,</w:t>
            </w:r>
          </w:p>
          <w:p w:rsidR="00BF72C5" w:rsidRPr="001F078B" w:rsidRDefault="00BF72C5" w:rsidP="00CB7F78">
            <w:pPr>
              <w:pStyle w:val="TAC"/>
              <w:rPr>
                <w:lang w:eastAsia="zh-CN"/>
              </w:rPr>
            </w:pPr>
            <w:r w:rsidRPr="001F078B">
              <w:t>DC_</w:t>
            </w:r>
            <w:r w:rsidRPr="001F078B">
              <w:rPr>
                <w:lang w:eastAsia="zh-CN"/>
              </w:rPr>
              <w:t>3A</w:t>
            </w:r>
            <w:r w:rsidRPr="001F078B">
              <w:t>_n80A_ULSUP-TDM</w:t>
            </w:r>
            <w:r w:rsidRPr="001F078B">
              <w:rPr>
                <w:lang w:eastAsia="zh-CN"/>
              </w:rPr>
              <w:t>,</w:t>
            </w:r>
          </w:p>
          <w:p w:rsidR="00BF72C5" w:rsidRPr="001F078B" w:rsidDel="00EF27A2" w:rsidRDefault="00BF72C5" w:rsidP="00CB7F78">
            <w:pPr>
              <w:pStyle w:val="TAC"/>
              <w:rPr>
                <w:del w:id="36" w:author="Skyworks" w:date="2020-02-14T23:29:00Z"/>
              </w:rPr>
            </w:pPr>
            <w:del w:id="37" w:author="Skyworks" w:date="2020-02-14T23:29:00Z">
              <w:r w:rsidRPr="001F078B" w:rsidDel="00EF27A2">
                <w:delText>DC_</w:delText>
              </w:r>
              <w:r w:rsidRPr="001F078B" w:rsidDel="00EF27A2">
                <w:rPr>
                  <w:lang w:eastAsia="zh-CN"/>
                </w:rPr>
                <w:delText>3A</w:delText>
              </w:r>
              <w:r w:rsidRPr="001F078B" w:rsidDel="00EF27A2">
                <w:delText>_n80A_ULSUP-FDM,</w:delText>
              </w:r>
            </w:del>
          </w:p>
          <w:p w:rsidR="00BF72C5" w:rsidRPr="001F078B" w:rsidRDefault="00BF72C5" w:rsidP="00CB7F78">
            <w:pPr>
              <w:pStyle w:val="TAC"/>
            </w:pPr>
            <w:r w:rsidRPr="001F078B">
              <w:t>DC_3C_n41A,</w:t>
            </w:r>
          </w:p>
          <w:p w:rsidR="00BF72C5" w:rsidRPr="001F078B" w:rsidRDefault="00BF72C5" w:rsidP="00CB7F78">
            <w:pPr>
              <w:pStyle w:val="TAC"/>
              <w:rPr>
                <w:lang w:eastAsia="zh-CN"/>
              </w:rPr>
            </w:pPr>
            <w:r w:rsidRPr="001F078B">
              <w:t>DC_</w:t>
            </w:r>
            <w:r w:rsidRPr="001F078B">
              <w:rPr>
                <w:lang w:eastAsia="zh-CN"/>
              </w:rPr>
              <w:t>3C</w:t>
            </w:r>
            <w:r w:rsidRPr="001F078B">
              <w:t>_n80A_ULSUP-TDM</w:t>
            </w:r>
            <w:r w:rsidRPr="001F078B">
              <w:rPr>
                <w:lang w:eastAsia="zh-CN"/>
              </w:rPr>
              <w:t>,</w:t>
            </w:r>
          </w:p>
          <w:p w:rsidR="00BF72C5" w:rsidRPr="001F078B" w:rsidRDefault="00BF72C5" w:rsidP="00CB7F78">
            <w:pPr>
              <w:pStyle w:val="TAC"/>
              <w:rPr>
                <w:lang w:val="en-US" w:eastAsia="fi-FI"/>
              </w:rPr>
            </w:pPr>
            <w:del w:id="38" w:author="Skyworks" w:date="2020-02-14T23:29:00Z">
              <w:r w:rsidRPr="001F078B" w:rsidDel="00EF27A2">
                <w:delText>DC_</w:delText>
              </w:r>
              <w:r w:rsidRPr="001F078B" w:rsidDel="00EF27A2">
                <w:rPr>
                  <w:lang w:eastAsia="zh-CN"/>
                </w:rPr>
                <w:delText>3C</w:delText>
              </w:r>
              <w:r w:rsidRPr="001F078B" w:rsidDel="00EF27A2">
                <w:delText>_n80A_ULSUP-FDM</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E725F8">
              <w:t>23</w:t>
            </w:r>
          </w:p>
        </w:tc>
        <w:tc>
          <w:tcPr>
            <w:tcW w:w="1843" w:type="dxa"/>
            <w:vAlign w:val="center"/>
          </w:tcPr>
          <w:p w:rsidR="00BF72C5" w:rsidRPr="001F078B" w:rsidRDefault="00BF72C5" w:rsidP="00CB7F78">
            <w:pPr>
              <w:pStyle w:val="TAC"/>
              <w:rPr>
                <w:rFonts w:eastAsia="MS Mincho"/>
              </w:rPr>
            </w:pPr>
            <w:r w:rsidRPr="00E725F8">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DC_3A_n51A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DC_3A_n77A</w:t>
            </w:r>
          </w:p>
          <w:p w:rsidR="00BF72C5" w:rsidRPr="001F078B" w:rsidRDefault="00BF72C5" w:rsidP="00CB7F78">
            <w:pPr>
              <w:pStyle w:val="TAC"/>
            </w:pPr>
            <w:r w:rsidRPr="001F078B">
              <w:t>DC_3A_n80A_ULSUP-TDM_n77A</w:t>
            </w:r>
          </w:p>
          <w:p w:rsidR="00BF72C5" w:rsidRPr="001F078B" w:rsidRDefault="00BF72C5" w:rsidP="00CB7F78">
            <w:pPr>
              <w:pStyle w:val="TAC"/>
              <w:rPr>
                <w:lang w:val="en-US" w:eastAsia="fi-FI"/>
              </w:rPr>
            </w:pPr>
            <w:del w:id="39" w:author="Skyworks" w:date="2020-02-14T23:29:00Z">
              <w:r w:rsidRPr="001F078B" w:rsidDel="00EF27A2">
                <w:delText>DC_3A_n80A_ULSUP-FDM_n77A</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DC_3A_n78A</w:t>
            </w:r>
          </w:p>
          <w:p w:rsidR="00BF72C5" w:rsidRPr="001F078B" w:rsidRDefault="00BF72C5" w:rsidP="00CB7F78">
            <w:pPr>
              <w:pStyle w:val="TAC"/>
              <w:rPr>
                <w:lang w:val="en-US" w:eastAsia="fi-FI"/>
              </w:rPr>
            </w:pPr>
            <w:r w:rsidRPr="001F078B">
              <w:rPr>
                <w:lang w:val="en-US" w:eastAsia="fi-FI"/>
              </w:rPr>
              <w:t>DC_3A_n80A_ULSUP-TDM_n78A,</w:t>
            </w:r>
          </w:p>
          <w:p w:rsidR="00BF72C5" w:rsidRPr="001F078B" w:rsidRDefault="00BF72C5" w:rsidP="00CB7F78">
            <w:pPr>
              <w:pStyle w:val="TAC"/>
              <w:rPr>
                <w:lang w:val="en-US" w:eastAsia="fi-FI"/>
              </w:rPr>
            </w:pPr>
            <w:del w:id="40" w:author="Skyworks" w:date="2020-02-14T23:29:00Z">
              <w:r w:rsidRPr="001F078B" w:rsidDel="00EF27A2">
                <w:rPr>
                  <w:lang w:val="en-US" w:eastAsia="fi-FI"/>
                </w:rPr>
                <w:delText>DC_3A_n80A_ULSUP-FDM_n78A</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DC_3A_n79A</w:t>
            </w:r>
          </w:p>
          <w:p w:rsidR="00BF72C5" w:rsidRPr="001F078B" w:rsidRDefault="00BF72C5" w:rsidP="00CB7F78">
            <w:pPr>
              <w:pStyle w:val="TAC"/>
              <w:rPr>
                <w:lang w:val="en-US" w:eastAsia="fi-FI"/>
              </w:rPr>
            </w:pPr>
            <w:r w:rsidRPr="001F078B">
              <w:rPr>
                <w:lang w:val="en-US" w:eastAsia="zh-CN"/>
              </w:rPr>
              <w:t>DC_3C_n79A</w:t>
            </w:r>
          </w:p>
          <w:p w:rsidR="00BF72C5" w:rsidRPr="001F078B" w:rsidRDefault="00BF72C5" w:rsidP="00CB7F78">
            <w:pPr>
              <w:pStyle w:val="TAC"/>
              <w:rPr>
                <w:lang w:val="en-US" w:eastAsia="fi-FI"/>
              </w:rPr>
            </w:pPr>
            <w:r w:rsidRPr="001F078B">
              <w:rPr>
                <w:lang w:val="en-US" w:eastAsia="fi-FI"/>
              </w:rPr>
              <w:t>DC_3A_n80A_ULSUP-TDM_n79A,</w:t>
            </w:r>
          </w:p>
          <w:p w:rsidR="00BF72C5" w:rsidRPr="001F078B" w:rsidRDefault="00BF72C5" w:rsidP="00CB7F78">
            <w:pPr>
              <w:pStyle w:val="TAC"/>
              <w:rPr>
                <w:lang w:val="en-US" w:eastAsia="fi-FI"/>
              </w:rPr>
            </w:pPr>
            <w:del w:id="41" w:author="Skyworks" w:date="2020-02-14T23:29:00Z">
              <w:r w:rsidRPr="001F078B" w:rsidDel="00EF27A2">
                <w:rPr>
                  <w:lang w:val="en-US" w:eastAsia="fi-FI"/>
                </w:rPr>
                <w:lastRenderedPageBreak/>
                <w:delText>DC_3A_n80A_ULSUP-FDM_n79A</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lastRenderedPageBreak/>
              <w:t>DC_3A_n82A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pPr>
            <w:r w:rsidRPr="001F078B">
              <w:rPr>
                <w:lang w:val="fi-FI" w:eastAsia="fi-FI"/>
              </w:rPr>
              <w:t>DC_3A_n84A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1F078B">
              <w:t>23</w:t>
            </w:r>
          </w:p>
        </w:tc>
        <w:tc>
          <w:tcPr>
            <w:tcW w:w="1843" w:type="dxa"/>
            <w:vAlign w:val="center"/>
          </w:tcPr>
          <w:p w:rsidR="00BF72C5" w:rsidRPr="001F078B" w:rsidRDefault="00BF72C5" w:rsidP="00CB7F78">
            <w:pPr>
              <w:pStyle w:val="TAC"/>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lang w:val="fi-FI" w:eastAsia="fi-FI"/>
              </w:rPr>
              <w:t>DC_4A_n38A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E725F8">
              <w:rPr>
                <w:rFonts w:eastAsia="MS Mincho"/>
              </w:rPr>
              <w:t>23</w:t>
            </w:r>
          </w:p>
        </w:tc>
        <w:tc>
          <w:tcPr>
            <w:tcW w:w="1843" w:type="dxa"/>
            <w:vAlign w:val="center"/>
          </w:tcPr>
          <w:p w:rsidR="00BF72C5" w:rsidRPr="001F078B" w:rsidRDefault="00BF72C5" w:rsidP="00CB7F78">
            <w:pPr>
              <w:pStyle w:val="TAC"/>
            </w:pPr>
            <w:r w:rsidRPr="00E725F8">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lang w:val="fi-FI" w:eastAsia="fi-FI"/>
              </w:rPr>
              <w:t>DC_4A_n41A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E725F8">
              <w:rPr>
                <w:rFonts w:eastAsia="MS Mincho"/>
              </w:rPr>
              <w:t>23</w:t>
            </w:r>
          </w:p>
        </w:tc>
        <w:tc>
          <w:tcPr>
            <w:tcW w:w="1843" w:type="dxa"/>
            <w:vAlign w:val="center"/>
          </w:tcPr>
          <w:p w:rsidR="00BF72C5" w:rsidRPr="001F078B" w:rsidRDefault="00BF72C5" w:rsidP="00CB7F78">
            <w:pPr>
              <w:pStyle w:val="TAC"/>
            </w:pPr>
            <w:r w:rsidRPr="00E725F8">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lang w:val="fi-FI" w:eastAsia="fi-FI"/>
              </w:rPr>
              <w:t>DC_4A_n78A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E725F8">
              <w:rPr>
                <w:rFonts w:eastAsia="MS Mincho"/>
              </w:rPr>
              <w:t>23</w:t>
            </w:r>
          </w:p>
        </w:tc>
        <w:tc>
          <w:tcPr>
            <w:tcW w:w="1843" w:type="dxa"/>
            <w:vAlign w:val="center"/>
          </w:tcPr>
          <w:p w:rsidR="00BF72C5" w:rsidRPr="001F078B" w:rsidRDefault="00BF72C5" w:rsidP="00CB7F78">
            <w:pPr>
              <w:pStyle w:val="TAC"/>
            </w:pPr>
            <w:r w:rsidRPr="00E725F8">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pPr>
            <w:r w:rsidRPr="001F078B">
              <w:rPr>
                <w:lang w:val="fi-FI" w:eastAsia="fi-FI"/>
              </w:rPr>
              <w:t>DC_</w:t>
            </w:r>
            <w:r w:rsidRPr="001F078B">
              <w:rPr>
                <w:lang w:val="fi-FI" w:eastAsia="zh-CN"/>
              </w:rPr>
              <w:t>5A_n2A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1F078B">
              <w:t>23</w:t>
            </w:r>
          </w:p>
        </w:tc>
        <w:tc>
          <w:tcPr>
            <w:tcW w:w="1843" w:type="dxa"/>
            <w:vAlign w:val="center"/>
          </w:tcPr>
          <w:p w:rsidR="00BF72C5" w:rsidRPr="001F078B" w:rsidRDefault="00BF72C5" w:rsidP="00CB7F78">
            <w:pPr>
              <w:pStyle w:val="TAC"/>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bCs/>
                <w:lang w:val="fi-FI" w:eastAsia="zh-CN"/>
              </w:rPr>
              <w:t>DC_5A_n7A</w:t>
            </w:r>
          </w:p>
        </w:tc>
        <w:tc>
          <w:tcPr>
            <w:tcW w:w="1560" w:type="dxa"/>
            <w:vAlign w:val="center"/>
          </w:tcPr>
          <w:p w:rsidR="00BF72C5" w:rsidRPr="001F078B" w:rsidRDefault="00BF72C5" w:rsidP="00CB7F78">
            <w:pPr>
              <w:pStyle w:val="TAC"/>
              <w:rPr>
                <w:rFonts w:eastAsia="MS Mincho"/>
                <w:bCs/>
              </w:rPr>
            </w:pPr>
          </w:p>
        </w:tc>
        <w:tc>
          <w:tcPr>
            <w:tcW w:w="1464" w:type="dxa"/>
            <w:vAlign w:val="center"/>
          </w:tcPr>
          <w:p w:rsidR="00BF72C5" w:rsidRPr="001F078B" w:rsidRDefault="00BF72C5" w:rsidP="00CB7F78">
            <w:pPr>
              <w:pStyle w:val="TAC"/>
              <w:rPr>
                <w:rFonts w:eastAsia="MS Mincho"/>
                <w:bCs/>
              </w:rPr>
            </w:pPr>
          </w:p>
        </w:tc>
        <w:tc>
          <w:tcPr>
            <w:tcW w:w="1669" w:type="dxa"/>
            <w:vAlign w:val="center"/>
          </w:tcPr>
          <w:p w:rsidR="00BF72C5" w:rsidRPr="001F078B" w:rsidRDefault="00BF72C5" w:rsidP="00CB7F78">
            <w:pPr>
              <w:pStyle w:val="TAC"/>
            </w:pPr>
            <w:r w:rsidRPr="001F078B">
              <w:rPr>
                <w:rFonts w:eastAsia="MS Mincho"/>
                <w:bCs/>
              </w:rPr>
              <w:t>23</w:t>
            </w:r>
          </w:p>
        </w:tc>
        <w:tc>
          <w:tcPr>
            <w:tcW w:w="1843" w:type="dxa"/>
            <w:vAlign w:val="center"/>
          </w:tcPr>
          <w:p w:rsidR="00BF72C5" w:rsidRPr="001F078B" w:rsidRDefault="00BF72C5" w:rsidP="00CB7F78">
            <w:pPr>
              <w:pStyle w:val="TAC"/>
            </w:pPr>
            <w:r w:rsidRPr="001F078B">
              <w:rPr>
                <w:rFonts w:eastAsia="MS Mincho"/>
                <w:bCs/>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DC_5A_n40A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lang w:val="fi-FI" w:eastAsia="fi-FI"/>
              </w:rPr>
              <w:t>DC_5A_n48A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Pr>
                <w:rFonts w:hint="eastAsia"/>
                <w:lang w:eastAsia="zh-TW"/>
              </w:rPr>
              <w:t>23</w:t>
            </w:r>
          </w:p>
        </w:tc>
        <w:tc>
          <w:tcPr>
            <w:tcW w:w="1843" w:type="dxa"/>
            <w:vAlign w:val="center"/>
          </w:tcPr>
          <w:p w:rsidR="00BF72C5" w:rsidRPr="001F078B" w:rsidRDefault="00BF72C5" w:rsidP="00CB7F78">
            <w:pPr>
              <w:pStyle w:val="TAC"/>
              <w:rPr>
                <w:rFonts w:eastAsia="MS Mincho"/>
              </w:rPr>
            </w:pPr>
            <w:r w:rsidRPr="00E725F8">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DC_5A_n66A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DC_5A_n78A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t>DC_5A_n79A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pPr>
            <w:r w:rsidRPr="001F078B">
              <w:t>DC_7A_n1A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1F078B">
              <w:t>23</w:t>
            </w:r>
          </w:p>
        </w:tc>
        <w:tc>
          <w:tcPr>
            <w:tcW w:w="1843" w:type="dxa"/>
            <w:vAlign w:val="center"/>
          </w:tcPr>
          <w:p w:rsidR="00BF72C5" w:rsidRPr="001F078B" w:rsidRDefault="00BF72C5" w:rsidP="00CB7F78">
            <w:pPr>
              <w:pStyle w:val="TAC"/>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pPr>
            <w:r w:rsidRPr="001F078B">
              <w:rPr>
                <w:lang w:val="fi-FI" w:eastAsia="fi-FI"/>
              </w:rPr>
              <w:t>DC_</w:t>
            </w:r>
            <w:r w:rsidRPr="001F078B">
              <w:rPr>
                <w:lang w:val="fi-FI" w:eastAsia="zh-CN"/>
              </w:rPr>
              <w:t>7A_n3A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1F078B">
              <w:t>23</w:t>
            </w:r>
          </w:p>
        </w:tc>
        <w:tc>
          <w:tcPr>
            <w:tcW w:w="1843" w:type="dxa"/>
            <w:vAlign w:val="center"/>
          </w:tcPr>
          <w:p w:rsidR="00BF72C5" w:rsidRPr="001F078B" w:rsidRDefault="00BF72C5" w:rsidP="00CB7F78">
            <w:pPr>
              <w:pStyle w:val="TAC"/>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zh-CN"/>
              </w:rPr>
            </w:pPr>
            <w:r w:rsidRPr="001F078B">
              <w:rPr>
                <w:lang w:val="en-US" w:eastAsia="fi-FI"/>
              </w:rPr>
              <w:t>DC_</w:t>
            </w:r>
            <w:r w:rsidRPr="001F078B">
              <w:rPr>
                <w:lang w:val="en-US" w:eastAsia="zh-CN"/>
              </w:rPr>
              <w:t>7A_n5A</w:t>
            </w:r>
          </w:p>
          <w:p w:rsidR="00BF72C5" w:rsidRPr="001F078B" w:rsidRDefault="00BF72C5" w:rsidP="00CB7F78">
            <w:pPr>
              <w:pStyle w:val="TAC"/>
            </w:pPr>
            <w:r w:rsidRPr="001F078B">
              <w:rPr>
                <w:lang w:val="en-US" w:eastAsia="fi-FI"/>
              </w:rPr>
              <w:t>DC_</w:t>
            </w:r>
            <w:r w:rsidRPr="001F078B">
              <w:rPr>
                <w:lang w:val="en-US" w:eastAsia="zh-CN"/>
              </w:rPr>
              <w:t>7C_n5A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1F078B">
              <w:t>23</w:t>
            </w:r>
          </w:p>
        </w:tc>
        <w:tc>
          <w:tcPr>
            <w:tcW w:w="1843" w:type="dxa"/>
            <w:vAlign w:val="center"/>
          </w:tcPr>
          <w:p w:rsidR="00BF72C5" w:rsidRPr="001F078B" w:rsidRDefault="00BF72C5" w:rsidP="00CB7F78">
            <w:pPr>
              <w:pStyle w:val="TAC"/>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DC_7A_n28A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DC_7A_n51A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r w:rsidRPr="001F078B">
              <w:rPr>
                <w:vertAlign w:val="superscript"/>
                <w:lang w:eastAsia="zh-CN"/>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rFonts w:hint="eastAsia"/>
                <w:lang w:val="fi-FI" w:eastAsia="zh-CN"/>
              </w:rPr>
              <w:t>7</w:t>
            </w:r>
            <w:r w:rsidRPr="001F078B">
              <w:rPr>
                <w:lang w:val="fi-FI" w:eastAsia="fi-FI"/>
              </w:rPr>
              <w:t>A_n</w:t>
            </w:r>
            <w:r w:rsidRPr="001F078B">
              <w:rPr>
                <w:rFonts w:hint="eastAsia"/>
                <w:lang w:val="fi-FI" w:eastAsia="zh-CN"/>
              </w:rPr>
              <w:t>71</w:t>
            </w:r>
            <w:r w:rsidRPr="001F078B">
              <w:rPr>
                <w:lang w:val="fi-FI" w:eastAsia="fi-FI"/>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rFonts w:hint="eastAsia"/>
                <w:lang w:val="fi-FI" w:eastAsia="zh-TW"/>
              </w:rPr>
              <w:t>7</w:t>
            </w:r>
            <w:r w:rsidRPr="001F078B">
              <w:rPr>
                <w:lang w:val="fi-FI" w:eastAsia="fi-FI"/>
              </w:rPr>
              <w:t>A_n</w:t>
            </w:r>
            <w:r w:rsidRPr="001F078B">
              <w:rPr>
                <w:rFonts w:hint="eastAsia"/>
                <w:lang w:val="fi-FI" w:eastAsia="zh-TW"/>
              </w:rPr>
              <w:t>77</w:t>
            </w:r>
            <w:r w:rsidRPr="001F078B">
              <w:rPr>
                <w:lang w:val="fi-FI" w:eastAsia="fi-FI"/>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DC_7A_n78A</w:t>
            </w:r>
          </w:p>
          <w:p w:rsidR="00BF72C5" w:rsidRPr="001F078B" w:rsidRDefault="00BF72C5" w:rsidP="00CB7F78">
            <w:pPr>
              <w:pStyle w:val="TAC"/>
              <w:rPr>
                <w:lang w:val="en-US" w:eastAsia="fi-FI"/>
              </w:rPr>
            </w:pPr>
            <w:r w:rsidRPr="001F078B">
              <w:rPr>
                <w:lang w:val="en-US" w:eastAsia="fi-FI"/>
              </w:rPr>
              <w:t>DC_7C_n78A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t>DC_7A_n80A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DC_8A_n1A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DC_8A_n3A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DC_8</w:t>
            </w:r>
            <w:r w:rsidRPr="001F078B">
              <w:rPr>
                <w:lang w:val="fi-FI" w:eastAsia="zh-CN"/>
              </w:rPr>
              <w:t>A_n28A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1F078B">
              <w:t>23</w:t>
            </w:r>
          </w:p>
        </w:tc>
        <w:tc>
          <w:tcPr>
            <w:tcW w:w="1843" w:type="dxa"/>
            <w:vAlign w:val="center"/>
          </w:tcPr>
          <w:p w:rsidR="00BF72C5" w:rsidRPr="001F078B" w:rsidRDefault="00BF72C5" w:rsidP="00CB7F78">
            <w:pPr>
              <w:pStyle w:val="TAC"/>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Pr>
                <w:rFonts w:eastAsia="MS Mincho"/>
              </w:rPr>
              <w:t>23</w:t>
            </w:r>
          </w:p>
        </w:tc>
        <w:tc>
          <w:tcPr>
            <w:tcW w:w="1843" w:type="dxa"/>
            <w:vAlign w:val="center"/>
          </w:tcPr>
          <w:p w:rsidR="00BF72C5" w:rsidRPr="001F078B" w:rsidRDefault="00BF72C5" w:rsidP="00CB7F78">
            <w:pPr>
              <w:pStyle w:val="TAC"/>
              <w:rPr>
                <w:rFonts w:eastAsia="MS Mincho"/>
              </w:rPr>
            </w:pPr>
            <w:r>
              <w:rPr>
                <w:rFonts w:eastAsia="MS Mincho"/>
              </w:rPr>
              <w:t>+2/-3</w:t>
            </w:r>
            <w:r>
              <w:rPr>
                <w:rFonts w:hint="eastAsia"/>
                <w:vertAlign w:val="superscript"/>
                <w:lang w:val="en-US" w:eastAsia="zh-TW"/>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pPr>
            <w:r w:rsidRPr="001F078B">
              <w:rPr>
                <w:rFonts w:eastAsia="MS Mincho"/>
              </w:rPr>
              <w:t>23</w:t>
            </w:r>
          </w:p>
        </w:tc>
        <w:tc>
          <w:tcPr>
            <w:tcW w:w="1843" w:type="dxa"/>
            <w:vAlign w:val="center"/>
          </w:tcPr>
          <w:p w:rsidR="00BF72C5" w:rsidRPr="001F078B" w:rsidRDefault="00BF72C5" w:rsidP="00CB7F78">
            <w:pPr>
              <w:pStyle w:val="TAC"/>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DC_8A_n40A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pPr>
            <w:r w:rsidRPr="001F078B">
              <w:t>DC_8A_n41A,</w:t>
            </w:r>
          </w:p>
          <w:p w:rsidR="00BF72C5" w:rsidRPr="001F078B" w:rsidRDefault="00BF72C5" w:rsidP="00CB7F78">
            <w:pPr>
              <w:pStyle w:val="TAC"/>
              <w:rPr>
                <w:lang w:eastAsia="zh-CN"/>
              </w:rPr>
            </w:pPr>
            <w:r w:rsidRPr="001F078B">
              <w:t>DC_</w:t>
            </w:r>
            <w:r w:rsidRPr="001F078B">
              <w:rPr>
                <w:lang w:eastAsia="zh-CN"/>
              </w:rPr>
              <w:t>8A</w:t>
            </w:r>
            <w:r w:rsidRPr="001F078B">
              <w:t>_n81A_ULSUP-TDM</w:t>
            </w:r>
            <w:r w:rsidRPr="001F078B">
              <w:rPr>
                <w:lang w:eastAsia="zh-CN"/>
              </w:rPr>
              <w:t>,</w:t>
            </w:r>
          </w:p>
          <w:p w:rsidR="00BF72C5" w:rsidRPr="001F078B" w:rsidRDefault="00BF72C5" w:rsidP="00CB7F78">
            <w:pPr>
              <w:pStyle w:val="TAC"/>
              <w:rPr>
                <w:lang w:val="en-US" w:eastAsia="fi-FI"/>
              </w:rPr>
            </w:pPr>
            <w:del w:id="42" w:author="Skyworks" w:date="2020-02-14T23:29:00Z">
              <w:r w:rsidRPr="001F078B" w:rsidDel="00EF27A2">
                <w:delText>DC_</w:delText>
              </w:r>
              <w:r w:rsidRPr="001F078B" w:rsidDel="00EF27A2">
                <w:rPr>
                  <w:lang w:eastAsia="zh-CN"/>
                </w:rPr>
                <w:delText>8A</w:delText>
              </w:r>
              <w:r w:rsidRPr="001F078B" w:rsidDel="00EF27A2">
                <w:delText>_n81A_ULSUP-FDM</w:delText>
              </w:r>
            </w:del>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DC_8A_n77A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DC_8A_n78A</w:t>
            </w:r>
          </w:p>
          <w:p w:rsidR="00BF72C5" w:rsidRPr="001F078B" w:rsidRDefault="00BF72C5" w:rsidP="00CB7F78">
            <w:pPr>
              <w:pStyle w:val="TAC"/>
              <w:rPr>
                <w:lang w:val="en-US" w:eastAsia="fi-FI"/>
              </w:rPr>
            </w:pPr>
            <w:r w:rsidRPr="001F078B">
              <w:rPr>
                <w:lang w:val="en-US" w:eastAsia="fi-FI"/>
              </w:rPr>
              <w:t>DC_8A_n81A_ULSUP-TDM_n78A,</w:t>
            </w:r>
          </w:p>
          <w:p w:rsidR="00BF72C5" w:rsidRPr="001F078B" w:rsidRDefault="00BF72C5" w:rsidP="00CB7F78">
            <w:pPr>
              <w:pStyle w:val="TAC"/>
              <w:rPr>
                <w:lang w:val="en-US" w:eastAsia="fi-FI"/>
              </w:rPr>
            </w:pPr>
            <w:del w:id="43" w:author="Skyworks" w:date="2020-02-14T23:29:00Z">
              <w:r w:rsidRPr="001F078B" w:rsidDel="00EF27A2">
                <w:rPr>
                  <w:lang w:val="en-US" w:eastAsia="fi-FI"/>
                </w:rPr>
                <w:delText>DC_8A_n81A_ULSUP-FDM_n78A</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DC_8A_n79A</w:t>
            </w:r>
          </w:p>
          <w:p w:rsidR="00BF72C5" w:rsidRPr="001F078B" w:rsidRDefault="00BF72C5" w:rsidP="00CB7F78">
            <w:pPr>
              <w:pStyle w:val="TAC"/>
              <w:rPr>
                <w:lang w:val="en-US" w:eastAsia="fi-FI"/>
              </w:rPr>
            </w:pPr>
            <w:r w:rsidRPr="001F078B">
              <w:rPr>
                <w:lang w:val="en-US" w:eastAsia="zh-CN"/>
              </w:rPr>
              <w:t>DC_8A_n79C</w:t>
            </w:r>
          </w:p>
          <w:p w:rsidR="00BF72C5" w:rsidRPr="001F078B" w:rsidRDefault="00BF72C5" w:rsidP="00CB7F78">
            <w:pPr>
              <w:pStyle w:val="TAC"/>
              <w:rPr>
                <w:lang w:val="en-US" w:eastAsia="fi-FI"/>
              </w:rPr>
            </w:pPr>
            <w:r w:rsidRPr="001F078B">
              <w:rPr>
                <w:lang w:val="en-US" w:eastAsia="fi-FI"/>
              </w:rPr>
              <w:t>DC_8A_n81A_ULSUP-TDM_n79A,</w:t>
            </w:r>
          </w:p>
          <w:p w:rsidR="00BF72C5" w:rsidRPr="001F078B" w:rsidRDefault="00BF72C5" w:rsidP="00CB7F78">
            <w:pPr>
              <w:pStyle w:val="TAC"/>
              <w:rPr>
                <w:lang w:val="en-US" w:eastAsia="fi-FI"/>
              </w:rPr>
            </w:pPr>
            <w:del w:id="44" w:author="Skyworks" w:date="2020-02-14T23:29:00Z">
              <w:r w:rsidRPr="001F078B" w:rsidDel="00EF27A2">
                <w:rPr>
                  <w:lang w:val="en-US" w:eastAsia="fi-FI"/>
                </w:rPr>
                <w:delText>DC_8A_n81A_ULSUP-FDM_n79A</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t>DC_8A_n80A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DC_11A_n77A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DC_11A_n78A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DC_11A_n79A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fi-FI" w:eastAsia="zh-CN"/>
              </w:rPr>
              <w:t>12A_n2A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DC_12A_n5A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60574D">
              <w:rPr>
                <w:rFonts w:cs="Arial"/>
                <w:lang w:val="en-US" w:eastAsia="zh-CN"/>
              </w:rPr>
              <w:t>DC_12A_n7A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p>
        </w:tc>
        <w:tc>
          <w:tcPr>
            <w:tcW w:w="1843" w:type="dxa"/>
            <w:vAlign w:val="center"/>
          </w:tcPr>
          <w:p w:rsidR="00BF72C5" w:rsidRPr="001F078B" w:rsidRDefault="00BF72C5" w:rsidP="00CB7F78">
            <w:pPr>
              <w:pStyle w:val="TAC"/>
              <w:rPr>
                <w:rFonts w:eastAsia="MS Mincho"/>
              </w:rPr>
            </w:pPr>
            <w:r w:rsidRPr="00CA2F6D">
              <w:rPr>
                <w:rFonts w:eastAsia="Symbol" w:cs="Arial"/>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lastRenderedPageBreak/>
              <w:t>DC_12A_n66A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D58EA" w:rsidRDefault="00BF72C5" w:rsidP="00CB7F78">
            <w:pPr>
              <w:pStyle w:val="TAC"/>
              <w:rPr>
                <w:lang w:val="fi-FI" w:eastAsia="fi-FI"/>
              </w:rPr>
            </w:pPr>
            <w:r w:rsidRPr="001D58EA">
              <w:rPr>
                <w:lang w:val="fi-FI" w:eastAsia="zh-CN"/>
              </w:rPr>
              <w:t>DC_</w:t>
            </w:r>
            <w:r w:rsidRPr="001D58EA">
              <w:rPr>
                <w:rFonts w:hint="eastAsia"/>
                <w:lang w:val="fi-FI" w:eastAsia="zh-CN"/>
              </w:rPr>
              <w:t>12A_n78A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p>
        </w:tc>
        <w:tc>
          <w:tcPr>
            <w:tcW w:w="1843" w:type="dxa"/>
            <w:vAlign w:val="center"/>
          </w:tcPr>
          <w:p w:rsidR="00BF72C5" w:rsidRPr="001F078B" w:rsidRDefault="00BF72C5" w:rsidP="00CB7F78">
            <w:pPr>
              <w:pStyle w:val="TAC"/>
            </w:pPr>
            <w:r w:rsidRPr="00424C86">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szCs w:val="18"/>
                <w:lang w:val="fi-FI" w:eastAsia="fi-FI"/>
              </w:rPr>
              <w:t>DC_</w:t>
            </w:r>
            <w:r w:rsidRPr="001F078B">
              <w:rPr>
                <w:szCs w:val="18"/>
                <w:lang w:val="fi-FI" w:eastAsia="zh-CN"/>
              </w:rPr>
              <w:t>13A_n5A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szCs w:val="18"/>
                <w:lang w:val="fi-FI" w:eastAsia="fi-FI"/>
              </w:rPr>
              <w:t>DC_13A_n48A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p>
        </w:tc>
        <w:tc>
          <w:tcPr>
            <w:tcW w:w="1843" w:type="dxa"/>
            <w:vAlign w:val="center"/>
          </w:tcPr>
          <w:p w:rsidR="00BF72C5" w:rsidRPr="001F078B" w:rsidRDefault="00BF72C5" w:rsidP="00CB7F78">
            <w:pPr>
              <w:pStyle w:val="TAC"/>
            </w:pPr>
            <w:r w:rsidRPr="00E725F8">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DC_13A_n66A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1F078B">
              <w:t>23</w:t>
            </w:r>
          </w:p>
        </w:tc>
        <w:tc>
          <w:tcPr>
            <w:tcW w:w="1843" w:type="dxa"/>
            <w:vAlign w:val="center"/>
          </w:tcPr>
          <w:p w:rsidR="00BF72C5" w:rsidRPr="001F078B" w:rsidRDefault="00BF72C5" w:rsidP="00CB7F78">
            <w:pPr>
              <w:pStyle w:val="TAC"/>
            </w:pPr>
            <w:r w:rsidRPr="001F078B">
              <w:rPr>
                <w:lang w:val="x-none"/>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szCs w:val="18"/>
                <w:lang w:val="fi-FI" w:eastAsia="fi-FI"/>
              </w:rPr>
              <w:t>DC_</w:t>
            </w:r>
            <w:r>
              <w:rPr>
                <w:szCs w:val="18"/>
                <w:lang w:val="fi-FI" w:eastAsia="zh-CN"/>
              </w:rPr>
              <w:t>13</w:t>
            </w:r>
            <w:r>
              <w:rPr>
                <w:szCs w:val="18"/>
                <w:lang w:val="fi-FI" w:eastAsia="fi-FI"/>
              </w:rPr>
              <w:t>A_n</w:t>
            </w:r>
            <w:r>
              <w:rPr>
                <w:szCs w:val="18"/>
                <w:lang w:val="fi-FI" w:eastAsia="zh-CN"/>
              </w:rPr>
              <w:t>71</w:t>
            </w:r>
            <w:r>
              <w:rPr>
                <w:szCs w:val="18"/>
                <w:lang w:val="fi-FI" w:eastAsia="fi-FI"/>
              </w:rPr>
              <w:t>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p>
        </w:tc>
        <w:tc>
          <w:tcPr>
            <w:tcW w:w="1843" w:type="dxa"/>
            <w:vAlign w:val="center"/>
          </w:tcPr>
          <w:p w:rsidR="00BF72C5" w:rsidRPr="001F078B" w:rsidRDefault="00BF72C5" w:rsidP="00CB7F78">
            <w:pPr>
              <w:pStyle w:val="TAC"/>
            </w:pPr>
            <w:r>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szCs w:val="18"/>
                <w:lang w:val="fi-FI" w:eastAsia="fi-FI"/>
              </w:rPr>
              <w:t>DC_18A_n3A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p>
        </w:tc>
        <w:tc>
          <w:tcPr>
            <w:tcW w:w="1843" w:type="dxa"/>
            <w:vAlign w:val="center"/>
          </w:tcPr>
          <w:p w:rsidR="00BF72C5" w:rsidRPr="001F078B" w:rsidRDefault="00BF72C5" w:rsidP="00CB7F78">
            <w:pPr>
              <w:pStyle w:val="TAC"/>
            </w:pPr>
            <w:r w:rsidRPr="00E725F8">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DC_18A_n77A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DC_18A_n78A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DC_18A_n79A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DC_19A_n77A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DC_19A_n78A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DC_19A_n79A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DC_20A_n1A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DC_20A_n3A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szCs w:val="18"/>
                <w:lang w:val="fi-FI" w:eastAsia="fi-FI"/>
              </w:rPr>
              <w:t>DC_</w:t>
            </w:r>
            <w:r>
              <w:rPr>
                <w:szCs w:val="18"/>
                <w:lang w:val="fi-FI" w:eastAsia="zh-CN"/>
              </w:rPr>
              <w:t>20A_n7A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E725F8">
              <w:t>23</w:t>
            </w:r>
          </w:p>
        </w:tc>
        <w:tc>
          <w:tcPr>
            <w:tcW w:w="1843" w:type="dxa"/>
            <w:vAlign w:val="center"/>
          </w:tcPr>
          <w:p w:rsidR="00BF72C5" w:rsidRPr="001F078B" w:rsidRDefault="00BF72C5" w:rsidP="00CB7F78">
            <w:pPr>
              <w:pStyle w:val="TAC"/>
            </w:pPr>
            <w:r w:rsidRPr="00E725F8">
              <w:t>+2/-3</w:t>
            </w:r>
          </w:p>
        </w:tc>
      </w:tr>
      <w:tr w:rsidR="00BF72C5" w:rsidRPr="001F078B" w:rsidTr="00CB7F78">
        <w:trPr>
          <w:trHeight w:val="288"/>
          <w:jc w:val="center"/>
        </w:trPr>
        <w:tc>
          <w:tcPr>
            <w:tcW w:w="3402" w:type="dxa"/>
            <w:vAlign w:val="center"/>
          </w:tcPr>
          <w:p w:rsidR="00BF72C5" w:rsidRPr="001F078B" w:rsidRDefault="00BF72C5" w:rsidP="00CB7F78">
            <w:pPr>
              <w:pStyle w:val="TAC"/>
              <w:rPr>
                <w:noProof/>
                <w:lang w:eastAsia="ja-JP"/>
              </w:rPr>
            </w:pPr>
            <w:r w:rsidRPr="001F078B">
              <w:rPr>
                <w:rFonts w:hint="eastAsia"/>
                <w:noProof/>
                <w:lang w:eastAsia="ja-JP"/>
              </w:rPr>
              <w:t>DC_</w:t>
            </w:r>
            <w:r w:rsidRPr="001F078B">
              <w:rPr>
                <w:noProof/>
                <w:lang w:eastAsia="ja-JP"/>
              </w:rPr>
              <w:t>20A_n8A</w:t>
            </w:r>
          </w:p>
        </w:tc>
        <w:tc>
          <w:tcPr>
            <w:tcW w:w="1560" w:type="dxa"/>
            <w:vAlign w:val="center"/>
          </w:tcPr>
          <w:p w:rsidR="00BF72C5" w:rsidRPr="001F078B" w:rsidRDefault="00BF72C5" w:rsidP="00CB7F78">
            <w:pPr>
              <w:pStyle w:val="TAC"/>
              <w:rPr>
                <w:rFonts w:eastAsia="MS Mincho"/>
                <w:lang w:eastAsia="ja-JP"/>
              </w:rPr>
            </w:pPr>
          </w:p>
        </w:tc>
        <w:tc>
          <w:tcPr>
            <w:tcW w:w="1464" w:type="dxa"/>
            <w:vAlign w:val="center"/>
          </w:tcPr>
          <w:p w:rsidR="00BF72C5" w:rsidRPr="001F078B" w:rsidRDefault="00BF72C5" w:rsidP="00CB7F78">
            <w:pPr>
              <w:pStyle w:val="TAC"/>
              <w:rPr>
                <w:rFonts w:eastAsia="MS Mincho"/>
                <w:lang w:eastAsia="ja-JP"/>
              </w:rPr>
            </w:pPr>
          </w:p>
        </w:tc>
        <w:tc>
          <w:tcPr>
            <w:tcW w:w="1669" w:type="dxa"/>
            <w:vAlign w:val="center"/>
          </w:tcPr>
          <w:p w:rsidR="00BF72C5" w:rsidRPr="001F078B" w:rsidRDefault="00BF72C5" w:rsidP="00CB7F78">
            <w:pPr>
              <w:pStyle w:val="TAC"/>
              <w:rPr>
                <w:rFonts w:eastAsia="MS Mincho"/>
                <w:lang w:eastAsia="ja-JP"/>
              </w:rPr>
            </w:pPr>
            <w:r w:rsidRPr="001F078B">
              <w:rPr>
                <w:rFonts w:eastAsia="MS Mincho" w:hint="eastAsia"/>
                <w:lang w:eastAsia="ja-JP"/>
              </w:rPr>
              <w:t>23</w:t>
            </w:r>
          </w:p>
        </w:tc>
        <w:tc>
          <w:tcPr>
            <w:tcW w:w="1843" w:type="dxa"/>
            <w:vAlign w:val="center"/>
          </w:tcPr>
          <w:p w:rsidR="00BF72C5" w:rsidRPr="001F078B" w:rsidRDefault="00BF72C5" w:rsidP="00CB7F78">
            <w:pPr>
              <w:pStyle w:val="TAC"/>
              <w:rPr>
                <w:rFonts w:eastAsia="MS Mincho"/>
                <w:lang w:eastAsia="ja-JP"/>
              </w:rPr>
            </w:pPr>
            <w:r w:rsidRPr="001F078B">
              <w:rPr>
                <w:rFonts w:eastAsia="MS Mincho" w:hint="eastAsia"/>
                <w:lang w:eastAsia="ja-JP"/>
              </w:rPr>
              <w:t>+2/-3</w:t>
            </w:r>
          </w:p>
        </w:tc>
      </w:tr>
      <w:tr w:rsidR="00BF72C5" w:rsidRPr="001F078B" w:rsidTr="00CB7F78">
        <w:trPr>
          <w:trHeight w:val="288"/>
          <w:jc w:val="center"/>
        </w:trPr>
        <w:tc>
          <w:tcPr>
            <w:tcW w:w="3402" w:type="dxa"/>
            <w:vAlign w:val="center"/>
          </w:tcPr>
          <w:p w:rsidR="00BF72C5" w:rsidRPr="001F078B" w:rsidRDefault="00BF72C5" w:rsidP="00CB7F78">
            <w:pPr>
              <w:pStyle w:val="TAC"/>
              <w:rPr>
                <w:noProof/>
                <w:lang w:eastAsia="ja-JP"/>
              </w:rPr>
            </w:pPr>
            <w:r>
              <w:rPr>
                <w:szCs w:val="18"/>
                <w:lang w:val="fi-FI" w:eastAsia="fi-FI"/>
              </w:rPr>
              <w:t>DC_</w:t>
            </w:r>
            <w:r>
              <w:rPr>
                <w:szCs w:val="18"/>
                <w:lang w:val="fi-FI" w:eastAsia="zh-CN"/>
              </w:rPr>
              <w:t>20A_n38A</w:t>
            </w:r>
          </w:p>
        </w:tc>
        <w:tc>
          <w:tcPr>
            <w:tcW w:w="1560" w:type="dxa"/>
            <w:vAlign w:val="center"/>
          </w:tcPr>
          <w:p w:rsidR="00BF72C5" w:rsidRPr="001F078B" w:rsidRDefault="00BF72C5" w:rsidP="00CB7F78">
            <w:pPr>
              <w:pStyle w:val="TAC"/>
              <w:rPr>
                <w:rFonts w:eastAsia="MS Mincho"/>
                <w:lang w:eastAsia="ja-JP"/>
              </w:rPr>
            </w:pPr>
          </w:p>
        </w:tc>
        <w:tc>
          <w:tcPr>
            <w:tcW w:w="1464" w:type="dxa"/>
            <w:vAlign w:val="center"/>
          </w:tcPr>
          <w:p w:rsidR="00BF72C5" w:rsidRPr="001F078B" w:rsidRDefault="00BF72C5" w:rsidP="00CB7F78">
            <w:pPr>
              <w:pStyle w:val="TAC"/>
              <w:rPr>
                <w:rFonts w:eastAsia="MS Mincho"/>
                <w:lang w:eastAsia="ja-JP"/>
              </w:rPr>
            </w:pPr>
          </w:p>
        </w:tc>
        <w:tc>
          <w:tcPr>
            <w:tcW w:w="1669" w:type="dxa"/>
            <w:vAlign w:val="center"/>
          </w:tcPr>
          <w:p w:rsidR="00BF72C5" w:rsidRPr="001F078B" w:rsidRDefault="00BF72C5" w:rsidP="00CB7F78">
            <w:pPr>
              <w:pStyle w:val="TAC"/>
              <w:rPr>
                <w:rFonts w:eastAsia="MS Mincho"/>
                <w:lang w:eastAsia="ja-JP"/>
              </w:rPr>
            </w:pPr>
            <w:r>
              <w:t>23</w:t>
            </w:r>
          </w:p>
        </w:tc>
        <w:tc>
          <w:tcPr>
            <w:tcW w:w="1843" w:type="dxa"/>
            <w:vAlign w:val="center"/>
          </w:tcPr>
          <w:p w:rsidR="00BF72C5" w:rsidRPr="001F078B" w:rsidRDefault="00BF72C5" w:rsidP="00CB7F78">
            <w:pPr>
              <w:pStyle w:val="TAC"/>
              <w:rPr>
                <w:rFonts w:eastAsia="MS Mincho"/>
                <w:lang w:eastAsia="ja-JP"/>
              </w:rPr>
            </w:pPr>
            <w:r>
              <w:t>+2/-3</w:t>
            </w:r>
          </w:p>
        </w:tc>
      </w:tr>
      <w:tr w:rsidR="00BF72C5" w:rsidRPr="001F078B" w:rsidTr="00CB7F78">
        <w:trPr>
          <w:trHeight w:val="288"/>
          <w:jc w:val="center"/>
        </w:trPr>
        <w:tc>
          <w:tcPr>
            <w:tcW w:w="3402" w:type="dxa"/>
            <w:vAlign w:val="center"/>
          </w:tcPr>
          <w:p w:rsidR="00BF72C5" w:rsidRPr="001F078B" w:rsidRDefault="00BF72C5" w:rsidP="00CB7F78">
            <w:pPr>
              <w:pStyle w:val="TAC"/>
              <w:rPr>
                <w:noProof/>
                <w:lang w:eastAsia="ja-JP"/>
              </w:rPr>
            </w:pPr>
            <w:r w:rsidRPr="001F078B">
              <w:rPr>
                <w:rFonts w:hint="eastAsia"/>
                <w:noProof/>
                <w:lang w:eastAsia="ja-JP"/>
              </w:rPr>
              <w:t>DC_</w:t>
            </w:r>
            <w:r w:rsidRPr="001F078B">
              <w:rPr>
                <w:noProof/>
                <w:lang w:eastAsia="ja-JP"/>
              </w:rPr>
              <w:t>20A_n28A</w:t>
            </w:r>
          </w:p>
          <w:p w:rsidR="00BF72C5" w:rsidRPr="001F078B" w:rsidRDefault="00BF72C5" w:rsidP="00CB7F78">
            <w:pPr>
              <w:pStyle w:val="TAC"/>
              <w:rPr>
                <w:lang w:val="en-US" w:eastAsia="fi-FI"/>
              </w:rPr>
            </w:pPr>
            <w:r w:rsidRPr="001F078B">
              <w:rPr>
                <w:lang w:val="en-US" w:eastAsia="fi-FI"/>
              </w:rPr>
              <w:t>DC_20A_n83A</w:t>
            </w:r>
          </w:p>
        </w:tc>
        <w:tc>
          <w:tcPr>
            <w:tcW w:w="1560" w:type="dxa"/>
            <w:vAlign w:val="center"/>
          </w:tcPr>
          <w:p w:rsidR="00BF72C5" w:rsidRPr="001F078B" w:rsidRDefault="00BF72C5" w:rsidP="00CB7F78">
            <w:pPr>
              <w:pStyle w:val="TAC"/>
              <w:rPr>
                <w:rFonts w:eastAsia="MS Mincho"/>
                <w:lang w:eastAsia="ja-JP"/>
              </w:rPr>
            </w:pPr>
          </w:p>
        </w:tc>
        <w:tc>
          <w:tcPr>
            <w:tcW w:w="1464" w:type="dxa"/>
            <w:vAlign w:val="center"/>
          </w:tcPr>
          <w:p w:rsidR="00BF72C5" w:rsidRPr="001F078B" w:rsidRDefault="00BF72C5" w:rsidP="00CB7F78">
            <w:pPr>
              <w:pStyle w:val="TAC"/>
              <w:rPr>
                <w:rFonts w:eastAsia="MS Mincho"/>
                <w:lang w:eastAsia="ja-JP"/>
              </w:rPr>
            </w:pPr>
          </w:p>
        </w:tc>
        <w:tc>
          <w:tcPr>
            <w:tcW w:w="1669" w:type="dxa"/>
            <w:vAlign w:val="center"/>
          </w:tcPr>
          <w:p w:rsidR="00BF72C5" w:rsidRPr="001F078B" w:rsidRDefault="00BF72C5" w:rsidP="00CB7F78">
            <w:pPr>
              <w:pStyle w:val="TAC"/>
              <w:rPr>
                <w:rFonts w:eastAsia="MS Mincho"/>
                <w:lang w:eastAsia="ja-JP"/>
              </w:rPr>
            </w:pPr>
            <w:r w:rsidRPr="001F078B">
              <w:rPr>
                <w:rFonts w:eastAsia="MS Mincho" w:hint="eastAsia"/>
                <w:lang w:eastAsia="ja-JP"/>
              </w:rPr>
              <w:t>23</w:t>
            </w:r>
          </w:p>
        </w:tc>
        <w:tc>
          <w:tcPr>
            <w:tcW w:w="1843" w:type="dxa"/>
            <w:vAlign w:val="center"/>
          </w:tcPr>
          <w:p w:rsidR="00BF72C5" w:rsidRPr="001F078B" w:rsidRDefault="00BF72C5" w:rsidP="00CB7F78">
            <w:pPr>
              <w:pStyle w:val="TAC"/>
              <w:rPr>
                <w:rFonts w:eastAsia="MS Mincho"/>
                <w:lang w:eastAsia="ja-JP"/>
              </w:rPr>
            </w:pPr>
            <w:r w:rsidRPr="001F078B">
              <w:rPr>
                <w:rFonts w:eastAsia="MS Mincho" w:hint="eastAsia"/>
                <w:lang w:eastAsia="ja-JP"/>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szCs w:val="18"/>
                <w:lang w:val="fi-FI" w:eastAsia="fi-FI"/>
              </w:rPr>
              <w:t>DC_</w:t>
            </w:r>
            <w:r>
              <w:rPr>
                <w:rFonts w:hint="eastAsia"/>
                <w:szCs w:val="18"/>
                <w:lang w:val="fi-FI" w:eastAsia="zh-TW"/>
              </w:rPr>
              <w:t>20</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E725F8">
              <w:t>23</w:t>
            </w:r>
          </w:p>
        </w:tc>
        <w:tc>
          <w:tcPr>
            <w:tcW w:w="1843" w:type="dxa"/>
            <w:vAlign w:val="center"/>
          </w:tcPr>
          <w:p w:rsidR="00BF72C5" w:rsidRPr="001F078B" w:rsidRDefault="00BF72C5" w:rsidP="00CB7F78">
            <w:pPr>
              <w:pStyle w:val="TAC"/>
              <w:rPr>
                <w:rFonts w:eastAsia="MS Mincho"/>
              </w:rPr>
            </w:pPr>
            <w:r w:rsidRPr="00E725F8">
              <w:t>+2/-3</w:t>
            </w:r>
          </w:p>
        </w:tc>
      </w:tr>
      <w:tr w:rsidR="00BF72C5" w:rsidRPr="001F078B" w:rsidTr="00CB7F78">
        <w:trPr>
          <w:trHeight w:val="288"/>
          <w:jc w:val="center"/>
        </w:trPr>
        <w:tc>
          <w:tcPr>
            <w:tcW w:w="3402" w:type="dxa"/>
            <w:vAlign w:val="center"/>
          </w:tcPr>
          <w:p w:rsidR="00BF72C5" w:rsidRPr="001F078B" w:rsidRDefault="00BF72C5" w:rsidP="00CB7F78">
            <w:pPr>
              <w:pStyle w:val="TAC"/>
              <w:rPr>
                <w:noProof/>
                <w:lang w:eastAsia="ja-JP"/>
              </w:rPr>
            </w:pPr>
            <w:r w:rsidRPr="001F078B">
              <w:rPr>
                <w:lang w:val="fi-FI" w:eastAsia="fi-FI"/>
              </w:rPr>
              <w:t>DC_20A_n51A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lang w:eastAsia="ja-JP"/>
              </w:rPr>
            </w:pPr>
            <w:r w:rsidRPr="001F078B">
              <w:rPr>
                <w:rFonts w:eastAsia="MS Mincho"/>
              </w:rPr>
              <w:t>23</w:t>
            </w:r>
          </w:p>
        </w:tc>
        <w:tc>
          <w:tcPr>
            <w:tcW w:w="1843" w:type="dxa"/>
            <w:vAlign w:val="center"/>
          </w:tcPr>
          <w:p w:rsidR="00BF72C5" w:rsidRPr="001F078B" w:rsidRDefault="00BF72C5" w:rsidP="00CB7F78">
            <w:pPr>
              <w:pStyle w:val="TAC"/>
              <w:rPr>
                <w:rFonts w:eastAsia="MS Mincho"/>
                <w:lang w:eastAsia="ja-JP"/>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noProof/>
                <w:lang w:eastAsia="ja-JP"/>
              </w:rPr>
            </w:pPr>
            <w:r w:rsidRPr="001F078B">
              <w:rPr>
                <w:lang w:val="fi-FI" w:eastAsia="fi-FI"/>
              </w:rPr>
              <w:t>DC_20A_n77A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lang w:eastAsia="ja-JP"/>
              </w:rPr>
            </w:pPr>
            <w:r w:rsidRPr="001F078B">
              <w:rPr>
                <w:rFonts w:eastAsia="MS Mincho"/>
              </w:rPr>
              <w:t>23</w:t>
            </w:r>
          </w:p>
        </w:tc>
        <w:tc>
          <w:tcPr>
            <w:tcW w:w="1843" w:type="dxa"/>
            <w:vAlign w:val="center"/>
          </w:tcPr>
          <w:p w:rsidR="00BF72C5" w:rsidRPr="001F078B" w:rsidRDefault="00BF72C5" w:rsidP="00CB7F78">
            <w:pPr>
              <w:pStyle w:val="TAC"/>
              <w:rPr>
                <w:rFonts w:eastAsia="MS Mincho"/>
                <w:lang w:eastAsia="ja-JP"/>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t>DC_20A_n80A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DC_20A_n78A</w:t>
            </w:r>
          </w:p>
          <w:p w:rsidR="00BF72C5" w:rsidRPr="001F078B" w:rsidRDefault="00BF72C5" w:rsidP="00CB7F78">
            <w:pPr>
              <w:pStyle w:val="TAC"/>
              <w:rPr>
                <w:lang w:val="en-US" w:eastAsia="fi-FI"/>
              </w:rPr>
            </w:pPr>
            <w:r w:rsidRPr="001F078B">
              <w:rPr>
                <w:lang w:val="en-US" w:eastAsia="fi-FI"/>
              </w:rPr>
              <w:t>DC_20A_n82A_ULSUP-TDM_n78A,</w:t>
            </w:r>
          </w:p>
          <w:p w:rsidR="00BF72C5" w:rsidRPr="001F078B" w:rsidRDefault="00BF72C5" w:rsidP="00CB7F78">
            <w:pPr>
              <w:pStyle w:val="TAC"/>
              <w:rPr>
                <w:lang w:val="en-US" w:eastAsia="fi-FI"/>
              </w:rPr>
            </w:pPr>
            <w:del w:id="45" w:author="Skyworks" w:date="2020-02-14T23:29:00Z">
              <w:r w:rsidRPr="001F078B" w:rsidDel="00EF27A2">
                <w:rPr>
                  <w:lang w:val="en-US" w:eastAsia="fi-FI"/>
                </w:rPr>
                <w:delText>DC_20A_n82A_ULSUP-FDM_n78A</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6E1302">
              <w:rPr>
                <w:lang w:val="en-US" w:eastAsia="fi-FI"/>
              </w:rPr>
              <w:t>DC_20A_n83A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C2388">
              <w:rPr>
                <w:rFonts w:eastAsia="MS Mincho" w:hint="eastAsia"/>
                <w:lang w:eastAsia="ja-JP"/>
              </w:rPr>
              <w:t>23</w:t>
            </w:r>
          </w:p>
        </w:tc>
        <w:tc>
          <w:tcPr>
            <w:tcW w:w="1843" w:type="dxa"/>
            <w:vAlign w:val="center"/>
          </w:tcPr>
          <w:p w:rsidR="00BF72C5" w:rsidRPr="001F078B" w:rsidRDefault="00BF72C5" w:rsidP="00CB7F78">
            <w:pPr>
              <w:pStyle w:val="TAC"/>
              <w:rPr>
                <w:rFonts w:eastAsia="MS Mincho"/>
              </w:rPr>
            </w:pPr>
            <w:r w:rsidRPr="001C2388">
              <w:rPr>
                <w:rFonts w:eastAsia="MS Mincho" w:hint="eastAsia"/>
                <w:lang w:eastAsia="ja-JP"/>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DC_21A_n77A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DC_21A_n78A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DC_21A_n79A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DC_25A_n41A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szCs w:val="18"/>
                <w:lang w:val="fi-FI" w:eastAsia="fi-FI"/>
              </w:rPr>
              <w:t>DC_26</w:t>
            </w:r>
            <w:r>
              <w:rPr>
                <w:szCs w:val="18"/>
                <w:lang w:val="fi-FI" w:eastAsia="zh-CN"/>
              </w:rPr>
              <w:t>A_n25A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t>23</w:t>
            </w:r>
          </w:p>
        </w:tc>
        <w:tc>
          <w:tcPr>
            <w:tcW w:w="1843" w:type="dxa"/>
            <w:vAlign w:val="center"/>
          </w:tcPr>
          <w:p w:rsidR="00BF72C5" w:rsidRPr="001F078B" w:rsidRDefault="00BF72C5" w:rsidP="00CB7F78">
            <w:pPr>
              <w:pStyle w:val="TAC"/>
              <w:rPr>
                <w:rFonts w:eastAsia="MS Mincho"/>
              </w:rPr>
            </w:pPr>
            <w: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DC_26A_n41A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szCs w:val="18"/>
                <w:lang w:val="fi-FI" w:eastAsia="fi-FI"/>
              </w:rPr>
              <w:t>DC_26A_n77A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szCs w:val="18"/>
              </w:rPr>
              <w:t>23</w:t>
            </w:r>
          </w:p>
        </w:tc>
        <w:tc>
          <w:tcPr>
            <w:tcW w:w="1843" w:type="dxa"/>
            <w:vAlign w:val="center"/>
          </w:tcPr>
          <w:p w:rsidR="00BF72C5" w:rsidRPr="001F078B" w:rsidRDefault="00BF72C5" w:rsidP="00CB7F78">
            <w:pPr>
              <w:pStyle w:val="TAC"/>
              <w:rPr>
                <w:rFonts w:eastAsia="MS Mincho"/>
              </w:rPr>
            </w:pPr>
            <w:r w:rsidRPr="001F078B">
              <w:rPr>
                <w:rFonts w:eastAsia="MS Mincho"/>
                <w:szCs w:val="18"/>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szCs w:val="18"/>
                <w:lang w:val="fi-FI" w:eastAsia="fi-FI"/>
              </w:rPr>
              <w:t>DC_26A_n78A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szCs w:val="18"/>
              </w:rPr>
              <w:t>23</w:t>
            </w:r>
          </w:p>
        </w:tc>
        <w:tc>
          <w:tcPr>
            <w:tcW w:w="1843" w:type="dxa"/>
            <w:vAlign w:val="center"/>
          </w:tcPr>
          <w:p w:rsidR="00BF72C5" w:rsidRPr="001F078B" w:rsidRDefault="00BF72C5" w:rsidP="00CB7F78">
            <w:pPr>
              <w:pStyle w:val="TAC"/>
              <w:rPr>
                <w:rFonts w:eastAsia="MS Mincho"/>
              </w:rPr>
            </w:pPr>
            <w:r w:rsidRPr="001F078B">
              <w:rPr>
                <w:rFonts w:eastAsia="MS Mincho"/>
                <w:szCs w:val="18"/>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szCs w:val="18"/>
                <w:lang w:val="fi-FI" w:eastAsia="fi-FI"/>
              </w:rPr>
              <w:t>DC_26A_n79A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szCs w:val="18"/>
              </w:rPr>
              <w:t>23</w:t>
            </w:r>
          </w:p>
        </w:tc>
        <w:tc>
          <w:tcPr>
            <w:tcW w:w="1843" w:type="dxa"/>
            <w:vAlign w:val="center"/>
          </w:tcPr>
          <w:p w:rsidR="00BF72C5" w:rsidRPr="001F078B" w:rsidRDefault="00BF72C5" w:rsidP="00CB7F78">
            <w:pPr>
              <w:pStyle w:val="TAC"/>
              <w:rPr>
                <w:rFonts w:eastAsia="MS Mincho"/>
              </w:rPr>
            </w:pPr>
            <w:r w:rsidRPr="001F078B">
              <w:rPr>
                <w:rFonts w:eastAsia="MS Mincho"/>
                <w:szCs w:val="18"/>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szCs w:val="18"/>
                <w:lang w:val="fi-FI" w:eastAsia="fi-FI"/>
              </w:rPr>
              <w:t>DC_28A_n3A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E725F8">
              <w:t>23</w:t>
            </w:r>
          </w:p>
        </w:tc>
        <w:tc>
          <w:tcPr>
            <w:tcW w:w="1843" w:type="dxa"/>
            <w:vAlign w:val="center"/>
          </w:tcPr>
          <w:p w:rsidR="00BF72C5" w:rsidRPr="001F078B" w:rsidRDefault="00BF72C5" w:rsidP="00CB7F78">
            <w:pPr>
              <w:pStyle w:val="TAC"/>
              <w:rPr>
                <w:rFonts w:eastAsia="MS Mincho"/>
              </w:rPr>
            </w:pPr>
            <w:r w:rsidRPr="00E725F8">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DC_28</w:t>
            </w:r>
            <w:r w:rsidRPr="001F078B">
              <w:rPr>
                <w:lang w:val="fi-FI" w:eastAsia="zh-CN"/>
              </w:rPr>
              <w:t>A_n5A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60574D" w:rsidRDefault="00BF72C5" w:rsidP="00CB7F78">
            <w:pPr>
              <w:pStyle w:val="TAL"/>
              <w:keepNext w:val="0"/>
              <w:jc w:val="center"/>
              <w:rPr>
                <w:szCs w:val="18"/>
                <w:lang w:eastAsia="zh-TW"/>
              </w:rPr>
            </w:pPr>
            <w:r w:rsidRPr="0060574D">
              <w:rPr>
                <w:szCs w:val="18"/>
                <w:lang w:eastAsia="fi-FI"/>
              </w:rPr>
              <w:t>DC_</w:t>
            </w:r>
            <w:r w:rsidRPr="0060574D">
              <w:rPr>
                <w:szCs w:val="18"/>
                <w:lang w:eastAsia="zh-CN"/>
              </w:rPr>
              <w:t>28</w:t>
            </w:r>
            <w:r w:rsidRPr="0060574D">
              <w:rPr>
                <w:szCs w:val="18"/>
                <w:lang w:eastAsia="fi-FI"/>
              </w:rPr>
              <w:t>A_n</w:t>
            </w:r>
            <w:r w:rsidRPr="0060574D">
              <w:rPr>
                <w:szCs w:val="18"/>
                <w:lang w:eastAsia="zh-CN"/>
              </w:rPr>
              <w:t>7</w:t>
            </w:r>
            <w:r w:rsidRPr="0060574D">
              <w:rPr>
                <w:szCs w:val="18"/>
                <w:lang w:eastAsia="fi-FI"/>
              </w:rPr>
              <w:t>A</w:t>
            </w:r>
          </w:p>
          <w:p w:rsidR="00BF72C5" w:rsidRPr="00EC7DBB" w:rsidRDefault="00BF72C5" w:rsidP="00CB7F78">
            <w:pPr>
              <w:pStyle w:val="TAC"/>
              <w:rPr>
                <w:lang w:eastAsia="fi-FI"/>
              </w:rPr>
            </w:pPr>
            <w:r w:rsidRPr="0060574D">
              <w:rPr>
                <w:szCs w:val="18"/>
                <w:lang w:eastAsia="zh-TW"/>
              </w:rPr>
              <w:t>DC_28A_n7B</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E725F8">
              <w:t>23</w:t>
            </w:r>
          </w:p>
        </w:tc>
        <w:tc>
          <w:tcPr>
            <w:tcW w:w="1843" w:type="dxa"/>
            <w:vAlign w:val="center"/>
          </w:tcPr>
          <w:p w:rsidR="00BF72C5" w:rsidRPr="001F078B" w:rsidRDefault="00BF72C5" w:rsidP="00CB7F78">
            <w:pPr>
              <w:pStyle w:val="TAC"/>
            </w:pPr>
            <w:r w:rsidRPr="00E725F8">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lastRenderedPageBreak/>
              <w:t>DC_</w:t>
            </w:r>
            <w:r w:rsidRPr="001F078B">
              <w:rPr>
                <w:lang w:val="fi-FI" w:eastAsia="zh-CN"/>
              </w:rPr>
              <w:t>28A_n8A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w:t>
            </w:r>
            <w:r w:rsidRPr="001F078B">
              <w:rPr>
                <w:rFonts w:hint="eastAsia"/>
                <w:lang w:val="fi-FI" w:eastAsia="zh-TW"/>
              </w:rPr>
              <w:t>n41</w:t>
            </w:r>
            <w:r w:rsidRPr="001F078B">
              <w:rPr>
                <w:lang w:val="fi-FI" w:eastAsia="zh-TW"/>
              </w:rPr>
              <w:t>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1F078B">
              <w:t>23</w:t>
            </w:r>
          </w:p>
        </w:tc>
        <w:tc>
          <w:tcPr>
            <w:tcW w:w="1843" w:type="dxa"/>
            <w:vAlign w:val="center"/>
          </w:tcPr>
          <w:p w:rsidR="00BF72C5" w:rsidRPr="001F078B" w:rsidRDefault="00BF72C5" w:rsidP="00CB7F78">
            <w:pPr>
              <w:pStyle w:val="TAC"/>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1F078B">
              <w:t>23</w:t>
            </w:r>
          </w:p>
        </w:tc>
        <w:tc>
          <w:tcPr>
            <w:tcW w:w="1843" w:type="dxa"/>
            <w:vAlign w:val="center"/>
          </w:tcPr>
          <w:p w:rsidR="00BF72C5" w:rsidRPr="001F078B" w:rsidRDefault="00BF72C5" w:rsidP="00CB7F78">
            <w:pPr>
              <w:pStyle w:val="TAC"/>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DC_28A_n51A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DC_28A_n77A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DC_28A_n78A</w:t>
            </w:r>
          </w:p>
          <w:p w:rsidR="00BF72C5" w:rsidRPr="001F078B" w:rsidRDefault="00BF72C5" w:rsidP="00CB7F78">
            <w:pPr>
              <w:pStyle w:val="TAC"/>
              <w:rPr>
                <w:lang w:val="en-US" w:eastAsia="fi-FI"/>
              </w:rPr>
            </w:pPr>
            <w:r w:rsidRPr="001F078B">
              <w:rPr>
                <w:lang w:val="en-US" w:eastAsia="fi-FI"/>
              </w:rPr>
              <w:t>DC_28A_n83A_ULSUP-TDM_n78A,</w:t>
            </w:r>
          </w:p>
          <w:p w:rsidR="00BF72C5" w:rsidRPr="001F078B" w:rsidRDefault="00BF72C5" w:rsidP="00CB7F78">
            <w:pPr>
              <w:pStyle w:val="TAC"/>
              <w:rPr>
                <w:lang w:val="en-US" w:eastAsia="fi-FI"/>
              </w:rPr>
            </w:pPr>
            <w:del w:id="46" w:author="Skyworks" w:date="2020-02-14T23:29:00Z">
              <w:r w:rsidRPr="001F078B" w:rsidDel="00EF27A2">
                <w:rPr>
                  <w:lang w:val="en-US" w:eastAsia="fi-FI"/>
                </w:rPr>
                <w:delText>DC_28A_n83A_ULSUP-FDM_n78A</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DC_28A_n79A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fi-FI" w:eastAsia="zh-CN"/>
              </w:rPr>
              <w:t>30A_n2A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DC_30A_n5A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lang w:eastAsia="ja-JP"/>
              </w:rPr>
            </w:pPr>
            <w:r w:rsidRPr="001F078B">
              <w:rPr>
                <w:rFonts w:eastAsia="MS Mincho"/>
              </w:rPr>
              <w:t>23</w:t>
            </w:r>
          </w:p>
        </w:tc>
        <w:tc>
          <w:tcPr>
            <w:tcW w:w="1843" w:type="dxa"/>
            <w:vAlign w:val="center"/>
          </w:tcPr>
          <w:p w:rsidR="00BF72C5" w:rsidRPr="001F078B" w:rsidRDefault="00BF72C5" w:rsidP="00CB7F78">
            <w:pPr>
              <w:pStyle w:val="TAC"/>
              <w:rPr>
                <w:rFonts w:eastAsia="MS Mincho"/>
                <w:lang w:eastAsia="ja-JP"/>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DC_30A_n66A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lang w:eastAsia="ja-JP"/>
              </w:rPr>
            </w:pPr>
            <w:r w:rsidRPr="001F078B">
              <w:rPr>
                <w:rFonts w:eastAsia="MS Mincho"/>
              </w:rPr>
              <w:t>23</w:t>
            </w:r>
          </w:p>
        </w:tc>
        <w:tc>
          <w:tcPr>
            <w:tcW w:w="1843" w:type="dxa"/>
            <w:vAlign w:val="center"/>
          </w:tcPr>
          <w:p w:rsidR="00BF72C5" w:rsidRPr="001F078B" w:rsidRDefault="00BF72C5" w:rsidP="00CB7F78">
            <w:pPr>
              <w:pStyle w:val="TAC"/>
              <w:rPr>
                <w:rFonts w:eastAsia="MS Mincho"/>
                <w:lang w:eastAsia="ja-JP"/>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DC_38A_n78A</w:t>
            </w:r>
          </w:p>
        </w:tc>
        <w:tc>
          <w:tcPr>
            <w:tcW w:w="1560" w:type="dxa"/>
            <w:vAlign w:val="center"/>
          </w:tcPr>
          <w:p w:rsidR="00BF72C5" w:rsidRPr="001F078B" w:rsidRDefault="00BF72C5" w:rsidP="00CB7F78">
            <w:pPr>
              <w:pStyle w:val="TAC"/>
              <w:rPr>
                <w:rFonts w:eastAsia="MS Mincho"/>
                <w:lang w:eastAsia="ja-JP"/>
              </w:rPr>
            </w:pPr>
          </w:p>
        </w:tc>
        <w:tc>
          <w:tcPr>
            <w:tcW w:w="1464" w:type="dxa"/>
            <w:vAlign w:val="center"/>
          </w:tcPr>
          <w:p w:rsidR="00BF72C5" w:rsidRPr="001F078B" w:rsidRDefault="00BF72C5" w:rsidP="00CB7F78">
            <w:pPr>
              <w:pStyle w:val="TAC"/>
              <w:rPr>
                <w:rFonts w:eastAsia="MS Mincho"/>
                <w:lang w:eastAsia="ja-JP"/>
              </w:rPr>
            </w:pPr>
          </w:p>
        </w:tc>
        <w:tc>
          <w:tcPr>
            <w:tcW w:w="1669" w:type="dxa"/>
            <w:vAlign w:val="center"/>
          </w:tcPr>
          <w:p w:rsidR="00BF72C5" w:rsidRPr="001F078B" w:rsidRDefault="00BF72C5" w:rsidP="00CB7F78">
            <w:pPr>
              <w:pStyle w:val="TAC"/>
              <w:rPr>
                <w:rFonts w:eastAsia="MS Mincho"/>
              </w:rPr>
            </w:pPr>
            <w:r w:rsidRPr="001F078B">
              <w:rPr>
                <w:rFonts w:eastAsia="MS Mincho" w:hint="eastAsia"/>
                <w:lang w:eastAsia="ja-JP"/>
              </w:rPr>
              <w:t>N/A</w:t>
            </w:r>
          </w:p>
        </w:tc>
        <w:tc>
          <w:tcPr>
            <w:tcW w:w="1843" w:type="dxa"/>
            <w:vAlign w:val="center"/>
          </w:tcPr>
          <w:p w:rsidR="00BF72C5" w:rsidRPr="001F078B" w:rsidRDefault="00BF72C5" w:rsidP="00CB7F78">
            <w:pPr>
              <w:pStyle w:val="TAC"/>
              <w:rPr>
                <w:rFonts w:eastAsia="MS Mincho"/>
              </w:rPr>
            </w:pPr>
            <w:r w:rsidRPr="001F078B">
              <w:rPr>
                <w:rFonts w:eastAsia="MS Mincho" w:hint="eastAsia"/>
                <w:lang w:eastAsia="ja-JP"/>
              </w:rPr>
              <w:t>N/A</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Pr>
                <w:rFonts w:hint="eastAsia"/>
                <w:szCs w:val="18"/>
                <w:lang w:val="fi-FI" w:eastAsia="zh-CN"/>
              </w:rPr>
              <w:t>DC_39A_n40A</w:t>
            </w:r>
          </w:p>
        </w:tc>
        <w:tc>
          <w:tcPr>
            <w:tcW w:w="1560" w:type="dxa"/>
            <w:vAlign w:val="center"/>
          </w:tcPr>
          <w:p w:rsidR="00BF72C5" w:rsidRPr="001F078B" w:rsidRDefault="00BF72C5" w:rsidP="00CB7F78">
            <w:pPr>
              <w:pStyle w:val="TAC"/>
              <w:rPr>
                <w:rFonts w:eastAsia="MS Mincho"/>
                <w:lang w:eastAsia="ja-JP"/>
              </w:rPr>
            </w:pPr>
          </w:p>
        </w:tc>
        <w:tc>
          <w:tcPr>
            <w:tcW w:w="1464" w:type="dxa"/>
            <w:vAlign w:val="center"/>
          </w:tcPr>
          <w:p w:rsidR="00BF72C5" w:rsidRPr="001F078B" w:rsidRDefault="00BF72C5" w:rsidP="00CB7F78">
            <w:pPr>
              <w:pStyle w:val="TAC"/>
              <w:rPr>
                <w:rFonts w:eastAsia="MS Mincho"/>
                <w:lang w:eastAsia="ja-JP"/>
              </w:rPr>
            </w:pPr>
          </w:p>
        </w:tc>
        <w:tc>
          <w:tcPr>
            <w:tcW w:w="1669" w:type="dxa"/>
            <w:vAlign w:val="center"/>
          </w:tcPr>
          <w:p w:rsidR="00BF72C5" w:rsidRPr="001F078B" w:rsidRDefault="00BF72C5" w:rsidP="00CB7F78">
            <w:pPr>
              <w:pStyle w:val="TAC"/>
              <w:rPr>
                <w:rFonts w:eastAsia="MS Mincho"/>
                <w:lang w:eastAsia="ja-JP"/>
              </w:rPr>
            </w:pPr>
            <w:r>
              <w:rPr>
                <w:rFonts w:eastAsia="MS Mincho"/>
              </w:rPr>
              <w:t>23</w:t>
            </w:r>
          </w:p>
        </w:tc>
        <w:tc>
          <w:tcPr>
            <w:tcW w:w="1843" w:type="dxa"/>
            <w:vAlign w:val="center"/>
          </w:tcPr>
          <w:p w:rsidR="00BF72C5" w:rsidRPr="001F078B" w:rsidRDefault="00BF72C5" w:rsidP="00CB7F78">
            <w:pPr>
              <w:pStyle w:val="TAC"/>
              <w:rPr>
                <w:rFonts w:eastAsia="MS Mincho"/>
                <w:lang w:eastAsia="ja-JP"/>
              </w:rPr>
            </w:pPr>
            <w:r>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BF72C5" w:rsidRPr="001F078B" w:rsidRDefault="00BF72C5" w:rsidP="00CB7F78">
            <w:pPr>
              <w:pStyle w:val="TAC"/>
              <w:rPr>
                <w:lang w:val="en-US" w:eastAsia="fi-FI"/>
              </w:rPr>
            </w:pPr>
            <w:r w:rsidRPr="001F078B">
              <w:rPr>
                <w:lang w:val="en-US" w:eastAsia="zh-CN"/>
              </w:rPr>
              <w:t>DC_39C_n41A</w:t>
            </w:r>
          </w:p>
        </w:tc>
        <w:tc>
          <w:tcPr>
            <w:tcW w:w="1560" w:type="dxa"/>
            <w:vAlign w:val="center"/>
          </w:tcPr>
          <w:p w:rsidR="00BF72C5" w:rsidRPr="001F078B" w:rsidRDefault="00BF72C5" w:rsidP="00CB7F78">
            <w:pPr>
              <w:pStyle w:val="TAC"/>
              <w:rPr>
                <w:lang w:eastAsia="zh-CN"/>
              </w:rPr>
            </w:pPr>
            <w:r w:rsidRPr="00AE4694">
              <w:t>26</w:t>
            </w:r>
          </w:p>
        </w:tc>
        <w:tc>
          <w:tcPr>
            <w:tcW w:w="1464" w:type="dxa"/>
            <w:vAlign w:val="center"/>
          </w:tcPr>
          <w:p w:rsidR="00BF72C5" w:rsidRPr="001F078B" w:rsidRDefault="00BF72C5" w:rsidP="00CB7F78">
            <w:pPr>
              <w:pStyle w:val="TAC"/>
              <w:rPr>
                <w:lang w:eastAsia="zh-CN"/>
              </w:rPr>
            </w:pPr>
            <w:r w:rsidRPr="00AE4694">
              <w:t>+2/-</w:t>
            </w:r>
            <w:r>
              <w:rPr>
                <w:rFonts w:hint="eastAsia"/>
                <w:lang w:eastAsia="zh-CN"/>
              </w:rPr>
              <w:t>3</w:t>
            </w:r>
            <w:r w:rsidRPr="00D63EB7">
              <w:rPr>
                <w:rFonts w:hint="eastAsia"/>
                <w:vertAlign w:val="superscript"/>
                <w:lang w:eastAsia="zh-CN"/>
              </w:rPr>
              <w:t>1</w:t>
            </w:r>
          </w:p>
        </w:tc>
        <w:tc>
          <w:tcPr>
            <w:tcW w:w="1669" w:type="dxa"/>
            <w:vAlign w:val="center"/>
          </w:tcPr>
          <w:p w:rsidR="00BF72C5" w:rsidRPr="001F078B" w:rsidRDefault="00BF72C5" w:rsidP="00CB7F78">
            <w:pPr>
              <w:pStyle w:val="TAC"/>
              <w:rPr>
                <w:rFonts w:eastAsia="MS Mincho"/>
                <w:lang w:eastAsia="ja-JP"/>
              </w:rPr>
            </w:pPr>
            <w:r w:rsidRPr="001F078B">
              <w:rPr>
                <w:lang w:eastAsia="zh-CN"/>
              </w:rPr>
              <w:t>23</w:t>
            </w:r>
          </w:p>
        </w:tc>
        <w:tc>
          <w:tcPr>
            <w:tcW w:w="1843" w:type="dxa"/>
            <w:vAlign w:val="center"/>
          </w:tcPr>
          <w:p w:rsidR="00BF72C5" w:rsidRPr="001F078B" w:rsidRDefault="00BF72C5" w:rsidP="00CB7F78">
            <w:pPr>
              <w:pStyle w:val="TAC"/>
              <w:rPr>
                <w:rFonts w:eastAsia="MS Mincho"/>
                <w:lang w:eastAsia="ja-JP"/>
              </w:rPr>
            </w:pPr>
            <w:r w:rsidRPr="001F078B">
              <w:rPr>
                <w:lang w:eastAsia="zh-CN"/>
              </w:rPr>
              <w:t>+2/-2</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DC_39A_n78A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DC_39A_n79A</w:t>
            </w:r>
          </w:p>
        </w:tc>
        <w:tc>
          <w:tcPr>
            <w:tcW w:w="1560" w:type="dxa"/>
            <w:vAlign w:val="center"/>
          </w:tcPr>
          <w:p w:rsidR="00BF72C5" w:rsidRPr="001F078B" w:rsidRDefault="00BF72C5" w:rsidP="00CB7F78">
            <w:pPr>
              <w:pStyle w:val="TAC"/>
              <w:rPr>
                <w:rFonts w:eastAsia="MS Mincho"/>
              </w:rPr>
            </w:pPr>
            <w:r w:rsidRPr="009C05CB">
              <w:rPr>
                <w:rFonts w:eastAsia="MS Mincho" w:hint="eastAsia"/>
              </w:rPr>
              <w:t>26</w:t>
            </w:r>
          </w:p>
        </w:tc>
        <w:tc>
          <w:tcPr>
            <w:tcW w:w="1464" w:type="dxa"/>
            <w:vAlign w:val="center"/>
          </w:tcPr>
          <w:p w:rsidR="00BF72C5" w:rsidRPr="001F078B" w:rsidRDefault="00BF72C5" w:rsidP="00CB7F78">
            <w:pPr>
              <w:pStyle w:val="TAC"/>
              <w:rPr>
                <w:rFonts w:eastAsia="MS Mincho"/>
              </w:rPr>
            </w:pPr>
            <w:r w:rsidRPr="009C05CB">
              <w:rPr>
                <w:rFonts w:eastAsia="MS Mincho"/>
              </w:rPr>
              <w:t>+2/-</w:t>
            </w:r>
            <w:r w:rsidRPr="009C05CB">
              <w:rPr>
                <w:rFonts w:eastAsia="MS Mincho" w:hint="eastAsia"/>
              </w:rPr>
              <w:t>3</w:t>
            </w: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60574D" w:rsidRDefault="00BF72C5" w:rsidP="00CB7F78">
            <w:pPr>
              <w:pStyle w:val="TAL"/>
              <w:keepNext w:val="0"/>
              <w:jc w:val="center"/>
              <w:rPr>
                <w:szCs w:val="18"/>
                <w:lang w:eastAsia="zh-TW"/>
              </w:rPr>
            </w:pPr>
            <w:r w:rsidRPr="0060574D">
              <w:rPr>
                <w:szCs w:val="18"/>
                <w:lang w:eastAsia="fi-FI"/>
              </w:rPr>
              <w:t>DC_</w:t>
            </w:r>
            <w:r w:rsidRPr="001F078B">
              <w:rPr>
                <w:rFonts w:hint="eastAsia"/>
                <w:szCs w:val="18"/>
                <w:lang w:val="en-US" w:eastAsia="zh-CN"/>
              </w:rPr>
              <w:t>40</w:t>
            </w:r>
            <w:r w:rsidRPr="0060574D">
              <w:rPr>
                <w:szCs w:val="18"/>
                <w:lang w:eastAsia="fi-FI"/>
              </w:rPr>
              <w:t>A_n</w:t>
            </w:r>
            <w:r w:rsidRPr="001F078B">
              <w:rPr>
                <w:rFonts w:hint="eastAsia"/>
                <w:szCs w:val="18"/>
                <w:lang w:val="en-US" w:eastAsia="zh-CN"/>
              </w:rPr>
              <w:t>41</w:t>
            </w:r>
            <w:r w:rsidRPr="0060574D">
              <w:rPr>
                <w:szCs w:val="18"/>
                <w:lang w:eastAsia="fi-FI"/>
              </w:rPr>
              <w:t>A</w:t>
            </w:r>
          </w:p>
          <w:p w:rsidR="00BF72C5" w:rsidRPr="006E667B" w:rsidRDefault="00BF72C5" w:rsidP="00CB7F78">
            <w:pPr>
              <w:pStyle w:val="TAC"/>
              <w:rPr>
                <w:lang w:eastAsia="fi-FI"/>
              </w:rPr>
            </w:pPr>
            <w:r w:rsidRPr="0060574D">
              <w:rPr>
                <w:szCs w:val="18"/>
                <w:lang w:eastAsia="fi-FI"/>
              </w:rPr>
              <w:t>DC_40C_n41A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DC_40A_n77A</w:t>
            </w:r>
          </w:p>
        </w:tc>
        <w:tc>
          <w:tcPr>
            <w:tcW w:w="1560" w:type="dxa"/>
            <w:vAlign w:val="center"/>
          </w:tcPr>
          <w:p w:rsidR="00BF72C5" w:rsidRPr="001F078B" w:rsidRDefault="00BF72C5" w:rsidP="00CB7F78">
            <w:pPr>
              <w:pStyle w:val="TAC"/>
              <w:rPr>
                <w:rFonts w:eastAsia="MS Mincho"/>
                <w:lang w:eastAsia="ja-JP"/>
              </w:rPr>
            </w:pPr>
          </w:p>
        </w:tc>
        <w:tc>
          <w:tcPr>
            <w:tcW w:w="1464" w:type="dxa"/>
            <w:vAlign w:val="center"/>
          </w:tcPr>
          <w:p w:rsidR="00BF72C5" w:rsidRPr="001F078B" w:rsidRDefault="00BF72C5" w:rsidP="00CB7F78">
            <w:pPr>
              <w:pStyle w:val="TAC"/>
              <w:rPr>
                <w:rFonts w:eastAsia="MS Mincho"/>
                <w:lang w:eastAsia="ja-JP"/>
              </w:rPr>
            </w:pPr>
          </w:p>
        </w:tc>
        <w:tc>
          <w:tcPr>
            <w:tcW w:w="1669" w:type="dxa"/>
            <w:vAlign w:val="center"/>
          </w:tcPr>
          <w:p w:rsidR="00BF72C5" w:rsidRPr="001F078B" w:rsidRDefault="00BF72C5" w:rsidP="00CB7F78">
            <w:pPr>
              <w:pStyle w:val="TAC"/>
              <w:rPr>
                <w:rFonts w:eastAsia="MS Mincho"/>
              </w:rPr>
            </w:pPr>
            <w:r w:rsidRPr="001F078B">
              <w:rPr>
                <w:rFonts w:eastAsia="MS Mincho" w:hint="eastAsia"/>
                <w:lang w:eastAsia="ja-JP"/>
              </w:rPr>
              <w:t>N/A</w:t>
            </w:r>
          </w:p>
        </w:tc>
        <w:tc>
          <w:tcPr>
            <w:tcW w:w="1843" w:type="dxa"/>
            <w:vAlign w:val="center"/>
          </w:tcPr>
          <w:p w:rsidR="00BF72C5" w:rsidRPr="001F078B" w:rsidRDefault="00BF72C5" w:rsidP="00CB7F78">
            <w:pPr>
              <w:pStyle w:val="TAC"/>
              <w:rPr>
                <w:rFonts w:eastAsia="MS Mincho"/>
              </w:rPr>
            </w:pPr>
            <w:r w:rsidRPr="001F078B">
              <w:rPr>
                <w:rFonts w:eastAsia="MS Mincho" w:hint="eastAsia"/>
                <w:lang w:eastAsia="ja-JP"/>
              </w:rPr>
              <w:t>N/A</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fi-FI" w:eastAsia="zh-CN"/>
              </w:rPr>
              <w:t>40A_n78A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lang w:eastAsia="ja-JP"/>
              </w:rPr>
            </w:pPr>
            <w:r w:rsidRPr="001F078B">
              <w:t>23</w:t>
            </w:r>
          </w:p>
        </w:tc>
        <w:tc>
          <w:tcPr>
            <w:tcW w:w="1843" w:type="dxa"/>
            <w:vAlign w:val="center"/>
          </w:tcPr>
          <w:p w:rsidR="00BF72C5" w:rsidRPr="001F078B" w:rsidRDefault="00BF72C5" w:rsidP="00CB7F78">
            <w:pPr>
              <w:pStyle w:val="TAC"/>
              <w:rPr>
                <w:rFonts w:eastAsia="MS Mincho"/>
                <w:lang w:eastAsia="ja-JP"/>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lang w:eastAsia="ja-JP"/>
              </w:rPr>
            </w:pPr>
            <w:r w:rsidRPr="001F078B">
              <w:rPr>
                <w:rFonts w:eastAsia="MS Mincho"/>
              </w:rPr>
              <w:t>23</w:t>
            </w:r>
          </w:p>
        </w:tc>
        <w:tc>
          <w:tcPr>
            <w:tcW w:w="1843" w:type="dxa"/>
            <w:vAlign w:val="center"/>
          </w:tcPr>
          <w:p w:rsidR="00BF72C5" w:rsidRPr="001F078B" w:rsidRDefault="00BF72C5" w:rsidP="00CB7F78">
            <w:pPr>
              <w:pStyle w:val="TAC"/>
              <w:rPr>
                <w:rFonts w:eastAsia="MS Mincho"/>
                <w:lang w:eastAsia="ja-JP"/>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DC_41A_n77A</w:t>
            </w:r>
          </w:p>
          <w:p w:rsidR="00BF72C5" w:rsidRPr="001F078B" w:rsidRDefault="00BF72C5" w:rsidP="00CB7F78">
            <w:pPr>
              <w:pStyle w:val="TAC"/>
              <w:rPr>
                <w:lang w:val="en-US" w:eastAsia="fi-FI"/>
              </w:rPr>
            </w:pPr>
            <w:r w:rsidRPr="001F078B">
              <w:rPr>
                <w:lang w:val="en-US" w:eastAsia="fi-FI"/>
              </w:rPr>
              <w:t>DC_41C_n77A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DC_41A_n78A</w:t>
            </w:r>
          </w:p>
          <w:p w:rsidR="00BF72C5" w:rsidRPr="001F078B" w:rsidRDefault="00BF72C5" w:rsidP="00CB7F78">
            <w:pPr>
              <w:pStyle w:val="TAC"/>
              <w:rPr>
                <w:lang w:val="en-US" w:eastAsia="fi-FI"/>
              </w:rPr>
            </w:pPr>
            <w:r w:rsidRPr="001F078B">
              <w:rPr>
                <w:lang w:val="en-US" w:eastAsia="fi-FI"/>
              </w:rPr>
              <w:t>DC_41C_n78A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en-US" w:eastAsia="fi-FI"/>
              </w:rPr>
            </w:pPr>
            <w:r w:rsidRPr="001F078B">
              <w:rPr>
                <w:lang w:val="en-US" w:eastAsia="fi-FI"/>
              </w:rPr>
              <w:t>DC_41A_n79A</w:t>
            </w:r>
          </w:p>
          <w:p w:rsidR="00BF72C5" w:rsidRPr="001F078B" w:rsidRDefault="00BF72C5" w:rsidP="00CB7F78">
            <w:pPr>
              <w:pStyle w:val="TAC"/>
              <w:rPr>
                <w:lang w:val="en-US" w:eastAsia="fi-FI"/>
              </w:rPr>
            </w:pPr>
            <w:r w:rsidRPr="001F078B">
              <w:rPr>
                <w:lang w:val="en-US" w:eastAsia="fi-FI"/>
              </w:rPr>
              <w:t>DC_41C_n79A</w:t>
            </w:r>
          </w:p>
        </w:tc>
        <w:tc>
          <w:tcPr>
            <w:tcW w:w="1560" w:type="dxa"/>
            <w:vAlign w:val="center"/>
          </w:tcPr>
          <w:p w:rsidR="00BF72C5" w:rsidRPr="001F078B" w:rsidRDefault="00BF72C5" w:rsidP="00CB7F78">
            <w:pPr>
              <w:pStyle w:val="TAC"/>
              <w:rPr>
                <w:rFonts w:eastAsia="MS Mincho"/>
              </w:rPr>
            </w:pPr>
            <w:r w:rsidRPr="009C05CB">
              <w:rPr>
                <w:rFonts w:eastAsia="MS Mincho" w:hint="eastAsia"/>
              </w:rPr>
              <w:t>26</w:t>
            </w:r>
          </w:p>
        </w:tc>
        <w:tc>
          <w:tcPr>
            <w:tcW w:w="1464" w:type="dxa"/>
            <w:vAlign w:val="center"/>
          </w:tcPr>
          <w:p w:rsidR="00BF72C5" w:rsidRPr="001F078B" w:rsidRDefault="00BF72C5" w:rsidP="00CB7F78">
            <w:pPr>
              <w:pStyle w:val="TAC"/>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DC_42A_n51A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DC_42A_n77A</w:t>
            </w:r>
          </w:p>
        </w:tc>
        <w:tc>
          <w:tcPr>
            <w:tcW w:w="1560" w:type="dxa"/>
            <w:vAlign w:val="center"/>
          </w:tcPr>
          <w:p w:rsidR="00BF72C5" w:rsidRPr="001F078B" w:rsidRDefault="00BF72C5" w:rsidP="00CB7F78">
            <w:pPr>
              <w:pStyle w:val="TAC"/>
              <w:rPr>
                <w:rFonts w:eastAsia="MS Mincho"/>
                <w:lang w:eastAsia="ja-JP"/>
              </w:rPr>
            </w:pPr>
          </w:p>
        </w:tc>
        <w:tc>
          <w:tcPr>
            <w:tcW w:w="1464" w:type="dxa"/>
            <w:vAlign w:val="center"/>
          </w:tcPr>
          <w:p w:rsidR="00BF72C5" w:rsidRPr="001F078B" w:rsidRDefault="00BF72C5" w:rsidP="00CB7F78">
            <w:pPr>
              <w:pStyle w:val="TAC"/>
              <w:rPr>
                <w:rFonts w:eastAsia="MS Mincho"/>
                <w:lang w:eastAsia="ja-JP"/>
              </w:rPr>
            </w:pPr>
          </w:p>
        </w:tc>
        <w:tc>
          <w:tcPr>
            <w:tcW w:w="1669" w:type="dxa"/>
            <w:vAlign w:val="center"/>
          </w:tcPr>
          <w:p w:rsidR="00BF72C5" w:rsidRPr="001F078B" w:rsidRDefault="00BF72C5" w:rsidP="00CB7F78">
            <w:pPr>
              <w:pStyle w:val="TAC"/>
              <w:rPr>
                <w:rFonts w:eastAsia="MS Mincho"/>
                <w:lang w:eastAsia="ja-JP"/>
              </w:rPr>
            </w:pPr>
            <w:r w:rsidRPr="001F078B">
              <w:rPr>
                <w:rFonts w:eastAsia="MS Mincho" w:hint="eastAsia"/>
                <w:lang w:eastAsia="ja-JP"/>
              </w:rPr>
              <w:t>N/A</w:t>
            </w:r>
          </w:p>
        </w:tc>
        <w:tc>
          <w:tcPr>
            <w:tcW w:w="1843" w:type="dxa"/>
            <w:vAlign w:val="center"/>
          </w:tcPr>
          <w:p w:rsidR="00BF72C5" w:rsidRPr="001F078B" w:rsidRDefault="00BF72C5" w:rsidP="00CB7F78">
            <w:pPr>
              <w:pStyle w:val="TAC"/>
              <w:rPr>
                <w:rFonts w:eastAsia="MS Mincho"/>
              </w:rPr>
            </w:pPr>
            <w:r w:rsidRPr="001F078B">
              <w:rPr>
                <w:rFonts w:eastAsia="MS Mincho" w:hint="eastAsia"/>
                <w:lang w:eastAsia="ja-JP"/>
              </w:rPr>
              <w:t>N/A</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DC_42A_n78A</w:t>
            </w:r>
          </w:p>
        </w:tc>
        <w:tc>
          <w:tcPr>
            <w:tcW w:w="1560" w:type="dxa"/>
            <w:vAlign w:val="center"/>
          </w:tcPr>
          <w:p w:rsidR="00BF72C5" w:rsidRPr="001F078B" w:rsidRDefault="00BF72C5" w:rsidP="00CB7F78">
            <w:pPr>
              <w:pStyle w:val="TAC"/>
              <w:rPr>
                <w:rFonts w:eastAsia="MS Mincho"/>
                <w:lang w:eastAsia="ja-JP"/>
              </w:rPr>
            </w:pPr>
          </w:p>
        </w:tc>
        <w:tc>
          <w:tcPr>
            <w:tcW w:w="1464" w:type="dxa"/>
            <w:vAlign w:val="center"/>
          </w:tcPr>
          <w:p w:rsidR="00BF72C5" w:rsidRPr="001F078B" w:rsidRDefault="00BF72C5" w:rsidP="00CB7F78">
            <w:pPr>
              <w:pStyle w:val="TAC"/>
              <w:rPr>
                <w:rFonts w:eastAsia="MS Mincho"/>
                <w:lang w:eastAsia="ja-JP"/>
              </w:rPr>
            </w:pPr>
          </w:p>
        </w:tc>
        <w:tc>
          <w:tcPr>
            <w:tcW w:w="1669" w:type="dxa"/>
            <w:vAlign w:val="center"/>
          </w:tcPr>
          <w:p w:rsidR="00BF72C5" w:rsidRPr="001F078B" w:rsidRDefault="00BF72C5" w:rsidP="00CB7F78">
            <w:pPr>
              <w:pStyle w:val="TAC"/>
              <w:rPr>
                <w:rFonts w:eastAsia="MS Mincho"/>
              </w:rPr>
            </w:pPr>
            <w:r w:rsidRPr="001F078B">
              <w:rPr>
                <w:rFonts w:eastAsia="MS Mincho" w:hint="eastAsia"/>
                <w:lang w:eastAsia="ja-JP"/>
              </w:rPr>
              <w:t>N/A</w:t>
            </w:r>
          </w:p>
        </w:tc>
        <w:tc>
          <w:tcPr>
            <w:tcW w:w="1843" w:type="dxa"/>
            <w:vAlign w:val="center"/>
          </w:tcPr>
          <w:p w:rsidR="00BF72C5" w:rsidRPr="001F078B" w:rsidRDefault="00BF72C5" w:rsidP="00CB7F78">
            <w:pPr>
              <w:pStyle w:val="TAC"/>
              <w:rPr>
                <w:rFonts w:eastAsia="MS Mincho"/>
              </w:rPr>
            </w:pPr>
            <w:r w:rsidRPr="001F078B">
              <w:rPr>
                <w:rFonts w:eastAsia="MS Mincho" w:hint="eastAsia"/>
                <w:lang w:eastAsia="ja-JP"/>
              </w:rPr>
              <w:t>N/A</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DC_42A_n79A</w:t>
            </w:r>
          </w:p>
        </w:tc>
        <w:tc>
          <w:tcPr>
            <w:tcW w:w="1560" w:type="dxa"/>
            <w:vAlign w:val="center"/>
          </w:tcPr>
          <w:p w:rsidR="00BF72C5" w:rsidRPr="001F078B" w:rsidRDefault="00BF72C5" w:rsidP="00CB7F78">
            <w:pPr>
              <w:pStyle w:val="TAC"/>
              <w:rPr>
                <w:rFonts w:eastAsia="MS Mincho"/>
                <w:lang w:eastAsia="ja-JP"/>
              </w:rPr>
            </w:pPr>
          </w:p>
        </w:tc>
        <w:tc>
          <w:tcPr>
            <w:tcW w:w="1464" w:type="dxa"/>
            <w:vAlign w:val="center"/>
          </w:tcPr>
          <w:p w:rsidR="00BF72C5" w:rsidRPr="001F078B" w:rsidRDefault="00BF72C5" w:rsidP="00CB7F78">
            <w:pPr>
              <w:pStyle w:val="TAC"/>
              <w:rPr>
                <w:rFonts w:eastAsia="MS Mincho"/>
                <w:lang w:eastAsia="ja-JP"/>
              </w:rPr>
            </w:pPr>
          </w:p>
        </w:tc>
        <w:tc>
          <w:tcPr>
            <w:tcW w:w="1669" w:type="dxa"/>
            <w:vAlign w:val="center"/>
          </w:tcPr>
          <w:p w:rsidR="00BF72C5" w:rsidRPr="001F078B" w:rsidRDefault="00BF72C5" w:rsidP="00CB7F78">
            <w:pPr>
              <w:pStyle w:val="TAC"/>
              <w:rPr>
                <w:rFonts w:eastAsia="MS Mincho"/>
              </w:rPr>
            </w:pPr>
            <w:r w:rsidRPr="001F078B">
              <w:rPr>
                <w:rFonts w:eastAsia="MS Mincho" w:hint="eastAsia"/>
                <w:lang w:eastAsia="ja-JP"/>
              </w:rPr>
              <w:t>N/A</w:t>
            </w:r>
          </w:p>
        </w:tc>
        <w:tc>
          <w:tcPr>
            <w:tcW w:w="1843" w:type="dxa"/>
            <w:vAlign w:val="center"/>
          </w:tcPr>
          <w:p w:rsidR="00BF72C5" w:rsidRPr="001F078B" w:rsidRDefault="00BF72C5" w:rsidP="00CB7F78">
            <w:pPr>
              <w:pStyle w:val="TAC"/>
              <w:rPr>
                <w:rFonts w:eastAsia="MS Mincho"/>
              </w:rPr>
            </w:pPr>
            <w:r w:rsidRPr="001F078B">
              <w:rPr>
                <w:rFonts w:eastAsia="MS Mincho" w:hint="eastAsia"/>
                <w:lang w:eastAsia="ja-JP"/>
              </w:rPr>
              <w:t>N/A</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lang w:val="fi-FI" w:eastAsia="fi-FI"/>
              </w:rPr>
              <w:t>DC_</w:t>
            </w:r>
            <w:r w:rsidRPr="001F078B">
              <w:rPr>
                <w:lang w:val="fi-FI" w:eastAsia="zh-CN"/>
              </w:rPr>
              <w:t>66A_n2A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lang w:eastAsia="ja-JP"/>
              </w:rPr>
            </w:pPr>
            <w:r w:rsidRPr="001F078B">
              <w:t>23</w:t>
            </w:r>
          </w:p>
        </w:tc>
        <w:tc>
          <w:tcPr>
            <w:tcW w:w="1843" w:type="dxa"/>
            <w:vAlign w:val="center"/>
          </w:tcPr>
          <w:p w:rsidR="00BF72C5" w:rsidRPr="001F078B" w:rsidRDefault="00BF72C5" w:rsidP="00CB7F78">
            <w:pPr>
              <w:pStyle w:val="TAC"/>
              <w:rPr>
                <w:rFonts w:eastAsia="MS Mincho"/>
                <w:lang w:eastAsia="ja-JP"/>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eastAsia="ja-JP"/>
              </w:rPr>
            </w:pPr>
            <w:r w:rsidRPr="001F078B">
              <w:rPr>
                <w:rFonts w:hint="eastAsia"/>
                <w:lang w:eastAsia="ja-JP"/>
              </w:rPr>
              <w:t>DC_</w:t>
            </w:r>
            <w:r w:rsidRPr="001F078B">
              <w:rPr>
                <w:lang w:eastAsia="ja-JP"/>
              </w:rPr>
              <w:t>66A_n5A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r w:rsidRPr="001F078B">
              <w:rPr>
                <w:rFonts w:eastAsia="MS Mincho"/>
                <w:vertAlign w:val="superscript"/>
              </w:rPr>
              <w:t>1</w:t>
            </w:r>
          </w:p>
        </w:tc>
      </w:tr>
      <w:tr w:rsidR="00BF72C5" w:rsidRPr="001F078B" w:rsidTr="00CB7F78">
        <w:trPr>
          <w:trHeight w:val="288"/>
          <w:jc w:val="center"/>
        </w:trPr>
        <w:tc>
          <w:tcPr>
            <w:tcW w:w="3402" w:type="dxa"/>
            <w:vAlign w:val="center"/>
          </w:tcPr>
          <w:p w:rsidR="00BF72C5" w:rsidRPr="00C051AE" w:rsidRDefault="00BF72C5" w:rsidP="00CB7F78">
            <w:pPr>
              <w:pStyle w:val="TAC"/>
              <w:rPr>
                <w:lang w:eastAsia="ja-JP"/>
              </w:rPr>
            </w:pPr>
            <w:r w:rsidRPr="00C051AE">
              <w:rPr>
                <w:rFonts w:cs="Arial"/>
                <w:lang w:val="fi-FI" w:eastAsia="zh-CN"/>
              </w:rPr>
              <w:t>DC_66A_n7A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F04984">
              <w:rPr>
                <w:rFonts w:eastAsia="Symbol" w:cs="Arial"/>
              </w:rPr>
              <w:t>23</w:t>
            </w:r>
          </w:p>
        </w:tc>
        <w:tc>
          <w:tcPr>
            <w:tcW w:w="1843" w:type="dxa"/>
            <w:vAlign w:val="center"/>
          </w:tcPr>
          <w:p w:rsidR="00BF72C5" w:rsidRPr="001F078B" w:rsidRDefault="00BF72C5" w:rsidP="00CB7F78">
            <w:pPr>
              <w:pStyle w:val="TAC"/>
              <w:rPr>
                <w:rFonts w:eastAsia="MS Mincho"/>
              </w:rPr>
            </w:pPr>
            <w:r w:rsidRPr="00023FC8">
              <w:rPr>
                <w:rFonts w:eastAsia="Symbol" w:cs="Arial"/>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eastAsia="ja-JP"/>
              </w:rPr>
            </w:pPr>
            <w:r w:rsidRPr="001F078B">
              <w:rPr>
                <w:szCs w:val="18"/>
                <w:lang w:val="fi-FI" w:eastAsia="fi-FI"/>
              </w:rPr>
              <w:t>DC_66A_n25A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szCs w:val="18"/>
                <w:lang w:val="fi-FI" w:eastAsia="fi-FI"/>
              </w:rPr>
              <w:t>DC_66A_n41A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pPr>
            <w:r w:rsidRPr="001F078B">
              <w:t>23</w:t>
            </w:r>
          </w:p>
        </w:tc>
        <w:tc>
          <w:tcPr>
            <w:tcW w:w="1843" w:type="dxa"/>
            <w:vAlign w:val="center"/>
          </w:tcPr>
          <w:p w:rsidR="00BF72C5" w:rsidRPr="001F078B" w:rsidRDefault="00BF72C5" w:rsidP="00CB7F78">
            <w:pPr>
              <w:pStyle w:val="TAC"/>
            </w:pPr>
            <w:r w:rsidRPr="001F078B">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eastAsia="ja-JP"/>
              </w:rPr>
            </w:pPr>
            <w:r>
              <w:rPr>
                <w:szCs w:val="18"/>
                <w:lang w:val="fi-FI" w:eastAsia="fi-FI"/>
              </w:rPr>
              <w:t>DC_66A_n48A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E725F8">
              <w:rPr>
                <w:rFonts w:eastAsia="MS Mincho"/>
              </w:rPr>
              <w:t>23</w:t>
            </w:r>
          </w:p>
        </w:tc>
        <w:tc>
          <w:tcPr>
            <w:tcW w:w="1843" w:type="dxa"/>
            <w:vAlign w:val="center"/>
          </w:tcPr>
          <w:p w:rsidR="00BF72C5" w:rsidRPr="001F078B" w:rsidRDefault="00BF72C5" w:rsidP="00CB7F78">
            <w:pPr>
              <w:pStyle w:val="TAC"/>
              <w:rPr>
                <w:rFonts w:eastAsia="MS Mincho"/>
              </w:rPr>
            </w:pPr>
            <w:r w:rsidRPr="00E725F8">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val="fi-FI" w:eastAsia="fi-FI"/>
              </w:rPr>
            </w:pPr>
            <w:r w:rsidRPr="001F078B">
              <w:rPr>
                <w:rFonts w:hint="eastAsia"/>
                <w:lang w:eastAsia="ja-JP"/>
              </w:rPr>
              <w:t>DC_</w:t>
            </w:r>
            <w:r w:rsidRPr="001F078B">
              <w:rPr>
                <w:lang w:eastAsia="ja-JP"/>
              </w:rPr>
              <w:t>66A_n71A</w:t>
            </w:r>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rPr>
                <w:lang w:eastAsia="ja-JP"/>
              </w:rPr>
            </w:pPr>
            <w:r w:rsidRPr="001F078B">
              <w:t>DC_66A_n78A</w:t>
            </w:r>
          </w:p>
          <w:p w:rsidR="00BF72C5" w:rsidRPr="001F078B" w:rsidRDefault="00BF72C5" w:rsidP="00CB7F78">
            <w:pPr>
              <w:pStyle w:val="TAC"/>
              <w:rPr>
                <w:lang w:eastAsia="ja-JP"/>
              </w:rPr>
            </w:pPr>
            <w:r w:rsidRPr="001F078B">
              <w:rPr>
                <w:lang w:eastAsia="ja-JP"/>
              </w:rPr>
              <w:t>DC_66A-66A_n78A</w:t>
            </w:r>
          </w:p>
          <w:p w:rsidR="00BF72C5" w:rsidRPr="001F078B" w:rsidRDefault="00BF72C5" w:rsidP="00CB7F78">
            <w:pPr>
              <w:pStyle w:val="TAC"/>
              <w:rPr>
                <w:lang w:val="en-US" w:eastAsia="ja-JP"/>
              </w:rPr>
            </w:pPr>
            <w:r w:rsidRPr="001F078B">
              <w:rPr>
                <w:lang w:eastAsia="ja-JP"/>
              </w:rPr>
              <w:t>DC_66A_n86A_ULSUP-TDM_n78A</w:t>
            </w:r>
          </w:p>
          <w:p w:rsidR="00BF72C5" w:rsidRPr="001F078B" w:rsidRDefault="00BF72C5" w:rsidP="00CB7F78">
            <w:pPr>
              <w:pStyle w:val="TAC"/>
              <w:rPr>
                <w:lang w:eastAsia="ja-JP"/>
              </w:rPr>
            </w:pPr>
            <w:del w:id="47" w:author="Skyworks" w:date="2020-02-14T23:29:00Z">
              <w:r w:rsidRPr="001F078B" w:rsidDel="00EF27A2">
                <w:rPr>
                  <w:lang w:eastAsia="ja-JP"/>
                </w:rPr>
                <w:delText>DC_66A_n86A_ULSUP-FDM_n78A</w:delText>
              </w:r>
            </w:del>
          </w:p>
        </w:tc>
        <w:tc>
          <w:tcPr>
            <w:tcW w:w="1560" w:type="dxa"/>
            <w:vAlign w:val="center"/>
          </w:tcPr>
          <w:p w:rsidR="00BF72C5" w:rsidRPr="001F078B" w:rsidRDefault="00BF72C5" w:rsidP="00CB7F78">
            <w:pPr>
              <w:pStyle w:val="TAC"/>
              <w:rPr>
                <w:rFonts w:eastAsia="MS Mincho"/>
              </w:rPr>
            </w:pPr>
          </w:p>
        </w:tc>
        <w:tc>
          <w:tcPr>
            <w:tcW w:w="1464" w:type="dxa"/>
            <w:vAlign w:val="center"/>
          </w:tcPr>
          <w:p w:rsidR="00BF72C5" w:rsidRPr="001F078B" w:rsidRDefault="00BF72C5" w:rsidP="00CB7F78">
            <w:pPr>
              <w:pStyle w:val="TAC"/>
              <w:rPr>
                <w:rFonts w:eastAsia="MS Mincho"/>
              </w:rPr>
            </w:pPr>
          </w:p>
        </w:tc>
        <w:tc>
          <w:tcPr>
            <w:tcW w:w="1669" w:type="dxa"/>
            <w:vAlign w:val="center"/>
          </w:tcPr>
          <w:p w:rsidR="00BF72C5" w:rsidRPr="001F078B" w:rsidRDefault="00BF72C5" w:rsidP="00CB7F78">
            <w:pPr>
              <w:pStyle w:val="TAC"/>
              <w:rPr>
                <w:rFonts w:eastAsia="MS Mincho"/>
              </w:rPr>
            </w:pPr>
            <w:r w:rsidRPr="001F078B">
              <w:rPr>
                <w:rFonts w:eastAsia="MS Mincho"/>
              </w:rPr>
              <w:t>23</w:t>
            </w:r>
          </w:p>
        </w:tc>
        <w:tc>
          <w:tcPr>
            <w:tcW w:w="1843" w:type="dxa"/>
            <w:vAlign w:val="center"/>
          </w:tcPr>
          <w:p w:rsidR="00BF72C5" w:rsidRPr="001F078B" w:rsidRDefault="00BF72C5" w:rsidP="00CB7F78">
            <w:pPr>
              <w:pStyle w:val="TAC"/>
              <w:rPr>
                <w:rFonts w:eastAsia="MS Mincho"/>
              </w:rPr>
            </w:pPr>
            <w:r w:rsidRPr="001F078B">
              <w:rPr>
                <w:rFonts w:eastAsia="MS Mincho"/>
              </w:rPr>
              <w:t>+2/-3</w:t>
            </w:r>
          </w:p>
        </w:tc>
      </w:tr>
      <w:tr w:rsidR="00BF72C5" w:rsidRPr="001F078B" w:rsidTr="00CB7F78">
        <w:trPr>
          <w:trHeight w:val="288"/>
          <w:jc w:val="center"/>
        </w:trPr>
        <w:tc>
          <w:tcPr>
            <w:tcW w:w="3402" w:type="dxa"/>
            <w:vAlign w:val="center"/>
          </w:tcPr>
          <w:p w:rsidR="00BF72C5" w:rsidRPr="001F078B" w:rsidRDefault="00BF72C5" w:rsidP="00CB7F78">
            <w:pPr>
              <w:pStyle w:val="TAC"/>
            </w:pPr>
            <w:r w:rsidRPr="001F078B">
              <w:rPr>
                <w:lang w:val="fi-FI" w:eastAsia="fi-FI"/>
              </w:rPr>
              <w:t>DC_71A_n5A</w:t>
            </w:r>
          </w:p>
        </w:tc>
        <w:tc>
          <w:tcPr>
            <w:tcW w:w="1560" w:type="dxa"/>
            <w:vAlign w:val="center"/>
          </w:tcPr>
          <w:p w:rsidR="00BF72C5" w:rsidRPr="001F078B" w:rsidRDefault="00BF72C5" w:rsidP="00CB7F78">
            <w:pPr>
              <w:pStyle w:val="TAC"/>
            </w:pPr>
          </w:p>
        </w:tc>
        <w:tc>
          <w:tcPr>
            <w:tcW w:w="1464" w:type="dxa"/>
            <w:vAlign w:val="center"/>
          </w:tcPr>
          <w:p w:rsidR="00BF72C5" w:rsidRPr="001F078B" w:rsidRDefault="00BF72C5" w:rsidP="00CB7F78">
            <w:pPr>
              <w:pStyle w:val="TAC"/>
            </w:pPr>
          </w:p>
        </w:tc>
        <w:tc>
          <w:tcPr>
            <w:tcW w:w="1669" w:type="dxa"/>
            <w:vAlign w:val="center"/>
          </w:tcPr>
          <w:p w:rsidR="00BF72C5" w:rsidRPr="001F078B" w:rsidRDefault="00BF72C5" w:rsidP="00CB7F78">
            <w:pPr>
              <w:pStyle w:val="TAC"/>
              <w:rPr>
                <w:rFonts w:eastAsia="MS Mincho"/>
              </w:rPr>
            </w:pPr>
            <w:r w:rsidRPr="001F078B">
              <w:t>23</w:t>
            </w:r>
          </w:p>
        </w:tc>
        <w:tc>
          <w:tcPr>
            <w:tcW w:w="1843" w:type="dxa"/>
            <w:vAlign w:val="center"/>
          </w:tcPr>
          <w:p w:rsidR="00BF72C5" w:rsidRPr="001F078B" w:rsidRDefault="00BF72C5" w:rsidP="00CB7F78">
            <w:pPr>
              <w:pStyle w:val="TAC"/>
              <w:rPr>
                <w:rFonts w:eastAsia="MS Mincho"/>
              </w:rPr>
            </w:pPr>
            <w:r w:rsidRPr="001F078B">
              <w:t>+2/-3</w:t>
            </w:r>
          </w:p>
        </w:tc>
      </w:tr>
      <w:tr w:rsidR="00BF72C5" w:rsidRPr="001F078B" w:rsidTr="00CB7F78">
        <w:trPr>
          <w:trHeight w:val="288"/>
          <w:jc w:val="center"/>
        </w:trPr>
        <w:tc>
          <w:tcPr>
            <w:tcW w:w="9938" w:type="dxa"/>
            <w:gridSpan w:val="5"/>
          </w:tcPr>
          <w:p w:rsidR="00BF72C5" w:rsidRPr="001F078B" w:rsidRDefault="00BF72C5" w:rsidP="00CB7F78">
            <w:pPr>
              <w:pStyle w:val="TAN"/>
              <w:keepNext w:val="0"/>
            </w:pPr>
            <w:r w:rsidRPr="001F078B">
              <w:t>NOTE 1:</w:t>
            </w:r>
            <w:r w:rsidRPr="001F078B">
              <w:tab/>
              <w:t>For the transmission bandwidths confined within F</w:t>
            </w:r>
            <w:r w:rsidRPr="001F078B">
              <w:rPr>
                <w:vertAlign w:val="subscript"/>
              </w:rPr>
              <w:t>UL_low</w:t>
            </w:r>
            <w:r w:rsidRPr="001F078B">
              <w:t xml:space="preserve"> and F</w:t>
            </w:r>
            <w:r w:rsidRPr="001F078B">
              <w:rPr>
                <w:vertAlign w:val="subscript"/>
              </w:rPr>
              <w:t>UL_low</w:t>
            </w:r>
            <w:r w:rsidRPr="001F078B">
              <w:t xml:space="preserve"> + 4 MHz or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BF72C5" w:rsidRPr="001F078B" w:rsidRDefault="00BF72C5" w:rsidP="00CB7F78">
            <w:pPr>
              <w:pStyle w:val="TAN"/>
              <w:keepNext w:val="0"/>
            </w:pPr>
            <w:r w:rsidRPr="001F078B">
              <w:t>NOTE 2:</w:t>
            </w:r>
            <w:r w:rsidRPr="001F078B">
              <w:tab/>
              <w:t>P</w:t>
            </w:r>
            <w:r w:rsidRPr="001F078B">
              <w:rPr>
                <w:vertAlign w:val="subscript"/>
              </w:rPr>
              <w:t>PowerClass, EN-DC</w:t>
            </w:r>
            <w:r w:rsidRPr="001F078B">
              <w:t xml:space="preserve"> is the maximum UE power specified without taking into account the tolerance</w:t>
            </w:r>
          </w:p>
          <w:p w:rsidR="00BF72C5" w:rsidRPr="001F078B" w:rsidRDefault="00BF72C5" w:rsidP="00CB7F78">
            <w:pPr>
              <w:pStyle w:val="TAN"/>
              <w:keepNext w:val="0"/>
            </w:pPr>
            <w:r w:rsidRPr="001F078B">
              <w:t>NOTE 3:</w:t>
            </w:r>
            <w:r w:rsidRPr="001F078B">
              <w:tab/>
              <w:t>For inter-band EN-DC the maximum power requirement should apply to the total transmitted power over all component carriers (per UE).</w:t>
            </w:r>
          </w:p>
          <w:p w:rsidR="00BF72C5" w:rsidRPr="001F078B" w:rsidRDefault="00BF72C5" w:rsidP="00CB7F78">
            <w:pPr>
              <w:pStyle w:val="TAN"/>
              <w:keepNext w:val="0"/>
              <w:rPr>
                <w:rFonts w:eastAsia="MS Mincho"/>
                <w:szCs w:val="18"/>
              </w:rPr>
            </w:pPr>
            <w:r w:rsidRPr="001F078B">
              <w:t>NOTE 4:</w:t>
            </w:r>
            <w:r w:rsidRPr="001F078B">
              <w:tab/>
              <w:t>Power Class 3 is the default power class unless otherwise stated.</w:t>
            </w:r>
          </w:p>
        </w:tc>
      </w:tr>
    </w:tbl>
    <w:p w:rsidR="00BF72C5" w:rsidRDefault="00BF72C5" w:rsidP="00BF72C5">
      <w:pPr>
        <w:rPr>
          <w:lang w:val="en-US" w:eastAsia="zh-CN"/>
        </w:rPr>
      </w:pPr>
    </w:p>
    <w:p w:rsidR="00CB7F78" w:rsidRDefault="00CB7F78" w:rsidP="00CB7F78">
      <w:pPr>
        <w:rPr>
          <w:noProof/>
          <w:color w:val="0070C0"/>
        </w:rPr>
      </w:pPr>
      <w:r w:rsidRPr="00BF72C5">
        <w:rPr>
          <w:noProof/>
          <w:color w:val="0070C0"/>
        </w:rPr>
        <w:lastRenderedPageBreak/>
        <w:t>***************************</w:t>
      </w:r>
      <w:r>
        <w:rPr>
          <w:noProof/>
          <w:color w:val="0070C0"/>
        </w:rPr>
        <w:t>end</w:t>
      </w:r>
      <w:r w:rsidRPr="00BF72C5">
        <w:rPr>
          <w:noProof/>
          <w:color w:val="0070C0"/>
        </w:rPr>
        <w:t xml:space="preserve"> of change </w:t>
      </w:r>
      <w:r>
        <w:rPr>
          <w:noProof/>
          <w:color w:val="0070C0"/>
        </w:rPr>
        <w:t>2</w:t>
      </w:r>
      <w:r w:rsidRPr="00BF72C5">
        <w:rPr>
          <w:noProof/>
          <w:color w:val="0070C0"/>
        </w:rPr>
        <w:t>**************************************************</w:t>
      </w:r>
    </w:p>
    <w:p w:rsidR="00CB7F78" w:rsidRDefault="00CB7F78" w:rsidP="00CB7F78">
      <w:pPr>
        <w:rPr>
          <w:noProof/>
          <w:color w:val="0070C0"/>
        </w:rPr>
      </w:pPr>
      <w:r w:rsidRPr="00BF72C5">
        <w:rPr>
          <w:noProof/>
          <w:color w:val="0070C0"/>
        </w:rPr>
        <w:t xml:space="preserve">***************************beginning of change </w:t>
      </w:r>
      <w:r>
        <w:rPr>
          <w:noProof/>
          <w:color w:val="0070C0"/>
        </w:rPr>
        <w:t>3</w:t>
      </w:r>
      <w:r w:rsidRPr="00BF72C5">
        <w:rPr>
          <w:noProof/>
          <w:color w:val="0070C0"/>
        </w:rPr>
        <w:t>**************************************************</w:t>
      </w:r>
    </w:p>
    <w:p w:rsidR="00CB7F78" w:rsidRPr="001F078B" w:rsidRDefault="00CB7F78" w:rsidP="00CB7F78">
      <w:pPr>
        <w:pStyle w:val="Heading5"/>
      </w:pPr>
      <w:bookmarkStart w:id="48" w:name="_Toc21351679"/>
      <w:bookmarkStart w:id="49" w:name="_Toc29807261"/>
      <w:r w:rsidRPr="001F078B">
        <w:t>6.5B.3.3.2</w:t>
      </w:r>
      <w:r w:rsidRPr="001F078B">
        <w:tab/>
      </w:r>
      <w:proofErr w:type="gramStart"/>
      <w:r w:rsidRPr="001F078B">
        <w:t>Spurious</w:t>
      </w:r>
      <w:proofErr w:type="gramEnd"/>
      <w:r w:rsidRPr="001F078B">
        <w:t xml:space="preserve"> emission band UE co-existence</w:t>
      </w:r>
      <w:bookmarkEnd w:id="48"/>
      <w:bookmarkEnd w:id="49"/>
    </w:p>
    <w:p w:rsidR="00CB7F78" w:rsidRPr="001F078B" w:rsidRDefault="00CB7F78" w:rsidP="00CB7F78">
      <w:r w:rsidRPr="001F078B">
        <w:t>This clause specifies the requirements for the specified EN-DC, for coexistence with protected bands. The requirements in Table 6.5B.3.3.2-1 apply on each component carrier with all component carriers are active.</w:t>
      </w:r>
    </w:p>
    <w:p w:rsidR="00CB7F78" w:rsidRPr="001F078B" w:rsidRDefault="00CB7F78" w:rsidP="00CB7F78">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CB7F78" w:rsidRPr="001F078B" w:rsidRDefault="00CB7F78" w:rsidP="00CB7F78"/>
    <w:p w:rsidR="00CB7F78" w:rsidRPr="001F078B" w:rsidRDefault="00CB7F78" w:rsidP="00CB7F78"/>
    <w:p w:rsidR="00CB7F78" w:rsidRPr="001F078B" w:rsidRDefault="00CB7F78" w:rsidP="00CB7F78">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CB7F78" w:rsidRPr="001F078B" w:rsidTr="00CB7F78">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CB7F78" w:rsidRPr="001F078B" w:rsidRDefault="00CB7F78" w:rsidP="00CB7F78">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CB7F78" w:rsidRPr="001F078B" w:rsidRDefault="00CB7F78" w:rsidP="00CB7F78">
            <w:pPr>
              <w:pStyle w:val="TAH"/>
              <w:keepNext w:val="0"/>
            </w:pPr>
            <w:r w:rsidRPr="001F078B">
              <w:t xml:space="preserve">Spurious emission </w:t>
            </w:r>
          </w:p>
        </w:tc>
      </w:tr>
      <w:tr w:rsidR="00CB7F78" w:rsidRPr="001F078B" w:rsidTr="00CB7F78">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CB7F78" w:rsidRPr="001F078B" w:rsidRDefault="00CB7F78" w:rsidP="00CB7F78">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rsidR="00CB7F78" w:rsidRPr="001F078B" w:rsidRDefault="00CB7F78" w:rsidP="00CB7F78">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rsidR="00CB7F78" w:rsidRPr="001F078B" w:rsidRDefault="00CB7F78" w:rsidP="00CB7F78">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rsidR="00CB7F78" w:rsidRPr="001F078B" w:rsidRDefault="00CB7F78" w:rsidP="00CB7F78">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rsidR="00CB7F78" w:rsidRPr="001F078B" w:rsidRDefault="00CB7F78" w:rsidP="00CB7F78">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rsidR="00CB7F78" w:rsidRPr="001F078B" w:rsidRDefault="00CB7F78" w:rsidP="00CB7F78">
            <w:pPr>
              <w:pStyle w:val="TAH"/>
              <w:keepNext w:val="0"/>
            </w:pPr>
            <w:r w:rsidRPr="001F078B">
              <w:t>NOTE</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zh-TW"/>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zh-TW"/>
              </w:rPr>
              <w:t>16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rsidR="00CB7F78" w:rsidRPr="0060574D" w:rsidRDefault="00CB7F78" w:rsidP="00CB7F78">
            <w:pPr>
              <w:pStyle w:val="TAL"/>
              <w:rPr>
                <w:sz w:val="16"/>
                <w:szCs w:val="16"/>
                <w:lang w:val="sv-FI"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CB7F78" w:rsidRPr="001F078B" w:rsidRDefault="00CB7F78" w:rsidP="00CB7F78">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rsidR="00CB7F78" w:rsidRPr="0060574D" w:rsidRDefault="00CB7F78" w:rsidP="00CB7F78">
            <w:pPr>
              <w:pStyle w:val="TAL"/>
              <w:rPr>
                <w:sz w:val="16"/>
                <w:szCs w:val="16"/>
                <w:lang w:val="sv-FI"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hint="eastAsia"/>
                <w:sz w:val="16"/>
                <w:szCs w:val="18"/>
              </w:rPr>
              <w:t>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5, 6, 7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5, 6, 7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rPr>
              <w:t>5, 6</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pPr>
            <w:r w:rsidRPr="001F078B">
              <w:rPr>
                <w:rFonts w:cs="Arial"/>
                <w:szCs w:val="18"/>
                <w:lang w:eastAsia="ja-JP"/>
              </w:rPr>
              <w:t>DC_1_n8</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rsidR="00CB7F78" w:rsidRPr="001F078B" w:rsidRDefault="00CB7F78" w:rsidP="00CB7F78">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12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5, 12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12, 15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5, 16</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5, 7, 16</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8"/>
              </w:rPr>
            </w:pPr>
            <w:r w:rsidRPr="001F078B">
              <w:rPr>
                <w:rFonts w:cs="Arial"/>
                <w:sz w:val="16"/>
                <w:szCs w:val="16"/>
              </w:rPr>
              <w:t>5, 7, 16</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ko-KR"/>
              </w:rPr>
            </w:pPr>
            <w:r w:rsidRPr="001F078B">
              <w:rPr>
                <w:sz w:val="16"/>
                <w:szCs w:val="16"/>
                <w:lang w:val="sv-SE"/>
              </w:rPr>
              <w:t>E-UTRA Band 42, 43, 75, 76</w:t>
            </w:r>
          </w:p>
          <w:p w:rsidR="00CB7F78" w:rsidRPr="001F078B" w:rsidRDefault="00CB7F78" w:rsidP="00CB7F78">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rPr>
              <w:t>2</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rPr>
              <w:t>9, 11</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rPr>
              <w:t>9, 10</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rFonts w:eastAsia="PMingLiU"/>
                <w:sz w:val="16"/>
                <w:lang w:eastAsia="ko-KR"/>
              </w:rPr>
            </w:pPr>
            <w:r w:rsidRPr="001F078B">
              <w:rPr>
                <w:sz w:val="16"/>
              </w:rPr>
              <w:t>5, 17</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rPr>
              <w:t>14</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rFonts w:eastAsia="PMingLiU"/>
                <w:sz w:val="16"/>
                <w:lang w:eastAsia="ko-KR"/>
              </w:rPr>
            </w:pPr>
            <w:r w:rsidRPr="001F078B">
              <w:rPr>
                <w:sz w:val="16"/>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5,16</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5, 7, 16</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5, 7, 16</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rPr>
              <w:t xml:space="preserve">9, 15  </w:t>
            </w:r>
          </w:p>
        </w:tc>
      </w:tr>
      <w:tr w:rsidR="00CB7F78" w:rsidRPr="001F078B" w:rsidTr="00CB7F78">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 </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5, 17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5, 7, 17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5, 7, 17</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rsidR="00CB7F78" w:rsidRPr="0060574D" w:rsidRDefault="00CB7F78" w:rsidP="00CB7F78">
            <w:pPr>
              <w:pStyle w:val="TAL"/>
              <w:rPr>
                <w:rFonts w:cs="Arial"/>
                <w:sz w:val="16"/>
                <w:szCs w:val="16"/>
                <w:lang w:val="sv-FI" w:eastAsia="zh-CN"/>
              </w:rPr>
            </w:pPr>
            <w:r w:rsidRPr="0060574D">
              <w:rPr>
                <w:rFonts w:cs="Arial"/>
                <w:sz w:val="16"/>
                <w:szCs w:val="16"/>
                <w:lang w:val="sv-FI"/>
              </w:rPr>
              <w:t>E-UTRA Band 3, 4, 5, 8, 12, 13, 14, 17, 19, 20, 21, 24, 26, 27, 28, 29, 30, 31, 32, 40, 42, 43, 44</w:t>
            </w:r>
            <w:r w:rsidRPr="0060574D">
              <w:rPr>
                <w:rFonts w:cs="Arial"/>
                <w:sz w:val="16"/>
                <w:szCs w:val="16"/>
                <w:lang w:val="sv-FI" w:eastAsia="zh-CN"/>
              </w:rPr>
              <w:t>, 45</w:t>
            </w:r>
            <w:r w:rsidRPr="0060574D">
              <w:rPr>
                <w:rFonts w:cs="Arial"/>
                <w:sz w:val="16"/>
                <w:szCs w:val="16"/>
                <w:lang w:val="sv-FI"/>
              </w:rPr>
              <w:t>, 50, 51, 52, 66, 67, 68, 71, 72</w:t>
            </w:r>
            <w:r w:rsidRPr="0060574D">
              <w:rPr>
                <w:rFonts w:cs="Arial"/>
                <w:sz w:val="16"/>
                <w:szCs w:val="16"/>
                <w:lang w:val="sv-FI" w:eastAsia="ja-JP"/>
              </w:rPr>
              <w:t>, 73,</w:t>
            </w:r>
            <w:r w:rsidRPr="0060574D">
              <w:rPr>
                <w:rFonts w:cs="Arial"/>
                <w:sz w:val="16"/>
                <w:szCs w:val="16"/>
                <w:lang w:val="sv-FI"/>
              </w:rPr>
              <w:t xml:space="preserve"> 75, 76, 85</w:t>
            </w:r>
          </w:p>
          <w:p w:rsidR="00CB7F78" w:rsidRPr="001F078B" w:rsidRDefault="00CB7F78" w:rsidP="00CB7F78">
            <w:pPr>
              <w:pStyle w:val="TAL"/>
              <w:rPr>
                <w:sz w:val="16"/>
                <w:szCs w:val="16"/>
                <w:lang w:val="sv-SE" w:eastAsia="ja-JP"/>
              </w:rPr>
            </w:pPr>
            <w:r w:rsidRPr="0060574D">
              <w:rPr>
                <w:sz w:val="16"/>
                <w:szCs w:val="16"/>
                <w:lang w:val="sv-FI"/>
              </w:rPr>
              <w:t>NR Band</w:t>
            </w:r>
            <w:r w:rsidRPr="0060574D">
              <w:rPr>
                <w:sz w:val="16"/>
                <w:szCs w:val="16"/>
                <w:lang w:val="sv-FI" w:eastAsia="zh-CN"/>
              </w:rPr>
              <w:t xml:space="preserve">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lang w:eastAsia="zh-CN"/>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5, 8</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5, 7, 8</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5, 7, 8, 20</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20</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cs="Arial"/>
                <w:sz w:val="16"/>
                <w:szCs w:val="16"/>
              </w:rPr>
              <w:t>3, 20</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pPr>
            <w:r w:rsidRPr="00274351">
              <w:rPr>
                <w:rFonts w:cs="Arial"/>
                <w:sz w:val="16"/>
                <w:szCs w:val="16"/>
                <w:lang w:eastAsia="ja-JP"/>
              </w:rPr>
              <w:t>DC_</w:t>
            </w:r>
            <w:r w:rsidRPr="001D487D">
              <w:rPr>
                <w:rFonts w:cs="Arial" w:hint="eastAsia"/>
                <w:sz w:val="16"/>
                <w:szCs w:val="16"/>
                <w:lang w:eastAsia="zh-TW"/>
              </w:rPr>
              <w:t>1</w:t>
            </w:r>
            <w:r w:rsidRPr="001D487D">
              <w:rPr>
                <w:rFonts w:cs="Arial"/>
                <w:sz w:val="16"/>
                <w:szCs w:val="16"/>
                <w:lang w:eastAsia="ja-JP"/>
              </w:rPr>
              <w:t>A_n</w:t>
            </w:r>
            <w:r w:rsidRPr="001D487D">
              <w:rPr>
                <w:rFonts w:cs="Arial" w:hint="eastAsia"/>
                <w:sz w:val="16"/>
                <w:szCs w:val="16"/>
                <w:lang w:eastAsia="zh-TW"/>
              </w:rPr>
              <w:t>50A</w:t>
            </w:r>
          </w:p>
        </w:tc>
        <w:tc>
          <w:tcPr>
            <w:tcW w:w="2864" w:type="dxa"/>
            <w:tcBorders>
              <w:top w:val="single" w:sz="4" w:space="0" w:color="auto"/>
              <w:left w:val="nil"/>
              <w:bottom w:val="single" w:sz="4" w:space="0" w:color="auto"/>
              <w:right w:val="single" w:sz="4" w:space="0" w:color="auto"/>
            </w:tcBorders>
          </w:tcPr>
          <w:p w:rsidR="00CB7F78" w:rsidRPr="0060574D" w:rsidRDefault="00CB7F78" w:rsidP="00CB7F78">
            <w:pPr>
              <w:pStyle w:val="TAL"/>
              <w:jc w:val="both"/>
              <w:rPr>
                <w:rFonts w:cs="Arial"/>
                <w:sz w:val="16"/>
                <w:szCs w:val="16"/>
                <w:lang w:val="sv-FI" w:eastAsia="zh-CN"/>
              </w:rPr>
            </w:pPr>
            <w:r w:rsidRPr="0060574D">
              <w:rPr>
                <w:rFonts w:cs="Arial"/>
                <w:sz w:val="16"/>
                <w:szCs w:val="16"/>
                <w:lang w:val="sv-FI"/>
              </w:rPr>
              <w:t>E-UTRA Band 3, 4, 5, 7, 8, 12, 13, 17, 18, 19, 20, 26, 27, 28, 29, 31, 38, 40, 41, 42, 43, 44</w:t>
            </w:r>
            <w:r w:rsidRPr="0060574D">
              <w:rPr>
                <w:rFonts w:cs="Arial"/>
                <w:sz w:val="16"/>
                <w:szCs w:val="16"/>
                <w:lang w:val="sv-FI" w:eastAsia="zh-CN"/>
              </w:rPr>
              <w:t>, 48</w:t>
            </w:r>
            <w:r w:rsidRPr="0060574D">
              <w:rPr>
                <w:rFonts w:cs="Arial"/>
                <w:sz w:val="16"/>
                <w:szCs w:val="16"/>
                <w:lang w:val="sv-FI"/>
              </w:rPr>
              <w:t>, 52, 66, 67, 68, 69, 72</w:t>
            </w:r>
            <w:r w:rsidRPr="0060574D">
              <w:rPr>
                <w:rFonts w:cs="Arial"/>
                <w:sz w:val="16"/>
                <w:szCs w:val="16"/>
                <w:lang w:val="sv-FI" w:eastAsia="ja-JP"/>
              </w:rPr>
              <w:t>, 73,</w:t>
            </w:r>
            <w:r w:rsidRPr="0060574D">
              <w:rPr>
                <w:rFonts w:cs="Arial"/>
                <w:sz w:val="16"/>
                <w:szCs w:val="16"/>
                <w:lang w:val="sv-FI"/>
              </w:rPr>
              <w:t xml:space="preserve"> 85</w:t>
            </w:r>
          </w:p>
          <w:p w:rsidR="00CB7F78" w:rsidRPr="0060574D" w:rsidRDefault="00CB7F78" w:rsidP="00CB7F78">
            <w:pPr>
              <w:pStyle w:val="TAL"/>
              <w:jc w:val="both"/>
              <w:rPr>
                <w:rFonts w:cs="Arial"/>
                <w:sz w:val="16"/>
                <w:szCs w:val="16"/>
                <w:lang w:val="sv-FI"/>
              </w:rPr>
            </w:pPr>
            <w:r w:rsidRPr="0060574D">
              <w:rPr>
                <w:sz w:val="16"/>
                <w:szCs w:val="16"/>
                <w:lang w:val="sv-FI"/>
              </w:rPr>
              <w:t>NR Band</w:t>
            </w:r>
            <w:r w:rsidRPr="0060574D">
              <w:rPr>
                <w:sz w:val="16"/>
                <w:szCs w:val="16"/>
                <w:lang w:val="sv-FI" w:eastAsia="zh-CN"/>
              </w:rPr>
              <w:t xml:space="preserve"> n78,</w:t>
            </w:r>
            <w:r w:rsidRPr="0060574D">
              <w:rPr>
                <w:sz w:val="16"/>
                <w:szCs w:val="16"/>
                <w:lang w:val="sv-FI"/>
              </w:rPr>
              <w:t xml:space="preserve">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8D0CDD">
              <w:rPr>
                <w:rFonts w:cs="Arial"/>
                <w:sz w:val="16"/>
                <w:szCs w:val="16"/>
              </w:rPr>
              <w:t>F</w:t>
            </w:r>
            <w:r w:rsidRPr="008D0CD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09318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09318D">
              <w:rPr>
                <w:rFonts w:cs="Arial"/>
                <w:sz w:val="16"/>
                <w:szCs w:val="16"/>
              </w:rPr>
              <w:t>F</w:t>
            </w:r>
            <w:r w:rsidRPr="0009318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09318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09318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cs="Arial"/>
                <w:sz w:val="16"/>
                <w:szCs w:val="16"/>
              </w:rPr>
            </w:pPr>
            <w:r w:rsidRPr="00BB470C">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hint="eastAsia"/>
                <w:sz w:val="16"/>
                <w:szCs w:val="16"/>
                <w:lang w:eastAsia="zh-TW"/>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cs="Arial"/>
                <w:sz w:val="16"/>
                <w:szCs w:val="16"/>
              </w:rPr>
            </w:pPr>
            <w:r w:rsidRPr="00BB470C">
              <w:rPr>
                <w:rFonts w:cs="Arial" w:hint="eastAsia"/>
                <w:sz w:val="16"/>
                <w:szCs w:val="16"/>
                <w:lang w:eastAsia="zh-CN"/>
              </w:rPr>
              <w:t>NR Band n77</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r w:rsidRPr="00BB470C">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r w:rsidRPr="00BB470C">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w:t>
            </w:r>
            <w:r w:rsidRPr="00BB470C">
              <w:rPr>
                <w:rFonts w:cs="Arial" w:hint="eastAsia"/>
                <w:sz w:val="16"/>
                <w:szCs w:val="16"/>
                <w:lang w:eastAsia="ko-KR"/>
              </w:rPr>
              <w:t>1</w:t>
            </w:r>
            <w:r>
              <w:rPr>
                <w:rFonts w:cs="Arial" w:hint="eastAsia"/>
                <w:sz w:val="16"/>
                <w:szCs w:val="16"/>
                <w:lang w:eastAsia="zh-TW"/>
              </w:rPr>
              <w:t>6</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r w:rsidRPr="00BB470C">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r w:rsidRPr="00BB470C">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r w:rsidRPr="00BB470C">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cs="Arial"/>
                <w:sz w:val="16"/>
                <w:szCs w:val="16"/>
              </w:rPr>
            </w:pPr>
            <w:r w:rsidRPr="00BB470C">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hint="eastAsia"/>
                <w:sz w:val="16"/>
                <w:szCs w:val="16"/>
                <w:lang w:eastAsia="zh-TW"/>
              </w:rPr>
              <w:t>5</w:t>
            </w:r>
            <w:r w:rsidRPr="00BB470C">
              <w:rPr>
                <w:rFonts w:cs="Arial" w:hint="eastAsia"/>
                <w:sz w:val="16"/>
                <w:szCs w:val="16"/>
                <w:lang w:eastAsia="ko-KR"/>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BB470C">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BB470C">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5, 2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5, 16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5, 7, 16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5, 7, 16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5, 6, 8, 26, 30, 40, 41, 42, 43, 46</w:t>
            </w:r>
          </w:p>
          <w:p w:rsidR="00CB7F78" w:rsidRPr="0060574D" w:rsidRDefault="00CB7F78" w:rsidP="00CB7F78">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Yu Mincho"/>
                <w:sz w:val="16"/>
                <w:szCs w:val="16"/>
                <w:lang w:val="en-US"/>
              </w:rPr>
              <w:t>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CB7F78" w:rsidRPr="001F078B" w:rsidRDefault="00CB7F78" w:rsidP="00CB7F78">
            <w:pPr>
              <w:pStyle w:val="TAC"/>
              <w:rPr>
                <w:lang w:eastAsia="ja-JP"/>
              </w:rPr>
            </w:pPr>
            <w:r w:rsidRPr="001F078B">
              <w:rPr>
                <w:lang w:eastAsia="ja-JP"/>
              </w:rPr>
              <w:t>DC_1_n77</w:t>
            </w:r>
          </w:p>
          <w:p w:rsidR="00CB7F78" w:rsidRPr="001F078B" w:rsidRDefault="00CB7F78" w:rsidP="00CB7F78">
            <w:pPr>
              <w:pStyle w:val="TAC"/>
            </w:pPr>
            <w:r w:rsidRPr="001F078B">
              <w:t>DC_1_n84_ULSUP-TDM_n77</w:t>
            </w:r>
          </w:p>
          <w:p w:rsidR="00CB7F78" w:rsidRPr="001F078B" w:rsidRDefault="00CB7F78" w:rsidP="00CB7F78">
            <w:pPr>
              <w:pStyle w:val="TAC"/>
            </w:pPr>
            <w:del w:id="50" w:author="Skyworks" w:date="2020-02-14T23:30:00Z">
              <w:r w:rsidRPr="001F078B" w:rsidDel="00EF27A2">
                <w:delText>DC_1_n84_ULSUP-FDM_n77</w:delText>
              </w:r>
            </w:del>
          </w:p>
        </w:tc>
        <w:tc>
          <w:tcPr>
            <w:tcW w:w="2864"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CB7F78" w:rsidRPr="001F078B" w:rsidRDefault="00CB7F78" w:rsidP="00CB7F78">
            <w:pPr>
              <w:pStyle w:val="TAC"/>
              <w:keepNext w:val="0"/>
              <w:rPr>
                <w:sz w:val="16"/>
                <w:lang w:eastAsia="ja-JP"/>
              </w:rPr>
            </w:pPr>
            <w:r w:rsidRPr="001F078B">
              <w:rPr>
                <w:sz w:val="16"/>
                <w:lang w:eastAsia="ja-JP"/>
              </w:rPr>
              <w:t>5, 8</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CB7F78" w:rsidRPr="001F078B" w:rsidRDefault="00CB7F78" w:rsidP="00CB7F7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CB7F78" w:rsidRPr="001F078B" w:rsidRDefault="00CB7F78" w:rsidP="00CB7F78">
            <w:pPr>
              <w:pStyle w:val="TAC"/>
              <w:keepNext w:val="0"/>
              <w:rPr>
                <w:sz w:val="16"/>
                <w:lang w:eastAsia="ja-JP"/>
              </w:rPr>
            </w:pPr>
            <w:r w:rsidRPr="001F078B">
              <w:rPr>
                <w:sz w:val="16"/>
                <w:lang w:eastAsia="ja-JP"/>
              </w:rPr>
              <w:t>5, 7, 8</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CB7F78" w:rsidRPr="001F078B" w:rsidRDefault="00CB7F78" w:rsidP="00CB7F78">
            <w:pPr>
              <w:pStyle w:val="TAC"/>
            </w:pPr>
          </w:p>
        </w:tc>
        <w:tc>
          <w:tcPr>
            <w:tcW w:w="2864"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CB7F78" w:rsidRPr="001F078B" w:rsidRDefault="00CB7F78" w:rsidP="00CB7F78">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CB7F78" w:rsidRPr="001F078B" w:rsidRDefault="00CB7F78" w:rsidP="00CB7F7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CB7F78" w:rsidRPr="001F078B" w:rsidRDefault="00CB7F78" w:rsidP="00CB7F78">
            <w:pPr>
              <w:pStyle w:val="TAC"/>
              <w:keepNext w:val="0"/>
              <w:rPr>
                <w:sz w:val="16"/>
                <w:lang w:eastAsia="ja-JP"/>
              </w:rPr>
            </w:pPr>
            <w:r w:rsidRPr="001F078B">
              <w:rPr>
                <w:sz w:val="16"/>
                <w:lang w:eastAsia="ja-JP"/>
              </w:rPr>
              <w:t>5, 7, 8</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pPr>
            <w:r w:rsidRPr="001F078B">
              <w:t>DC_1_n78</w:t>
            </w:r>
          </w:p>
          <w:p w:rsidR="00CB7F78" w:rsidRPr="001F078B" w:rsidRDefault="00CB7F78" w:rsidP="00CB7F78">
            <w:pPr>
              <w:pStyle w:val="TAC"/>
            </w:pPr>
            <w:r w:rsidRPr="001F078B">
              <w:t>DC_1_n84_ULSUP-TDM_n78</w:t>
            </w:r>
          </w:p>
          <w:p w:rsidR="00CB7F78" w:rsidRPr="001F078B" w:rsidRDefault="00CB7F78" w:rsidP="00CB7F78">
            <w:pPr>
              <w:pStyle w:val="TAC"/>
            </w:pPr>
            <w:del w:id="51" w:author="Skyworks" w:date="2020-02-14T23:30:00Z">
              <w:r w:rsidRPr="001F078B" w:rsidDel="00EF27A2">
                <w:delText>DC_1_n84_ULSUP-FDM_n78</w:delText>
              </w:r>
            </w:del>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5, 8</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5, 7, 8</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5, 7, 8</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rFonts w:cs="Arial"/>
                <w:szCs w:val="18"/>
                <w:lang w:eastAsia="ja-JP"/>
              </w:rPr>
            </w:pPr>
            <w:r w:rsidRPr="001F078B">
              <w:rPr>
                <w:lang w:eastAsia="ja-JP"/>
              </w:rPr>
              <w:t>DC_1_n79</w:t>
            </w:r>
          </w:p>
          <w:p w:rsidR="00CB7F78" w:rsidRPr="001F078B" w:rsidRDefault="00CB7F78" w:rsidP="00CB7F78">
            <w:pPr>
              <w:pStyle w:val="TAC"/>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5, 8</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5, 7, 8</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5, 7, 8</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lang w:val="en-US" w:eastAsia="zh-CN"/>
              </w:rPr>
            </w:pPr>
            <w:r w:rsidRPr="001F078B">
              <w:rPr>
                <w:lang w:eastAsia="ja-JP"/>
              </w:rPr>
              <w:lastRenderedPageBreak/>
              <w:t>DC_1_n80</w:t>
            </w:r>
          </w:p>
        </w:tc>
        <w:tc>
          <w:tcPr>
            <w:tcW w:w="2864" w:type="dxa"/>
            <w:tcBorders>
              <w:top w:val="single" w:sz="4" w:space="0" w:color="auto"/>
              <w:left w:val="nil"/>
              <w:bottom w:val="single" w:sz="4" w:space="0" w:color="auto"/>
              <w:right w:val="single" w:sz="4" w:space="0" w:color="auto"/>
            </w:tcBorders>
            <w:vAlign w:val="bottom"/>
          </w:tcPr>
          <w:p w:rsidR="00CB7F78" w:rsidRPr="0060574D" w:rsidRDefault="00CB7F78" w:rsidP="00CB7F78">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rsidR="00CB7F78" w:rsidRPr="0060574D" w:rsidRDefault="00CB7F78" w:rsidP="00CB7F78">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right"/>
              <w:rPr>
                <w:sz w:val="16"/>
                <w:szCs w:val="16"/>
                <w:lang w:val="en-US" w:eastAsia="zh-CN"/>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CB7F78" w:rsidRPr="0060574D" w:rsidRDefault="00CB7F78" w:rsidP="00CB7F78">
            <w:pPr>
              <w:pStyle w:val="TAL"/>
              <w:rPr>
                <w:sz w:val="16"/>
                <w:szCs w:val="16"/>
                <w:lang w:val="sv-FI" w:eastAsia="ja-JP"/>
              </w:rPr>
            </w:pPr>
            <w:r w:rsidRPr="0060574D">
              <w:rPr>
                <w:sz w:val="16"/>
                <w:szCs w:val="16"/>
                <w:lang w:val="sv-FI" w:eastAsia="ja-JP"/>
              </w:rPr>
              <w:t>E-UTRA Band 22, 42,</w:t>
            </w:r>
          </w:p>
          <w:p w:rsidR="00CB7F78" w:rsidRPr="0060574D" w:rsidRDefault="00CB7F78" w:rsidP="00CB7F78">
            <w:pPr>
              <w:pStyle w:val="TAL"/>
              <w:rPr>
                <w:sz w:val="16"/>
                <w:szCs w:val="16"/>
                <w:lang w:val="sv-FI" w:eastAsia="ja-JP"/>
              </w:rPr>
            </w:pPr>
            <w:r w:rsidRPr="0060574D">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lang w:val="en-US" w:eastAsia="zh-CN"/>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t>F</w:t>
            </w:r>
            <w:r w:rsidRPr="001F078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ascii="MS Mincho" w:eastAsia="MS Mincho" w:hAnsi="MS Mincho" w:hint="eastAsia"/>
                <w:sz w:val="16"/>
                <w:szCs w:val="16"/>
                <w:u w:val="single"/>
              </w:rPr>
              <w:t xml:space="preserve">　</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cs="Arial"/>
                <w:sz w:val="16"/>
                <w:szCs w:val="16"/>
                <w:u w:val="single"/>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cs="Arial"/>
                <w:sz w:val="16"/>
                <w:szCs w:val="16"/>
                <w:u w:val="single"/>
              </w:rPr>
              <w:t>5, 6, 7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cs="Arial"/>
                <w:sz w:val="16"/>
                <w:szCs w:val="16"/>
                <w:u w:val="single"/>
              </w:rPr>
              <w:t>5, 6, 7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cs="Arial"/>
                <w:sz w:val="16"/>
                <w:szCs w:val="16"/>
                <w:u w:val="single"/>
              </w:rPr>
              <w:t>5, 6</w:t>
            </w:r>
          </w:p>
        </w:tc>
      </w:tr>
      <w:tr w:rsidR="00CB7F78" w:rsidRPr="001F078B" w:rsidTr="00CB7F78">
        <w:trPr>
          <w:trHeight w:val="188"/>
          <w:jc w:val="center"/>
        </w:trPr>
        <w:tc>
          <w:tcPr>
            <w:tcW w:w="1632" w:type="dxa"/>
            <w:vMerge w:val="restart"/>
            <w:tcBorders>
              <w:left w:val="single" w:sz="4" w:space="0" w:color="auto"/>
              <w:right w:val="single" w:sz="4" w:space="0" w:color="auto"/>
            </w:tcBorders>
            <w:vAlign w:val="center"/>
          </w:tcPr>
          <w:p w:rsidR="00CB7F78" w:rsidRPr="001F078B" w:rsidRDefault="00CB7F78" w:rsidP="00CB7F78">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 </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cs="Arial"/>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val="restart"/>
            <w:tcBorders>
              <w:left w:val="single" w:sz="4" w:space="0" w:color="auto"/>
              <w:right w:val="single" w:sz="4" w:space="0" w:color="auto"/>
            </w:tcBorders>
            <w:vAlign w:val="center"/>
          </w:tcPr>
          <w:p w:rsidR="00CB7F78" w:rsidRPr="001F078B" w:rsidRDefault="00CB7F78" w:rsidP="00CB7F78">
            <w:pPr>
              <w:pStyle w:val="TAC"/>
              <w:rPr>
                <w:lang w:eastAsia="ja-JP"/>
              </w:rPr>
            </w:pPr>
            <w:r w:rsidRPr="00A919BF">
              <w:rPr>
                <w:rFonts w:cs="Arial"/>
                <w:sz w:val="16"/>
                <w:szCs w:val="16"/>
                <w:lang w:eastAsia="ja-JP"/>
              </w:rPr>
              <w:t>DC_</w:t>
            </w:r>
            <w:r>
              <w:rPr>
                <w:rFonts w:cs="Arial"/>
                <w:sz w:val="16"/>
                <w:szCs w:val="16"/>
                <w:lang w:eastAsia="zh-TW"/>
              </w:rPr>
              <w:t>2</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595BE9">
              <w:rPr>
                <w:rFonts w:cs="Arial"/>
                <w:sz w:val="16"/>
                <w:szCs w:val="16"/>
              </w:rPr>
              <w:t>E-UTRA Band 4, 5, 12, 13, 14, 17</w:t>
            </w:r>
            <w:r w:rsidRPr="00595BE9">
              <w:rPr>
                <w:rFonts w:cs="Arial"/>
                <w:sz w:val="16"/>
                <w:szCs w:val="16"/>
                <w:lang w:eastAsia="zh-CN"/>
              </w:rPr>
              <w:t xml:space="preserve">, 24, 26, </w:t>
            </w:r>
            <w:r w:rsidRPr="00595BE9">
              <w:rPr>
                <w:rFonts w:cs="Arial"/>
                <w:sz w:val="16"/>
                <w:szCs w:val="16"/>
              </w:rPr>
              <w:t xml:space="preserve">29, 30, </w:t>
            </w:r>
            <w:r w:rsidRPr="00595BE9">
              <w:rPr>
                <w:rFonts w:cs="Arial"/>
                <w:sz w:val="16"/>
                <w:szCs w:val="16"/>
                <w:lang w:eastAsia="zh-CN"/>
              </w:rPr>
              <w:t>41, 50, 51, 66, 70, 71</w:t>
            </w:r>
            <w:r w:rsidRPr="00595BE9">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5768D3">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5768D3">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840529">
              <w:rPr>
                <w:rFonts w:cs="Arial"/>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84052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84052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zh-TW"/>
              </w:rPr>
            </w:pPr>
            <w:r>
              <w:rPr>
                <w:rFonts w:cs="Arial" w:hint="eastAsia"/>
                <w:sz w:val="16"/>
                <w:szCs w:val="16"/>
                <w:lang w:eastAsia="zh-TW"/>
              </w:rPr>
              <w:t>5</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val="en-US" w:eastAsia="ja-JP"/>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val="en-US" w:eastAsia="ja-JP"/>
              </w:rPr>
              <w:t>5</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2</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PMingLiU"/>
                <w:sz w:val="16"/>
              </w:rPr>
              <w:t>F</w:t>
            </w:r>
            <w:r w:rsidRPr="001F078B">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PMingLiU"/>
                <w:sz w:val="16"/>
              </w:rPr>
              <w:t>F</w:t>
            </w:r>
            <w:r w:rsidRPr="001F078B">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lang w:eastAsia="ko-KR"/>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PMingLiU"/>
                <w:sz w:val="16"/>
              </w:rPr>
              <w:t>F</w:t>
            </w:r>
            <w:r w:rsidRPr="001F078B">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PMingLiU"/>
                <w:sz w:val="16"/>
              </w:rPr>
              <w:t>F</w:t>
            </w:r>
            <w:r w:rsidRPr="001F078B">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lang w:eastAsia="ko-KR"/>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rsidR="00CB7F78" w:rsidRPr="0060574D" w:rsidRDefault="00CB7F78" w:rsidP="00CB7F78">
            <w:pPr>
              <w:pStyle w:val="TAL"/>
              <w:rPr>
                <w:sz w:val="16"/>
                <w:szCs w:val="16"/>
                <w:lang w:val="sv-FI"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ja-JP"/>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rsidR="00CB7F78" w:rsidRPr="0060574D" w:rsidRDefault="00CB7F78" w:rsidP="00CB7F78">
            <w:pPr>
              <w:pStyle w:val="TAL"/>
              <w:rPr>
                <w:sz w:val="16"/>
                <w:szCs w:val="16"/>
                <w:lang w:val="sv-FI"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rsidR="00CB7F78" w:rsidRPr="001F078B" w:rsidRDefault="00CB7F78" w:rsidP="00CB7F78">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 xml:space="preserve">9, </w:t>
            </w:r>
            <w:r w:rsidRPr="001F078B">
              <w:rPr>
                <w:sz w:val="16"/>
                <w:lang w:eastAsia="ja-JP"/>
              </w:rPr>
              <w:t>10</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13</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PMingLiU"/>
                <w:sz w:val="16"/>
                <w:lang w:eastAsia="ko-KR"/>
              </w:rPr>
            </w:pPr>
            <w:r w:rsidRPr="001F078B">
              <w:rPr>
                <w:sz w:val="16"/>
              </w:rPr>
              <w:t>13</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14</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PMingLiU"/>
                <w:sz w:val="16"/>
                <w:lang w:eastAsia="ko-KR"/>
              </w:rPr>
            </w:pPr>
            <w:r w:rsidRPr="001F078B">
              <w:rPr>
                <w:sz w:val="16"/>
                <w:lang w:eastAsia="ja-JP"/>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Pr>
                <w:rFonts w:cs="Arial" w:hint="eastAsia"/>
                <w:szCs w:val="18"/>
                <w:lang w:eastAsia="zh-CN"/>
              </w:rPr>
              <w:t>DC_3_n34</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Pr>
                <w:rFonts w:cs="Arial"/>
                <w:sz w:val="16"/>
                <w:szCs w:val="16"/>
              </w:rPr>
              <w:t xml:space="preserve">E-UTRA Band </w:t>
            </w:r>
            <w:r>
              <w:rPr>
                <w:rFonts w:cs="Arial" w:hint="eastAsia"/>
                <w:sz w:val="16"/>
                <w:szCs w:val="16"/>
                <w:lang w:val="en-US" w:eastAsia="zh-CN"/>
              </w:rPr>
              <w:t>1, 7, 8, 11, 18, 19, 20, 21, 26, 28, 31, 32, 33, 38, 39, 40, 41, 43, 44, 45, 50, 51, 65, 67, 69,72, 73, 74, 75, 76, 79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60574D" w:rsidRDefault="00CB7F78" w:rsidP="00CB7F78">
            <w:pPr>
              <w:pStyle w:val="TAL"/>
              <w:rPr>
                <w:rFonts w:cs="Arial"/>
                <w:sz w:val="16"/>
                <w:szCs w:val="16"/>
                <w:lang w:val="sv-FI" w:eastAsia="zh-CN"/>
              </w:rPr>
            </w:pPr>
            <w:r w:rsidRPr="0060574D">
              <w:rPr>
                <w:rFonts w:cs="Arial"/>
                <w:sz w:val="16"/>
                <w:szCs w:val="16"/>
                <w:lang w:val="sv-FI" w:eastAsia="zh-CN"/>
              </w:rPr>
              <w:t>E-UTRA Band 22, 42, 52</w:t>
            </w:r>
          </w:p>
          <w:p w:rsidR="00CB7F78" w:rsidRPr="0060574D" w:rsidRDefault="00CB7F78" w:rsidP="00CB7F78">
            <w:pPr>
              <w:pStyle w:val="TAL"/>
              <w:rPr>
                <w:sz w:val="16"/>
                <w:szCs w:val="16"/>
                <w:lang w:val="sv-FI"/>
              </w:rPr>
            </w:pPr>
            <w:r>
              <w:rPr>
                <w:rFonts w:cs="Arial"/>
                <w:sz w:val="16"/>
                <w:szCs w:val="16"/>
                <w:lang w:val="sv-SE" w:eastAsia="zh-CN"/>
              </w:rPr>
              <w:t>NR Band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Pr>
                <w:rFonts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Pr>
                <w:rFonts w:cs="Arial" w:hint="eastAsia"/>
                <w:sz w:val="16"/>
                <w:szCs w:val="16"/>
                <w:lang w:val="en-US" w:eastAsia="zh-CN"/>
              </w:rPr>
              <w:t>E-UTRA Band 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Pr>
                <w:rFonts w:cs="Arial" w:hint="eastAsia"/>
                <w:sz w:val="16"/>
                <w:szCs w:val="16"/>
                <w:lang w:val="en-US" w:eastAsia="zh-CN"/>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Pr>
                <w:rFonts w:cs="Arial" w:hint="eastAsia"/>
                <w:sz w:val="16"/>
                <w:szCs w:val="16"/>
                <w:lang w:val="en-US" w:eastAsia="zh-CN"/>
              </w:rPr>
              <w:t>3</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cs="Arial"/>
                <w:sz w:val="16"/>
                <w:szCs w:val="16"/>
              </w:rPr>
              <w:t> </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cs="Arial"/>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val="en-US" w:eastAsia="ja-JP"/>
              </w:rPr>
            </w:pPr>
            <w:r w:rsidRPr="001F078B">
              <w:rPr>
                <w:sz w:val="16"/>
                <w:szCs w:val="16"/>
                <w:lang w:val="en-US" w:eastAsia="zh-CN"/>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3</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60574D" w:rsidRDefault="00CB7F78" w:rsidP="00CB7F78">
            <w:pPr>
              <w:pStyle w:val="TAL"/>
              <w:rPr>
                <w:rFonts w:eastAsia="MS Mincho"/>
                <w:sz w:val="16"/>
                <w:szCs w:val="16"/>
                <w:lang w:val="sv-FI"/>
              </w:rPr>
            </w:pPr>
            <w:r w:rsidRPr="0060574D">
              <w:rPr>
                <w:sz w:val="16"/>
                <w:szCs w:val="16"/>
                <w:lang w:val="sv-FI"/>
              </w:rPr>
              <w:t>E-UTRA Band 42,</w:t>
            </w:r>
          </w:p>
          <w:p w:rsidR="00CB7F78" w:rsidRPr="001F078B" w:rsidRDefault="00CB7F78" w:rsidP="00CB7F78">
            <w:pPr>
              <w:pStyle w:val="TAL"/>
              <w:rPr>
                <w:sz w:val="16"/>
                <w:szCs w:val="16"/>
                <w:lang w:val="sv-SE" w:eastAsia="ja-JP"/>
              </w:rPr>
            </w:pPr>
            <w:r w:rsidRPr="0060574D">
              <w:rPr>
                <w:sz w:val="16"/>
                <w:szCs w:val="16"/>
                <w:lang w:val="sv-FI"/>
              </w:rPr>
              <w:t>NR Band n77, n78</w:t>
            </w:r>
            <w:r w:rsidRPr="0060574D">
              <w:rPr>
                <w:sz w:val="16"/>
                <w:szCs w:val="16"/>
                <w:lang w:val="sv-FI" w:eastAsia="zh-CN"/>
              </w:rPr>
              <w:t>, n79</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lang w:val="en-US" w:eastAsia="zh-CN"/>
              </w:rPr>
            </w:pPr>
            <w:r w:rsidRPr="001F078B">
              <w:rPr>
                <w:lang w:val="en-US" w:eastAsia="zh-CN"/>
              </w:rPr>
              <w:t>DC_3_n41,</w:t>
            </w:r>
          </w:p>
          <w:p w:rsidR="00CB7F78" w:rsidRPr="001F078B" w:rsidRDefault="00CB7F78" w:rsidP="00CB7F78">
            <w:pPr>
              <w:pStyle w:val="TAC"/>
              <w:rPr>
                <w:lang w:val="en-US" w:eastAsia="zh-CN"/>
              </w:rPr>
            </w:pPr>
            <w:r w:rsidRPr="001F078B">
              <w:rPr>
                <w:lang w:val="en-US" w:eastAsia="zh-CN"/>
              </w:rPr>
              <w:t>DC_3_n80_ULSUP-TDM,</w:t>
            </w:r>
          </w:p>
          <w:p w:rsidR="00CB7F78" w:rsidRPr="001F078B" w:rsidRDefault="00CB7F78" w:rsidP="00CB7F78">
            <w:pPr>
              <w:pStyle w:val="TAC"/>
              <w:rPr>
                <w:lang w:eastAsia="ja-JP"/>
              </w:rPr>
            </w:pPr>
            <w:del w:id="52" w:author="Skyworks" w:date="2020-02-14T23:30:00Z">
              <w:r w:rsidRPr="001F078B" w:rsidDel="00EF27A2">
                <w:rPr>
                  <w:lang w:val="en-US" w:eastAsia="zh-CN"/>
                </w:rPr>
                <w:delText>DC_3_n80_ULSUP-FDM</w:delText>
              </w:r>
            </w:del>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C84493" w:rsidRDefault="00CB7F78" w:rsidP="00CB7F78">
            <w:pPr>
              <w:spacing w:after="0"/>
              <w:jc w:val="center"/>
              <w:rPr>
                <w:rFonts w:ascii="Arial" w:hAnsi="Arial" w:cs="Arial"/>
                <w:sz w:val="18"/>
                <w:szCs w:val="18"/>
                <w:lang w:eastAsia="ja-JP"/>
              </w:rPr>
            </w:pPr>
            <w:r w:rsidRPr="0060574D">
              <w:rPr>
                <w:rFonts w:ascii="Arial" w:hAnsi="Arial" w:cs="Arial"/>
                <w:sz w:val="18"/>
                <w:szCs w:val="18"/>
                <w:lang w:val="fi-FI" w:eastAsia="fi-FI"/>
              </w:rPr>
              <w:t>DC_</w:t>
            </w:r>
            <w:r w:rsidRPr="0060574D">
              <w:rPr>
                <w:rFonts w:ascii="Arial" w:hAnsi="Arial" w:cs="Arial"/>
                <w:sz w:val="18"/>
                <w:szCs w:val="18"/>
                <w:lang w:val="fi-FI" w:eastAsia="zh-TW"/>
              </w:rPr>
              <w:t>3</w:t>
            </w:r>
            <w:r w:rsidRPr="0060574D">
              <w:rPr>
                <w:rFonts w:ascii="Arial" w:hAnsi="Arial" w:cs="Arial"/>
                <w:sz w:val="18"/>
                <w:szCs w:val="18"/>
                <w:lang w:val="fi-FI" w:eastAsia="fi-FI"/>
              </w:rPr>
              <w:t>A_n</w:t>
            </w:r>
            <w:r w:rsidRPr="0060574D">
              <w:rPr>
                <w:rFonts w:ascii="Arial" w:hAnsi="Arial" w:cs="Arial"/>
                <w:sz w:val="18"/>
                <w:szCs w:val="18"/>
                <w:lang w:val="fi-FI" w:eastAsia="zh-TW"/>
              </w:rPr>
              <w:t>50A</w:t>
            </w:r>
          </w:p>
        </w:tc>
        <w:tc>
          <w:tcPr>
            <w:tcW w:w="2864" w:type="dxa"/>
            <w:tcBorders>
              <w:top w:val="single" w:sz="4" w:space="0" w:color="auto"/>
              <w:left w:val="nil"/>
              <w:bottom w:val="single" w:sz="4" w:space="0" w:color="auto"/>
              <w:right w:val="single" w:sz="4" w:space="0" w:color="auto"/>
            </w:tcBorders>
          </w:tcPr>
          <w:p w:rsidR="00CB7F78" w:rsidRPr="00C84493" w:rsidRDefault="00CB7F78" w:rsidP="00CB7F78">
            <w:pPr>
              <w:pStyle w:val="TAL"/>
              <w:jc w:val="both"/>
              <w:rPr>
                <w:rFonts w:cs="Arial"/>
                <w:sz w:val="16"/>
                <w:szCs w:val="16"/>
                <w:lang w:val="sv-SE" w:eastAsia="ja-JP"/>
              </w:rPr>
            </w:pPr>
            <w:r w:rsidRPr="0060574D">
              <w:rPr>
                <w:rFonts w:cs="Arial"/>
                <w:sz w:val="16"/>
                <w:lang w:val="sv-SE"/>
              </w:rPr>
              <w:t>E-UTRA Band 5, 7, 8, 12, 13, 17, 18, 19, 20, 26, 27, 28, 29, 31, 32, 38, 40, 41, 43, 44, 48, 52, 67, 68, 69, 72, 73</w:t>
            </w:r>
          </w:p>
        </w:tc>
        <w:tc>
          <w:tcPr>
            <w:tcW w:w="934"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right"/>
              <w:rPr>
                <w:rFonts w:ascii="Arial" w:eastAsia="Yu Mincho" w:hAnsi="Arial" w:cs="Arial"/>
                <w:sz w:val="16"/>
                <w:szCs w:val="16"/>
                <w:lang w:val="en-US"/>
              </w:rPr>
            </w:pPr>
            <w:r w:rsidRPr="0060574D">
              <w:rPr>
                <w:rFonts w:ascii="Arial" w:hAnsi="Arial" w:cs="Arial"/>
                <w:sz w:val="16"/>
              </w:rPr>
              <w:t>F</w:t>
            </w:r>
            <w:r w:rsidRPr="0060574D">
              <w:rPr>
                <w:rFonts w:ascii="Arial" w:hAnsi="Arial" w:cs="Arial"/>
                <w:sz w:val="16"/>
                <w:vertAlign w:val="subscript"/>
              </w:rPr>
              <w:t>DL_low</w:t>
            </w:r>
            <w:r w:rsidRPr="0060574D">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CB7F78" w:rsidRPr="00C84493" w:rsidRDefault="00CB7F78" w:rsidP="00CB7F78">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CB7F78" w:rsidRPr="00C84493" w:rsidRDefault="00CB7F78" w:rsidP="00CB7F78">
            <w:pPr>
              <w:keepNext/>
              <w:keepLines/>
              <w:spacing w:after="0"/>
              <w:jc w:val="center"/>
              <w:rPr>
                <w:rFonts w:ascii="Arial" w:eastAsia="Yu Mincho" w:hAnsi="Arial" w:cs="Arial"/>
                <w:sz w:val="16"/>
                <w:szCs w:val="16"/>
                <w:lang w:val="en-US"/>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C84493"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60574D" w:rsidRDefault="00CB7F78" w:rsidP="00CB7F78">
            <w:pPr>
              <w:pStyle w:val="TAC"/>
              <w:jc w:val="both"/>
              <w:rPr>
                <w:rFonts w:cs="Arial"/>
                <w:sz w:val="16"/>
                <w:lang w:val="sv-SE"/>
              </w:rPr>
            </w:pPr>
            <w:r w:rsidRPr="0060574D">
              <w:rPr>
                <w:rFonts w:cs="Arial"/>
                <w:sz w:val="16"/>
                <w:lang w:val="sv-SE"/>
              </w:rPr>
              <w:t>E-UTRA Band 1, 2, 4, 33, 34, 39, 42, 65, 66</w:t>
            </w:r>
          </w:p>
          <w:p w:rsidR="00CB7F78" w:rsidRPr="00C84493" w:rsidRDefault="00CB7F78" w:rsidP="00CB7F78">
            <w:pPr>
              <w:pStyle w:val="TAL"/>
              <w:jc w:val="both"/>
              <w:rPr>
                <w:rFonts w:cs="Arial"/>
                <w:sz w:val="16"/>
                <w:szCs w:val="16"/>
                <w:lang w:val="sv-SE" w:eastAsia="ja-JP"/>
              </w:rPr>
            </w:pPr>
            <w:r w:rsidRPr="0060574D">
              <w:rPr>
                <w:rFonts w:cs="Arial"/>
                <w:sz w:val="16"/>
                <w:lang w:val="sv-SE"/>
              </w:rPr>
              <w:t>NR Band n77, n78, n79</w:t>
            </w:r>
          </w:p>
        </w:tc>
        <w:tc>
          <w:tcPr>
            <w:tcW w:w="934"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right"/>
              <w:rPr>
                <w:rFonts w:ascii="Arial" w:eastAsia="Yu Mincho" w:hAnsi="Arial" w:cs="Arial"/>
                <w:sz w:val="16"/>
                <w:szCs w:val="16"/>
                <w:lang w:val="en-US"/>
              </w:rPr>
            </w:pPr>
            <w:r w:rsidRPr="0060574D">
              <w:rPr>
                <w:rFonts w:ascii="Arial" w:hAnsi="Arial" w:cs="Arial"/>
                <w:sz w:val="16"/>
                <w:lang w:val="sv-FI"/>
              </w:rPr>
              <w:t xml:space="preserve"> </w:t>
            </w:r>
            <w:r w:rsidRPr="0060574D">
              <w:rPr>
                <w:rFonts w:ascii="Arial" w:hAnsi="Arial" w:cs="Arial"/>
                <w:sz w:val="16"/>
              </w:rPr>
              <w:t>F</w:t>
            </w:r>
            <w:r w:rsidRPr="0060574D">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CB7F78" w:rsidRPr="00C84493" w:rsidRDefault="00CB7F78" w:rsidP="00CB7F78">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C84493"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C84493" w:rsidRDefault="00CB7F78" w:rsidP="00CB7F78">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right"/>
              <w:rPr>
                <w:rFonts w:ascii="Arial" w:eastAsia="Yu Mincho" w:hAnsi="Arial" w:cs="Arial"/>
                <w:sz w:val="16"/>
                <w:szCs w:val="16"/>
                <w:lang w:val="en-US"/>
              </w:rPr>
            </w:pPr>
            <w:r w:rsidRPr="0060574D">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CB7F78" w:rsidRPr="00C84493" w:rsidRDefault="00CB7F78" w:rsidP="00CB7F78">
            <w:pPr>
              <w:pStyle w:val="TAL"/>
              <w:rPr>
                <w:rFonts w:cs="Arial"/>
                <w:sz w:val="16"/>
                <w:szCs w:val="16"/>
                <w:lang w:val="en-US"/>
              </w:rPr>
            </w:pPr>
            <w:r w:rsidRPr="0060574D">
              <w:rPr>
                <w:rFonts w:cs="Arial"/>
                <w:sz w:val="16"/>
              </w:rPr>
              <w:t>1915.7</w:t>
            </w:r>
          </w:p>
        </w:tc>
        <w:tc>
          <w:tcPr>
            <w:tcW w:w="1172"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rsidR="00CB7F78" w:rsidRPr="00C84493" w:rsidRDefault="00CB7F78" w:rsidP="00CB7F78">
            <w:pPr>
              <w:keepNext/>
              <w:keepLines/>
              <w:spacing w:after="0"/>
              <w:jc w:val="center"/>
              <w:rPr>
                <w:rFonts w:ascii="Arial" w:eastAsia="Yu Mincho" w:hAnsi="Arial" w:cs="Arial"/>
                <w:sz w:val="16"/>
                <w:szCs w:val="16"/>
                <w:lang w:val="en-US"/>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C84493"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C84493" w:rsidRDefault="00CB7F78" w:rsidP="00CB7F78">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right"/>
              <w:rPr>
                <w:rFonts w:ascii="Arial" w:eastAsia="Yu Mincho" w:hAnsi="Arial" w:cs="Arial"/>
                <w:sz w:val="16"/>
                <w:szCs w:val="16"/>
                <w:lang w:val="en-US"/>
              </w:rPr>
            </w:pPr>
            <w:r w:rsidRPr="0060574D">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CB7F78" w:rsidRPr="00C84493" w:rsidRDefault="00CB7F78" w:rsidP="00CB7F78">
            <w:pPr>
              <w:pStyle w:val="TAL"/>
              <w:rPr>
                <w:rFonts w:cs="Arial"/>
                <w:sz w:val="16"/>
                <w:szCs w:val="16"/>
                <w:lang w:val="en-US"/>
              </w:rPr>
            </w:pPr>
            <w:r w:rsidRPr="0060574D">
              <w:rPr>
                <w:rFonts w:cs="Arial"/>
                <w:sz w:val="16"/>
              </w:rPr>
              <w:t>1427</w:t>
            </w:r>
          </w:p>
        </w:tc>
        <w:tc>
          <w:tcPr>
            <w:tcW w:w="1172" w:type="dxa"/>
            <w:tcBorders>
              <w:top w:val="single" w:sz="4" w:space="0" w:color="auto"/>
              <w:left w:val="nil"/>
              <w:bottom w:val="single" w:sz="4" w:space="0" w:color="auto"/>
              <w:right w:val="single" w:sz="4" w:space="0" w:color="auto"/>
            </w:tcBorders>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rsidR="00CB7F78" w:rsidRPr="00C84493" w:rsidRDefault="00CB7F78" w:rsidP="00CB7F78">
            <w:pPr>
              <w:keepNext/>
              <w:keepLines/>
              <w:spacing w:after="0"/>
              <w:jc w:val="center"/>
              <w:rPr>
                <w:rFonts w:ascii="Arial" w:eastAsia="Yu Mincho" w:hAnsi="Arial" w:cs="Arial"/>
                <w:sz w:val="16"/>
                <w:szCs w:val="16"/>
                <w:lang w:val="en-US"/>
              </w:rPr>
            </w:pPr>
            <w:r w:rsidRPr="0060574D">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rsidR="00CB7F78" w:rsidRPr="00C84493" w:rsidRDefault="00CB7F78" w:rsidP="00CB7F78">
            <w:pPr>
              <w:keepNext/>
              <w:keepLines/>
              <w:spacing w:after="0"/>
              <w:jc w:val="center"/>
              <w:rPr>
                <w:rFonts w:ascii="Arial" w:eastAsia="Yu Mincho" w:hAnsi="Arial" w:cs="Arial"/>
                <w:sz w:val="16"/>
                <w:szCs w:val="16"/>
                <w:lang w:val="en-US"/>
              </w:rPr>
            </w:pP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006611" w:rsidRDefault="00CB7F78" w:rsidP="00CB7F78">
            <w:pPr>
              <w:pStyle w:val="TAC"/>
              <w:rPr>
                <w:sz w:val="16"/>
                <w:szCs w:val="16"/>
                <w:lang w:eastAsia="ja-JP"/>
              </w:rPr>
            </w:pPr>
            <w:r w:rsidRPr="00006611">
              <w:rPr>
                <w:sz w:val="16"/>
                <w:szCs w:val="16"/>
                <w:lang w:eastAsia="ja-JP"/>
              </w:rPr>
              <w:lastRenderedPageBreak/>
              <w:t>DC_3_n77</w:t>
            </w:r>
          </w:p>
          <w:p w:rsidR="00CB7F78" w:rsidRPr="00006611" w:rsidRDefault="00CB7F78" w:rsidP="00CB7F78">
            <w:pPr>
              <w:pStyle w:val="TAC"/>
              <w:rPr>
                <w:sz w:val="16"/>
                <w:szCs w:val="16"/>
                <w:lang w:eastAsia="ja-JP"/>
              </w:rPr>
            </w:pPr>
            <w:r w:rsidRPr="00006611">
              <w:rPr>
                <w:sz w:val="16"/>
                <w:szCs w:val="16"/>
                <w:lang w:eastAsia="ja-JP"/>
              </w:rPr>
              <w:t>DC_3_n80_ULSUP-TDM_n77</w:t>
            </w:r>
          </w:p>
          <w:p w:rsidR="00CB7F78" w:rsidRPr="00006611" w:rsidRDefault="00CB7F78" w:rsidP="00CB7F78">
            <w:pPr>
              <w:pStyle w:val="TAC"/>
              <w:rPr>
                <w:sz w:val="16"/>
                <w:szCs w:val="16"/>
                <w:lang w:eastAsia="ja-JP"/>
              </w:rPr>
            </w:pPr>
            <w:del w:id="53" w:author="Skyworks" w:date="2020-02-14T23:30:00Z">
              <w:r w:rsidRPr="00006611" w:rsidDel="00EF27A2">
                <w:rPr>
                  <w:sz w:val="16"/>
                  <w:szCs w:val="16"/>
                  <w:lang w:eastAsia="ja-JP"/>
                </w:rPr>
                <w:delText>DC_3_n80_ULSUP-FDM_n77</w:delText>
              </w:r>
            </w:del>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006611" w:rsidRDefault="00CB7F78" w:rsidP="00CB7F7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006611" w:rsidRDefault="00CB7F78" w:rsidP="00CB7F78">
            <w:pPr>
              <w:pStyle w:val="TAC"/>
              <w:rPr>
                <w:sz w:val="16"/>
                <w:szCs w:val="16"/>
                <w:lang w:eastAsia="ja-JP"/>
              </w:rPr>
            </w:pPr>
            <w:r w:rsidRPr="00006611">
              <w:rPr>
                <w:sz w:val="16"/>
                <w:szCs w:val="16"/>
                <w:lang w:eastAsia="ja-JP"/>
              </w:rPr>
              <w:t>DC_3_n78</w:t>
            </w:r>
          </w:p>
          <w:p w:rsidR="00CB7F78" w:rsidRPr="00006611" w:rsidRDefault="00CB7F78" w:rsidP="00CB7F78">
            <w:pPr>
              <w:pStyle w:val="TAC"/>
              <w:rPr>
                <w:sz w:val="16"/>
                <w:szCs w:val="16"/>
                <w:lang w:eastAsia="ja-JP"/>
              </w:rPr>
            </w:pPr>
            <w:r w:rsidRPr="00006611">
              <w:rPr>
                <w:sz w:val="16"/>
                <w:szCs w:val="16"/>
                <w:lang w:eastAsia="ja-JP"/>
              </w:rPr>
              <w:t>DC_3_n80_ULSUP-TDM_n78,</w:t>
            </w:r>
          </w:p>
          <w:p w:rsidR="00CB7F78" w:rsidRPr="00006611" w:rsidRDefault="00CB7F78" w:rsidP="00CB7F78">
            <w:pPr>
              <w:pStyle w:val="TAC"/>
              <w:rPr>
                <w:sz w:val="16"/>
                <w:szCs w:val="16"/>
                <w:lang w:eastAsia="ja-JP"/>
              </w:rPr>
            </w:pPr>
            <w:del w:id="54" w:author="Skyworks" w:date="2020-02-14T23:30:00Z">
              <w:r w:rsidRPr="00006611" w:rsidDel="00EF27A2">
                <w:rPr>
                  <w:sz w:val="16"/>
                  <w:szCs w:val="16"/>
                  <w:lang w:eastAsia="ja-JP"/>
                </w:rPr>
                <w:delText>DC_3_n80_ULSUP-FDM_n78</w:delText>
              </w:r>
            </w:del>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006611" w:rsidRDefault="00CB7F78" w:rsidP="00CB7F7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006611" w:rsidRDefault="00CB7F78" w:rsidP="00CB7F78">
            <w:pPr>
              <w:pStyle w:val="TAC"/>
              <w:rPr>
                <w:sz w:val="16"/>
                <w:szCs w:val="16"/>
                <w:lang w:eastAsia="ja-JP"/>
              </w:rPr>
            </w:pPr>
            <w:r w:rsidRPr="00006611">
              <w:rPr>
                <w:sz w:val="16"/>
                <w:szCs w:val="16"/>
                <w:lang w:eastAsia="ja-JP"/>
              </w:rPr>
              <w:t>DC_3_n79 DC_3_n80_ULSUP-TDM_n79,</w:t>
            </w:r>
          </w:p>
          <w:p w:rsidR="00CB7F78" w:rsidRPr="00006611" w:rsidRDefault="00CB7F78" w:rsidP="00CB7F78">
            <w:pPr>
              <w:pStyle w:val="TAC"/>
              <w:rPr>
                <w:sz w:val="16"/>
                <w:szCs w:val="16"/>
                <w:lang w:eastAsia="ja-JP"/>
              </w:rPr>
            </w:pPr>
            <w:del w:id="55" w:author="Skyworks" w:date="2020-02-14T23:30:00Z">
              <w:r w:rsidRPr="00006611" w:rsidDel="00EF27A2">
                <w:rPr>
                  <w:sz w:val="16"/>
                  <w:szCs w:val="16"/>
                  <w:lang w:eastAsia="ja-JP"/>
                </w:rPr>
                <w:delText>DC_3_n80_ULSUP-FDM_n79</w:delText>
              </w:r>
            </w:del>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006611" w:rsidRDefault="00CB7F78" w:rsidP="00CB7F7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2</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006611" w:rsidRDefault="00CB7F78" w:rsidP="00CB7F7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3</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006611" w:rsidRDefault="00CB7F78" w:rsidP="00CB7F78">
            <w:pPr>
              <w:pStyle w:val="TAC"/>
              <w:rPr>
                <w:kern w:val="2"/>
                <w:sz w:val="16"/>
                <w:szCs w:val="16"/>
                <w:lang w:val="en-US" w:eastAsia="zh-CN"/>
              </w:rPr>
            </w:pPr>
            <w:r w:rsidRPr="00006611">
              <w:rPr>
                <w:sz w:val="16"/>
                <w:szCs w:val="16"/>
                <w:lang w:eastAsia="ja-JP"/>
              </w:rPr>
              <w:t>DC_3_n</w:t>
            </w:r>
            <w:r w:rsidRPr="00006611">
              <w:rPr>
                <w:sz w:val="16"/>
                <w:szCs w:val="16"/>
                <w:lang w:eastAsia="zh-CN"/>
              </w:rPr>
              <w:t>82</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006611" w:rsidRDefault="00CB7F78" w:rsidP="00CB7F78">
            <w:pPr>
              <w:pStyle w:val="TAC"/>
              <w:keepNext w:val="0"/>
              <w:rPr>
                <w:kern w:val="2"/>
                <w:sz w:val="16"/>
                <w:szCs w:val="16"/>
                <w:lang w:val="en-US" w:eastAsia="zh-CN"/>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CB7F78" w:rsidRPr="00006611" w:rsidRDefault="00CB7F78" w:rsidP="00CB7F78">
            <w:pPr>
              <w:pStyle w:val="TAC"/>
              <w:rPr>
                <w:sz w:val="16"/>
                <w:szCs w:val="16"/>
                <w:lang w:eastAsia="ja-JP"/>
              </w:rPr>
            </w:pPr>
            <w:r w:rsidRPr="00006611">
              <w:rPr>
                <w:kern w:val="2"/>
                <w:sz w:val="16"/>
                <w:szCs w:val="16"/>
                <w:lang w:val="en-US" w:eastAsia="zh-CN"/>
              </w:rPr>
              <w:t>DC_3_n84</w:t>
            </w:r>
          </w:p>
        </w:tc>
        <w:tc>
          <w:tcPr>
            <w:tcW w:w="2864" w:type="dxa"/>
            <w:tcBorders>
              <w:top w:val="single" w:sz="4" w:space="0" w:color="auto"/>
              <w:left w:val="nil"/>
              <w:bottom w:val="single" w:sz="4" w:space="0" w:color="auto"/>
              <w:right w:val="single" w:sz="4" w:space="0" w:color="auto"/>
            </w:tcBorders>
            <w:vAlign w:val="center"/>
          </w:tcPr>
          <w:p w:rsidR="00CB7F78" w:rsidRPr="0060574D" w:rsidRDefault="00CB7F78" w:rsidP="00CB7F78">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rsidR="00CB7F78" w:rsidRPr="0060574D" w:rsidRDefault="00CB7F78" w:rsidP="00CB7F78">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t>2</w:t>
            </w:r>
          </w:p>
        </w:tc>
      </w:tr>
      <w:tr w:rsidR="00CB7F78" w:rsidRPr="001F078B" w:rsidTr="00CB7F78">
        <w:trPr>
          <w:trHeight w:val="188"/>
          <w:jc w:val="center"/>
        </w:trPr>
        <w:tc>
          <w:tcPr>
            <w:tcW w:w="1632" w:type="dxa"/>
            <w:vMerge w:val="restart"/>
            <w:tcBorders>
              <w:left w:val="single" w:sz="4" w:space="0" w:color="auto"/>
              <w:right w:val="single" w:sz="4" w:space="0" w:color="auto"/>
            </w:tcBorders>
            <w:vAlign w:val="center"/>
          </w:tcPr>
          <w:p w:rsidR="00CB7F78" w:rsidRPr="001F078B" w:rsidRDefault="00CB7F78" w:rsidP="00CB7F78">
            <w:pPr>
              <w:pStyle w:val="TAC"/>
              <w:rPr>
                <w:lang w:eastAsia="ja-JP"/>
              </w:rPr>
            </w:pPr>
            <w:r>
              <w:rPr>
                <w:lang w:val="fi-FI" w:eastAsia="fi-FI"/>
              </w:rPr>
              <w:t>DC_4_n38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xml:space="preserve">, </w:t>
            </w:r>
            <w:r>
              <w:rPr>
                <w:sz w:val="16"/>
                <w:szCs w:val="16"/>
                <w:lang w:val="sv-SE"/>
              </w:rPr>
              <w:t>27, 28, 29, 30,</w:t>
            </w:r>
            <w:r w:rsidRPr="001C2388">
              <w:rPr>
                <w:sz w:val="16"/>
                <w:szCs w:val="16"/>
                <w:lang w:val="sv-SE"/>
              </w:rPr>
              <w:t xml:space="preserve"> 4</w:t>
            </w:r>
            <w:r>
              <w:rPr>
                <w:sz w:val="16"/>
                <w:szCs w:val="16"/>
                <w:lang w:val="sv-SE"/>
              </w:rPr>
              <w:t>3</w:t>
            </w:r>
            <w:r w:rsidRPr="001C2388">
              <w:rPr>
                <w:sz w:val="16"/>
                <w:szCs w:val="16"/>
                <w:lang w:val="sv-SE"/>
              </w:rPr>
              <w:t xml:space="preserve">, 50, 51, 66,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pPr>
            <w:r w:rsidRPr="00823DC2">
              <w:rPr>
                <w:sz w:val="16"/>
                <w:szCs w:val="16"/>
              </w:rPr>
              <w:t> </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pPr>
            <w:r w:rsidRPr="006F4B9D">
              <w:rPr>
                <w:rFonts w:cs="Arial"/>
                <w:sz w:val="16"/>
                <w:szCs w:val="16"/>
              </w:rPr>
              <w:t>2</w:t>
            </w:r>
          </w:p>
        </w:tc>
      </w:tr>
      <w:tr w:rsidR="00CB7F78" w:rsidRPr="001F078B" w:rsidTr="00CB7F78">
        <w:trPr>
          <w:trHeight w:val="188"/>
          <w:jc w:val="center"/>
        </w:trPr>
        <w:tc>
          <w:tcPr>
            <w:tcW w:w="1632" w:type="dxa"/>
            <w:vMerge w:val="restart"/>
            <w:tcBorders>
              <w:left w:val="single" w:sz="4" w:space="0" w:color="auto"/>
              <w:right w:val="single" w:sz="4" w:space="0" w:color="auto"/>
            </w:tcBorders>
            <w:vAlign w:val="center"/>
          </w:tcPr>
          <w:p w:rsidR="00CB7F78" w:rsidRPr="001F078B" w:rsidRDefault="00CB7F78" w:rsidP="00CB7F78">
            <w:pPr>
              <w:pStyle w:val="TAC"/>
              <w:rPr>
                <w:lang w:eastAsia="ja-JP"/>
              </w:rPr>
            </w:pPr>
            <w:r>
              <w:rPr>
                <w:lang w:val="fi-FI" w:eastAsia="fi-FI"/>
              </w:rPr>
              <w:t>DC_4_n41</w:t>
            </w:r>
          </w:p>
        </w:tc>
        <w:tc>
          <w:tcPr>
            <w:tcW w:w="2864" w:type="dxa"/>
            <w:tcBorders>
              <w:top w:val="single" w:sz="4" w:space="0" w:color="auto"/>
              <w:left w:val="nil"/>
              <w:bottom w:val="single" w:sz="4" w:space="0" w:color="auto"/>
              <w:right w:val="single" w:sz="4" w:space="0" w:color="auto"/>
            </w:tcBorders>
            <w:vAlign w:val="bottom"/>
          </w:tcPr>
          <w:p w:rsidR="00CB7F78" w:rsidRPr="001C2388" w:rsidRDefault="00CB7F78" w:rsidP="00CB7F78">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2</w:t>
            </w:r>
            <w:r>
              <w:rPr>
                <w:sz w:val="16"/>
                <w:szCs w:val="16"/>
                <w:lang w:val="sv-SE"/>
              </w:rPr>
              <w:t>4</w:t>
            </w:r>
            <w:r w:rsidRPr="001C2388">
              <w:rPr>
                <w:sz w:val="16"/>
                <w:szCs w:val="16"/>
                <w:lang w:val="sv-SE"/>
              </w:rPr>
              <w:t>, 2</w:t>
            </w:r>
            <w:r>
              <w:rPr>
                <w:sz w:val="16"/>
                <w:szCs w:val="16"/>
                <w:lang w:val="sv-SE"/>
              </w:rPr>
              <w:t>5</w:t>
            </w:r>
            <w:r w:rsidRPr="001C2388">
              <w:rPr>
                <w:sz w:val="16"/>
                <w:szCs w:val="16"/>
                <w:lang w:val="sv-SE"/>
              </w:rPr>
              <w:t xml:space="preserve">, </w:t>
            </w:r>
            <w:r>
              <w:rPr>
                <w:sz w:val="16"/>
                <w:szCs w:val="16"/>
                <w:lang w:val="sv-SE"/>
              </w:rPr>
              <w:t>26</w:t>
            </w:r>
            <w:r w:rsidRPr="001C2388">
              <w:rPr>
                <w:sz w:val="16"/>
                <w:szCs w:val="16"/>
                <w:lang w:val="sv-SE"/>
              </w:rPr>
              <w:t>,</w:t>
            </w:r>
            <w:r>
              <w:rPr>
                <w:sz w:val="16"/>
                <w:szCs w:val="16"/>
                <w:lang w:val="sv-SE"/>
              </w:rPr>
              <w:t xml:space="preserve"> 27, 28, 29, 30,</w:t>
            </w:r>
            <w:r w:rsidRPr="001C2388">
              <w:rPr>
                <w:sz w:val="16"/>
                <w:szCs w:val="16"/>
                <w:lang w:val="sv-SE"/>
              </w:rPr>
              <w:t xml:space="preserve"> </w:t>
            </w:r>
            <w:r w:rsidRPr="001C2388">
              <w:rPr>
                <w:sz w:val="16"/>
                <w:szCs w:val="16"/>
                <w:lang w:val="sv-SE" w:eastAsia="ja-JP"/>
              </w:rPr>
              <w:t xml:space="preserve">48, </w:t>
            </w:r>
            <w:r w:rsidRPr="001C2388">
              <w:rPr>
                <w:sz w:val="16"/>
                <w:szCs w:val="16"/>
                <w:lang w:val="sv-SE"/>
              </w:rPr>
              <w:t xml:space="preserve">50, 51, 66, </w:t>
            </w:r>
            <w:r>
              <w:rPr>
                <w:sz w:val="16"/>
                <w:szCs w:val="16"/>
                <w:lang w:val="sv-SE"/>
              </w:rPr>
              <w:t xml:space="preserve">70, 71,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rsidR="00CB7F78" w:rsidRPr="006F4B9D" w:rsidRDefault="00CB7F78" w:rsidP="00CB7F78">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6F4B9D" w:rsidRDefault="00CB7F78" w:rsidP="00CB7F78">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6F4B9D" w:rsidRDefault="00CB7F78" w:rsidP="00CB7F78">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6F4B9D" w:rsidRDefault="00CB7F78" w:rsidP="00CB7F78">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6F4B9D" w:rsidRDefault="00CB7F78" w:rsidP="00CB7F78">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6F4B9D" w:rsidRDefault="00CB7F78" w:rsidP="00CB7F78">
            <w:pPr>
              <w:pStyle w:val="TAC"/>
              <w:rPr>
                <w:rFonts w:cs="Arial"/>
                <w:sz w:val="16"/>
                <w:szCs w:val="16"/>
              </w:rPr>
            </w:pPr>
            <w:r w:rsidRPr="00823DC2">
              <w:rPr>
                <w:sz w:val="16"/>
                <w:szCs w:val="16"/>
              </w:rPr>
              <w:t> </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C2388" w:rsidRDefault="00CB7F78" w:rsidP="00CB7F78">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rsidR="00CB7F78" w:rsidRPr="006F4B9D" w:rsidRDefault="00CB7F78" w:rsidP="00CB7F78">
            <w:pPr>
              <w:pStyle w:val="TAC"/>
              <w:rPr>
                <w:rFonts w:cs="Arial"/>
                <w:sz w:val="16"/>
                <w:szCs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6F4B9D" w:rsidRDefault="00CB7F78" w:rsidP="00CB7F78">
            <w:pPr>
              <w:pStyle w:val="TAC"/>
              <w:rPr>
                <w:rFonts w:cs="Arial"/>
                <w:sz w:val="16"/>
                <w:szCs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6F4B9D" w:rsidRDefault="00CB7F78" w:rsidP="00CB7F78">
            <w:pPr>
              <w:pStyle w:val="TAC"/>
              <w:rPr>
                <w:rFonts w:cs="Arial"/>
                <w:sz w:val="16"/>
                <w:szCs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6F4B9D" w:rsidRDefault="00CB7F78" w:rsidP="00CB7F78">
            <w:pPr>
              <w:pStyle w:val="TAC"/>
              <w:rPr>
                <w:rFonts w:cs="Arial"/>
                <w:sz w:val="16"/>
                <w:szCs w:val="16"/>
              </w:rPr>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6F4B9D" w:rsidRDefault="00CB7F78" w:rsidP="00CB7F78">
            <w:pPr>
              <w:pStyle w:val="TAC"/>
              <w:rPr>
                <w:rFonts w:cs="Arial"/>
                <w:sz w:val="16"/>
                <w:szCs w:val="16"/>
              </w:rPr>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6F4B9D" w:rsidRDefault="00CB7F78" w:rsidP="00CB7F78">
            <w:pPr>
              <w:pStyle w:val="TAC"/>
              <w:rPr>
                <w:rFonts w:cs="Arial"/>
                <w:sz w:val="16"/>
                <w:szCs w:val="16"/>
              </w:rPr>
            </w:pPr>
            <w:r w:rsidRPr="006F4B9D">
              <w:rPr>
                <w:rFonts w:cs="Arial"/>
                <w:sz w:val="16"/>
                <w:szCs w:val="16"/>
              </w:rPr>
              <w:t>2</w:t>
            </w:r>
          </w:p>
        </w:tc>
      </w:tr>
      <w:tr w:rsidR="00CB7F78" w:rsidRPr="001F078B" w:rsidTr="00CB7F78">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CB7F78" w:rsidRPr="001F078B" w:rsidRDefault="00CB7F78" w:rsidP="00CB7F78">
            <w:pPr>
              <w:pStyle w:val="TAC"/>
              <w:rPr>
                <w:rFonts w:eastAsia="PMingLiU" w:cs="Arial"/>
                <w:szCs w:val="18"/>
                <w:lang w:eastAsia="ja-JP"/>
              </w:rPr>
            </w:pPr>
            <w:r>
              <w:rPr>
                <w:lang w:val="fi-FI" w:eastAsia="fi-FI"/>
              </w:rPr>
              <w:t>DC_4_n78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C2388">
              <w:rPr>
                <w:sz w:val="16"/>
                <w:szCs w:val="16"/>
                <w:lang w:val="sv-SE"/>
              </w:rPr>
              <w:t xml:space="preserve">E-UTRA Band </w:t>
            </w:r>
            <w:r w:rsidRPr="001C2388">
              <w:rPr>
                <w:sz w:val="16"/>
                <w:szCs w:val="16"/>
                <w:lang w:val="sv-SE" w:eastAsia="zh-CN"/>
              </w:rPr>
              <w:t>5</w:t>
            </w:r>
            <w:r w:rsidRPr="001C2388">
              <w:rPr>
                <w:sz w:val="16"/>
                <w:szCs w:val="16"/>
                <w:lang w:val="sv-SE"/>
              </w:rPr>
              <w:t xml:space="preserve">, </w:t>
            </w:r>
            <w:r>
              <w:rPr>
                <w:sz w:val="16"/>
                <w:szCs w:val="16"/>
                <w:lang w:val="sv-SE"/>
              </w:rPr>
              <w:t>7</w:t>
            </w:r>
            <w:r w:rsidRPr="001C2388">
              <w:rPr>
                <w:sz w:val="16"/>
                <w:szCs w:val="16"/>
                <w:lang w:val="sv-SE"/>
              </w:rPr>
              <w:t xml:space="preserve">, </w:t>
            </w:r>
            <w:r>
              <w:rPr>
                <w:sz w:val="16"/>
                <w:szCs w:val="16"/>
                <w:lang w:val="sv-SE"/>
              </w:rPr>
              <w:t xml:space="preserve">26, 28, </w:t>
            </w:r>
            <w:r w:rsidRPr="001C2388">
              <w:rPr>
                <w:sz w:val="16"/>
                <w:szCs w:val="16"/>
                <w:lang w:val="sv-SE"/>
              </w:rPr>
              <w:t>4</w:t>
            </w:r>
            <w:r>
              <w:rPr>
                <w:sz w:val="16"/>
                <w:szCs w:val="16"/>
                <w:lang w:val="sv-SE"/>
              </w:rPr>
              <w:t>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823DC2">
              <w:rPr>
                <w:sz w:val="16"/>
                <w:szCs w:val="16"/>
              </w:rPr>
              <w:t> </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lang w:eastAsia="ja-JP"/>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lang w:eastAsia="ja-JP"/>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rFonts w:cs="Arial"/>
                <w:sz w:val="16"/>
                <w:szCs w:val="16"/>
                <w:lang w:val="sv-SE" w:eastAsia="zh-CN"/>
              </w:rPr>
            </w:pPr>
            <w:r w:rsidRPr="001F078B">
              <w:rPr>
                <w:rFonts w:cs="Arial"/>
                <w:sz w:val="16"/>
                <w:szCs w:val="16"/>
                <w:lang w:val="sv-SE"/>
              </w:rPr>
              <w:t>E-UTRA Band 52</w:t>
            </w:r>
          </w:p>
          <w:p w:rsidR="00CB7F78" w:rsidRPr="001F078B" w:rsidRDefault="00CB7F78" w:rsidP="00CB7F78">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rPr>
                <w:rFonts w:cs="Arial"/>
                <w:sz w:val="16"/>
                <w:szCs w:val="16"/>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rPr>
                <w:rFonts w:cs="Arial"/>
                <w:sz w:val="16"/>
                <w:szCs w:val="16"/>
              </w:rPr>
              <w:t>5, 7, 6</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rPr>
                <w:rFonts w:cs="Arial"/>
                <w:sz w:val="16"/>
                <w:szCs w:val="16"/>
              </w:rPr>
              <w:t>5, 7, 6</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szCs w:val="16"/>
              </w:rPr>
            </w:pPr>
            <w:r w:rsidRPr="001F078B">
              <w:rPr>
                <w:rFonts w:cs="Arial"/>
                <w:sz w:val="16"/>
                <w:szCs w:val="16"/>
              </w:rPr>
              <w:t>5, 14</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val="en-US"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zh-CN"/>
              </w:rPr>
              <w:t>3</w:t>
            </w:r>
          </w:p>
        </w:tc>
      </w:tr>
      <w:tr w:rsidR="00CB7F78" w:rsidRPr="001F078B" w:rsidTr="00CB7F78">
        <w:trPr>
          <w:trHeight w:val="188"/>
          <w:jc w:val="center"/>
        </w:trPr>
        <w:tc>
          <w:tcPr>
            <w:tcW w:w="1632" w:type="dxa"/>
            <w:vMerge w:val="restart"/>
            <w:tcBorders>
              <w:left w:val="single" w:sz="4" w:space="0" w:color="auto"/>
              <w:right w:val="single" w:sz="4" w:space="0" w:color="auto"/>
            </w:tcBorders>
            <w:vAlign w:val="center"/>
          </w:tcPr>
          <w:p w:rsidR="00CB7F78" w:rsidRPr="001F078B" w:rsidRDefault="00CB7F78" w:rsidP="00CB7F78">
            <w:pPr>
              <w:pStyle w:val="TAC"/>
              <w:keepNext w:val="0"/>
              <w:rPr>
                <w:lang w:eastAsia="ja-JP"/>
              </w:rPr>
            </w:pPr>
            <w:r w:rsidRPr="00FF6146">
              <w:rPr>
                <w:rFonts w:cs="Arial"/>
                <w:sz w:val="16"/>
                <w:szCs w:val="16"/>
                <w:lang w:eastAsia="ja-JP"/>
              </w:rPr>
              <w:t>DC_5A_n48A</w:t>
            </w:r>
          </w:p>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317DBA">
              <w:rPr>
                <w:rFonts w:cs="Arial"/>
                <w:sz w:val="16"/>
                <w:szCs w:val="16"/>
              </w:rPr>
              <w:t xml:space="preserve">E-UTRA Band 2, 4, 5, 12, 13, 14, 17, 24, 25, 26, 29, 30, 41, </w:t>
            </w:r>
            <w:r w:rsidRPr="00317DBA">
              <w:rPr>
                <w:rFonts w:cs="Arial"/>
                <w:sz w:val="16"/>
                <w:szCs w:val="16"/>
                <w:lang w:eastAsia="ja-JP"/>
              </w:rPr>
              <w:t xml:space="preserve">50, 51, </w:t>
            </w:r>
            <w:r w:rsidRPr="00317DBA">
              <w:rPr>
                <w:rFonts w:cs="Arial"/>
                <w:sz w:val="16"/>
                <w:szCs w:val="16"/>
              </w:rPr>
              <w:t>66, 70</w:t>
            </w:r>
            <w:r w:rsidRPr="00317DBA">
              <w:rPr>
                <w:rFonts w:cs="Arial"/>
                <w:sz w:val="16"/>
                <w:szCs w:val="16"/>
                <w:lang w:eastAsia="zh-CN"/>
              </w:rPr>
              <w:t>, 71</w:t>
            </w:r>
            <w:r w:rsidRPr="00317DBA">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FF6146">
              <w:rPr>
                <w:rFonts w:cs="Arial"/>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FF6146">
              <w:rPr>
                <w:rFonts w:cs="Arial"/>
                <w:sz w:val="16"/>
                <w:szCs w:val="16"/>
                <w:lang w:eastAsia="zh-CN"/>
              </w:rPr>
              <w:t>E-UTRA Band 41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zh-CN"/>
              </w:rPr>
            </w:pPr>
            <w:r w:rsidRPr="00FF6146">
              <w:rPr>
                <w:rFonts w:cs="Arial"/>
                <w:sz w:val="16"/>
                <w:szCs w:val="16"/>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FF6146">
              <w:rPr>
                <w:rFonts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FF6146">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FF6146">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zh-CN"/>
              </w:rPr>
            </w:pPr>
            <w:r>
              <w:rPr>
                <w:rFonts w:cs="Arial"/>
                <w:sz w:val="16"/>
                <w:szCs w:val="16"/>
                <w:lang w:val="en-US" w:eastAsia="ja-JP"/>
              </w:rPr>
              <w:t>3</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Style w:val="TALCar"/>
                <w:rFonts w:cs="Arial"/>
                <w:sz w:val="16"/>
                <w:szCs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lang w:val="en-US" w:eastAsia="zh-CN"/>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Style w:val="TALCar"/>
                <w:rFonts w:cs="Arial"/>
                <w:sz w:val="16"/>
                <w:szCs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3</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3, 4</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4</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algun Gothic"/>
                <w:kern w:val="2"/>
                <w:sz w:val="16"/>
                <w:lang w:val="en-US" w:eastAsia="ko-KR"/>
              </w:rPr>
              <w:t>4</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CB7F78" w:rsidRPr="001F078B" w:rsidRDefault="00CB7F78" w:rsidP="00CB7F78">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R"/>
              <w:rPr>
                <w:rFonts w:cs="Arial"/>
                <w:kern w:val="2"/>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cs="Arial"/>
                <w:kern w:val="2"/>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R"/>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lang w:eastAsia="ko-KR"/>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val="sv-SE" w:eastAsia="ja-JP"/>
              </w:rPr>
              <w:t>E-UTRA band 22, 42, 52</w:t>
            </w:r>
          </w:p>
          <w:p w:rsidR="00CB7F78" w:rsidRPr="0060574D" w:rsidRDefault="00CB7F78" w:rsidP="00CB7F78">
            <w:pPr>
              <w:pStyle w:val="TAL"/>
              <w:rPr>
                <w:sz w:val="16"/>
                <w:szCs w:val="16"/>
                <w:lang w:val="sv-FI"/>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R"/>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lang w:eastAsia="ko-KR"/>
              </w:rPr>
              <w:t>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60574D" w:rsidRDefault="00CB7F78" w:rsidP="00CB7F78">
            <w:pPr>
              <w:pStyle w:val="TAL"/>
              <w:rPr>
                <w:sz w:val="16"/>
                <w:szCs w:val="16"/>
                <w:lang w:val="sv-FI"/>
              </w:rPr>
            </w:pPr>
            <w:r w:rsidRPr="0060574D">
              <w:rPr>
                <w:sz w:val="16"/>
                <w:szCs w:val="16"/>
                <w:lang w:val="sv-FI"/>
              </w:rPr>
              <w:t>E-UTRA Band 52</w:t>
            </w:r>
          </w:p>
          <w:p w:rsidR="00CB7F78" w:rsidRPr="0060574D" w:rsidRDefault="00CB7F78" w:rsidP="00CB7F78">
            <w:pPr>
              <w:pStyle w:val="TAL"/>
              <w:rPr>
                <w:sz w:val="16"/>
                <w:szCs w:val="16"/>
                <w:lang w:val="sv-FI"/>
              </w:rPr>
            </w:pPr>
            <w:r w:rsidRPr="0060574D">
              <w:rPr>
                <w:sz w:val="16"/>
                <w:szCs w:val="16"/>
                <w:lang w:val="sv-FI"/>
              </w:rPr>
              <w:t>NR Band n77,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rsidR="00CB7F78" w:rsidRPr="001F078B" w:rsidRDefault="00CB7F78" w:rsidP="00CB7F78">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ko-KR"/>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ko-KR"/>
              </w:rPr>
              <w:t>9, 10</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ko-KR"/>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rPr>
              <w:t>5, 6, 7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rPr>
            </w:pPr>
            <w:r w:rsidRPr="001F078B">
              <w:rPr>
                <w:sz w:val="16"/>
                <w:szCs w:val="16"/>
              </w:rPr>
              <w:t>5, 7, 16</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rPr>
            </w:pPr>
            <w:r w:rsidRPr="001F078B">
              <w:rPr>
                <w:sz w:val="16"/>
                <w:szCs w:val="16"/>
              </w:rPr>
              <w:t>5, 7, 16</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rPr>
            </w:pPr>
            <w:r w:rsidRPr="001F078B">
              <w:rPr>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1, 4, 10, 12, 13, 14, 17, 20, 22, 23, 27, 28, 29, 42, 43, 44, 46, 65, 66, 67, 68</w:t>
            </w:r>
          </w:p>
          <w:p w:rsidR="00CB7F78" w:rsidRPr="0060574D" w:rsidRDefault="00CB7F78" w:rsidP="00CB7F78">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Yu Mincho"/>
                <w:sz w:val="16"/>
                <w:szCs w:val="16"/>
                <w:lang w:val="en-US"/>
              </w:rPr>
              <w:t>2</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Yu Mincho"/>
                <w:sz w:val="16"/>
                <w:szCs w:val="16"/>
                <w:lang w:val="en-US"/>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Yu Mincho"/>
                <w:sz w:val="16"/>
                <w:szCs w:val="16"/>
                <w:lang w:val="en-US"/>
              </w:rPr>
            </w:pPr>
            <w:r w:rsidRPr="001F078B">
              <w:rPr>
                <w:rStyle w:val="TALCar"/>
              </w:rPr>
              <w:t>F</w:t>
            </w:r>
            <w:r w:rsidRPr="001F078B">
              <w:rPr>
                <w:rStyle w:val="TALCar"/>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rFonts w:eastAsia="Yu Mincho"/>
                <w:sz w:val="16"/>
                <w:szCs w:val="16"/>
                <w:lang w:val="en-US"/>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rFonts w:eastAsia="Yu Mincho"/>
                <w:sz w:val="16"/>
                <w:szCs w:val="16"/>
                <w:lang w:val="en-US"/>
              </w:rPr>
            </w:pPr>
            <w:r w:rsidRPr="001F078B">
              <w:rPr>
                <w:rFonts w:eastAsia="Arial" w:cs="Arial"/>
                <w:sz w:val="16"/>
                <w:szCs w:val="16"/>
                <w:lang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eastAsia="MS Mincho"/>
                <w:sz w:val="16"/>
                <w:szCs w:val="16"/>
              </w:rPr>
              <w:t xml:space="preserve">　</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S Mincho"/>
                <w:sz w:val="16"/>
                <w:szCs w:val="16"/>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S Mincho"/>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8"/>
              </w:rPr>
              <w:t>5, 6, 7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algun Gothic" w:cs="Arial"/>
                <w:sz w:val="16"/>
                <w:szCs w:val="18"/>
                <w:lang w:eastAsia="ko-KR"/>
              </w:rPr>
              <w:t>5, 6, 7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algun Gothic" w:cs="Arial"/>
                <w:sz w:val="16"/>
                <w:szCs w:val="18"/>
                <w:lang w:eastAsia="ko-KR"/>
              </w:rPr>
              <w:t>5, 6, 7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eastAsia="Malgun Gothic" w:cs="Arial"/>
                <w:sz w:val="16"/>
                <w:szCs w:val="18"/>
                <w:lang w:eastAsia="ko-KR"/>
              </w:rPr>
              <w:t>5, 6</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rFonts w:eastAsia="Malgun Gothic"/>
                <w:sz w:val="16"/>
                <w:lang w:eastAsia="ko-KR"/>
              </w:rPr>
              <w:t>5, 6, 7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rFonts w:eastAsia="Malgun Gothic"/>
                <w:sz w:val="16"/>
                <w:lang w:eastAsia="ko-KR"/>
              </w:rPr>
              <w:t>5, 6, 7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algun Gothic"/>
                <w:kern w:val="2"/>
                <w:sz w:val="16"/>
                <w:lang w:val="en-US" w:eastAsia="ko-KR"/>
              </w:rPr>
            </w:pPr>
            <w:r w:rsidRPr="001F078B">
              <w:rPr>
                <w:rFonts w:eastAsia="Malgun Gothic"/>
                <w:sz w:val="16"/>
                <w:lang w:eastAsia="ko-KR"/>
              </w:rPr>
              <w:t>5, 6</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rsidR="00CB7F78" w:rsidRPr="001F078B" w:rsidRDefault="00CB7F78" w:rsidP="00CB7F78">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5, 12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12, 15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5, 16</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5, 7, 16</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5, 7, 16</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2, 5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zh-CN"/>
              </w:rPr>
            </w:pPr>
            <w:r w:rsidRPr="001F078B">
              <w:rPr>
                <w:sz w:val="16"/>
                <w:szCs w:val="16"/>
                <w:lang w:val="sv-SE"/>
              </w:rPr>
              <w:t>E-UTRA band 7, 22, 41, 42, 43, 52</w:t>
            </w:r>
          </w:p>
          <w:p w:rsidR="00CB7F78" w:rsidRPr="001F078B" w:rsidRDefault="00CB7F78" w:rsidP="00CB7F78">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3.12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5. 12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rsidR="00CB7F78" w:rsidRPr="00F64B02" w:rsidRDefault="00CB7F78" w:rsidP="00CB7F78">
            <w:pPr>
              <w:pStyle w:val="TAL"/>
              <w:rPr>
                <w:sz w:val="16"/>
                <w:szCs w:val="16"/>
                <w:lang w:val="sv-FI" w:eastAsia="ja-JP"/>
              </w:rPr>
            </w:pPr>
            <w:r w:rsidRPr="00F64B02">
              <w:rPr>
                <w:sz w:val="16"/>
                <w:szCs w:val="16"/>
                <w:lang w:val="sv-FI" w:eastAsia="ja-JP"/>
              </w:rPr>
              <w:t>E-UTRA Band 1, 5, 7, 8, 20, 26, 27, 28, 31, 32, 33, 34, 40, 42, 43, 50, 51, 65, 67, 68, 72, 74, 75, 76.</w:t>
            </w:r>
          </w:p>
          <w:p w:rsidR="00CB7F78" w:rsidRPr="00F64B02" w:rsidRDefault="00CB7F78" w:rsidP="00CB7F78">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F64B02" w:rsidRDefault="00CB7F78" w:rsidP="00CB7F78">
            <w:pPr>
              <w:pStyle w:val="TAL"/>
              <w:rPr>
                <w:sz w:val="16"/>
                <w:szCs w:val="16"/>
                <w:lang w:val="sv-FI" w:eastAsia="ja-JP"/>
              </w:rPr>
            </w:pPr>
            <w:r w:rsidRPr="00F64B02">
              <w:rPr>
                <w:sz w:val="16"/>
                <w:szCs w:val="16"/>
                <w:lang w:val="sv-FI" w:eastAsia="ja-JP"/>
              </w:rPr>
              <w:t>E-UTRA Band 22, 42,</w:t>
            </w:r>
          </w:p>
          <w:p w:rsidR="00CB7F78" w:rsidRPr="001F078B" w:rsidRDefault="00CB7F78" w:rsidP="00CB7F78">
            <w:pPr>
              <w:pStyle w:val="TAL"/>
              <w:rPr>
                <w:sz w:val="16"/>
                <w:szCs w:val="16"/>
                <w:lang w:val="sv-SE"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5, 6, 7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5, 6, 7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sidRPr="001F078B">
              <w:rPr>
                <w:rFonts w:cs="Arial"/>
                <w:sz w:val="16"/>
                <w:szCs w:val="16"/>
              </w:rPr>
              <w:t>5, 6</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F64B02" w:rsidRDefault="00CB7F78" w:rsidP="00CB7F78">
            <w:pPr>
              <w:pStyle w:val="TAL"/>
              <w:rPr>
                <w:rFonts w:cs="Arial"/>
                <w:sz w:val="16"/>
                <w:szCs w:val="16"/>
                <w:lang w:val="sv-FI" w:eastAsia="zh-CN"/>
              </w:rPr>
            </w:pPr>
            <w:r w:rsidRPr="00F64B02">
              <w:rPr>
                <w:rFonts w:cs="Arial"/>
                <w:sz w:val="16"/>
                <w:szCs w:val="16"/>
                <w:lang w:val="sv-FI"/>
              </w:rPr>
              <w:t xml:space="preserve">E-UTRA band 3, 7, 22, </w:t>
            </w:r>
            <w:r w:rsidRPr="00F64B02">
              <w:rPr>
                <w:rFonts w:eastAsia="MS Mincho" w:cs="Arial"/>
                <w:sz w:val="16"/>
                <w:szCs w:val="16"/>
                <w:lang w:val="sv-FI"/>
              </w:rPr>
              <w:t xml:space="preserve">41, </w:t>
            </w:r>
            <w:r w:rsidRPr="00F64B02">
              <w:rPr>
                <w:rFonts w:cs="Arial"/>
                <w:sz w:val="16"/>
                <w:szCs w:val="16"/>
                <w:lang w:val="sv-FI"/>
              </w:rPr>
              <w:t xml:space="preserve">42, 43, </w:t>
            </w:r>
            <w:r w:rsidRPr="00F64B02">
              <w:rPr>
                <w:rFonts w:eastAsia="MS Mincho" w:cs="Arial"/>
                <w:sz w:val="16"/>
                <w:szCs w:val="16"/>
                <w:lang w:val="sv-FI"/>
              </w:rPr>
              <w:t>50, 51, 65, 73, 74, 75, 76</w:t>
            </w:r>
          </w:p>
          <w:p w:rsidR="00CB7F78" w:rsidRPr="00F64B02" w:rsidRDefault="00CB7F78" w:rsidP="00CB7F78">
            <w:pPr>
              <w:pStyle w:val="TAL"/>
              <w:rPr>
                <w:sz w:val="16"/>
                <w:szCs w:val="16"/>
                <w:lang w:val="sv-FI" w:eastAsia="ja-JP"/>
              </w:rPr>
            </w:pPr>
            <w:r w:rsidRPr="00F64B02">
              <w:rPr>
                <w:sz w:val="16"/>
                <w:szCs w:val="16"/>
                <w:lang w:val="sv-FI"/>
              </w:rPr>
              <w:t xml:space="preserve">NR Band n77, </w:t>
            </w:r>
            <w:r w:rsidRPr="00F64B02">
              <w:rPr>
                <w:sz w:val="16"/>
                <w:szCs w:val="16"/>
                <w:lang w:val="sv-FI" w:eastAsia="zh-CN"/>
              </w:rPr>
              <w:t>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2, 9, 10</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9, 11, 12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sz w:val="16"/>
                <w:szCs w:val="16"/>
              </w:rPr>
              <w:t>5, 17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sz w:val="16"/>
                <w:szCs w:val="16"/>
              </w:rPr>
              <w:t>14</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sz w:val="16"/>
                <w:szCs w:val="16"/>
              </w:rPr>
              <w:t>5, 12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sz w:val="16"/>
                <w:szCs w:val="16"/>
              </w:rPr>
              <w:t>3, 9, 12</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lang w:eastAsia="zh-TW"/>
              </w:rPr>
            </w:pPr>
            <w:r>
              <w:rPr>
                <w:rFonts w:cs="Arial" w:hint="eastAsia"/>
                <w:szCs w:val="18"/>
                <w:lang w:eastAsia="zh-CN"/>
              </w:rPr>
              <w:t>DC_8_n34</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eastAsia="MS Mincho" w:cs="Arial"/>
                <w:sz w:val="16"/>
                <w:szCs w:val="16"/>
              </w:rPr>
            </w:pPr>
            <w:r>
              <w:rPr>
                <w:rFonts w:cs="Arial"/>
                <w:sz w:val="16"/>
                <w:szCs w:val="16"/>
              </w:rPr>
              <w:t xml:space="preserve">E-UTRA Band </w:t>
            </w:r>
            <w:r>
              <w:rPr>
                <w:rFonts w:cs="Arial" w:hint="eastAsia"/>
                <w:sz w:val="16"/>
                <w:szCs w:val="16"/>
                <w:lang w:val="en-US" w:eastAsia="zh-CN"/>
              </w:rPr>
              <w:t>1, 20, 28, 31, 32, 33, 38, 39, 40, 45, 50, 51, 65, 67, 69,72, 73, 74, 75, 76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F64B02" w:rsidRDefault="00CB7F78" w:rsidP="00CB7F78">
            <w:pPr>
              <w:pStyle w:val="TAL"/>
              <w:rPr>
                <w:rFonts w:cs="Arial"/>
                <w:sz w:val="16"/>
                <w:szCs w:val="16"/>
                <w:lang w:val="sv-FI" w:eastAsia="zh-CN"/>
              </w:rPr>
            </w:pPr>
            <w:r w:rsidRPr="00F64B02">
              <w:rPr>
                <w:rFonts w:cs="Arial" w:hint="eastAsia"/>
                <w:sz w:val="16"/>
                <w:szCs w:val="16"/>
                <w:lang w:val="sv-FI" w:eastAsia="zh-CN"/>
              </w:rPr>
              <w:t>E-UTRA Band 3, 7, 22, 41, 42, 43, 52</w:t>
            </w:r>
          </w:p>
          <w:p w:rsidR="00CB7F78" w:rsidRPr="00F64B02" w:rsidRDefault="00CB7F78" w:rsidP="00CB7F78">
            <w:pPr>
              <w:pStyle w:val="TAL"/>
              <w:rPr>
                <w:rFonts w:eastAsia="MS Mincho" w:cs="Arial"/>
                <w:sz w:val="16"/>
                <w:szCs w:val="16"/>
                <w:lang w:val="sv-FI"/>
              </w:rPr>
            </w:pPr>
            <w:r>
              <w:rPr>
                <w:rFonts w:cs="Arial"/>
                <w:sz w:val="16"/>
                <w:szCs w:val="16"/>
                <w:lang w:val="sv-SE" w:eastAsia="zh-CN"/>
              </w:rPr>
              <w:t>NR Band n78</w:t>
            </w:r>
            <w:r w:rsidRPr="00F64B02">
              <w:rPr>
                <w:rFonts w:cs="Arial" w:hint="eastAsia"/>
                <w:sz w:val="16"/>
                <w:szCs w:val="16"/>
                <w:lang w:val="sv-FI" w:eastAsia="zh-CN"/>
              </w:rPr>
              <w:t>,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eastAsia="MS Mincho" w:cs="Arial"/>
                <w:sz w:val="16"/>
                <w:szCs w:val="16"/>
              </w:rPr>
            </w:pPr>
            <w:r>
              <w:rPr>
                <w:rFonts w:cs="Arial" w:hint="eastAsia"/>
                <w:sz w:val="16"/>
                <w:szCs w:val="16"/>
                <w:lang w:val="en-US" w:eastAsia="zh-CN"/>
              </w:rPr>
              <w:t>E-UTRA Band 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hint="eastAsia"/>
                <w:sz w:val="16"/>
                <w:szCs w:val="16"/>
                <w:lang w:val="en-US" w:eastAsia="zh-CN"/>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eastAsia="MS Mincho" w:cs="Arial"/>
                <w:sz w:val="16"/>
                <w:szCs w:val="16"/>
              </w:rPr>
            </w:pPr>
            <w:r>
              <w:rPr>
                <w:rFonts w:cs="Arial" w:hint="eastAsia"/>
                <w:sz w:val="16"/>
                <w:szCs w:val="16"/>
                <w:lang w:val="en-US" w:eastAsia="zh-CN"/>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hint="eastAsia"/>
                <w:sz w:val="16"/>
                <w:szCs w:val="16"/>
                <w:lang w:val="en-US" w:eastAsia="zh-CN"/>
              </w:rPr>
              <w:t>12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eastAsia="MS Mincho" w:cs="Arial"/>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hint="eastAsia"/>
                <w:sz w:val="16"/>
                <w:szCs w:val="16"/>
                <w:lang w:val="en-US" w:eastAsia="zh-CN"/>
              </w:rPr>
              <w:t>3, 12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rFonts w:eastAsia="MS Mincho" w:cs="Arial"/>
                <w:sz w:val="16"/>
                <w:szCs w:val="16"/>
              </w:rPr>
            </w:pPr>
            <w:r>
              <w:rPr>
                <w:rFonts w:cs="Arial"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rPr>
            </w:pPr>
            <w:r>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rPr>
            </w:pPr>
            <w:r>
              <w:rPr>
                <w:rFonts w:cs="Arial" w:hint="eastAsia"/>
                <w:sz w:val="16"/>
                <w:szCs w:val="16"/>
              </w:rPr>
              <w:t xml:space="preserve">5, </w:t>
            </w:r>
            <w:r>
              <w:rPr>
                <w:rFonts w:cs="Arial" w:hint="eastAsia"/>
                <w:sz w:val="16"/>
                <w:szCs w:val="16"/>
                <w:lang w:val="en-US" w:eastAsia="zh-CN"/>
              </w:rPr>
              <w:t>12</w:t>
            </w:r>
          </w:p>
        </w:tc>
      </w:tr>
      <w:tr w:rsidR="00CB7F78" w:rsidRPr="001F078B" w:rsidTr="00CB7F78">
        <w:trPr>
          <w:trHeight w:val="188"/>
          <w:jc w:val="center"/>
        </w:trPr>
        <w:tc>
          <w:tcPr>
            <w:tcW w:w="1632" w:type="dxa"/>
            <w:vMerge w:val="restart"/>
            <w:tcBorders>
              <w:left w:val="single" w:sz="4" w:space="0" w:color="auto"/>
              <w:right w:val="single" w:sz="4" w:space="0" w:color="auto"/>
            </w:tcBorders>
            <w:vAlign w:val="center"/>
          </w:tcPr>
          <w:p w:rsidR="00CB7F78" w:rsidRPr="001F078B" w:rsidRDefault="00CB7F78" w:rsidP="00CB7F78">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cs="Arial"/>
                <w:sz w:val="16"/>
                <w:szCs w:val="16"/>
                <w:lang w:val="en-US" w:eastAsia="zh-CN"/>
              </w:rPr>
              <w:t>E-</w:t>
            </w:r>
            <w:r w:rsidRPr="001F078B">
              <w:rPr>
                <w:rFonts w:cs="Arial"/>
                <w:sz w:val="16"/>
                <w:szCs w:val="16"/>
              </w:rPr>
              <w:t>UTRA Band 1, 3</w:t>
            </w:r>
            <w:r w:rsidRPr="001F078B">
              <w:rPr>
                <w:rFonts w:cs="Arial"/>
                <w:sz w:val="16"/>
                <w:szCs w:val="16"/>
                <w:lang w:val="en-US" w:eastAsia="zh-CN"/>
              </w:rPr>
              <w:t>4</w:t>
            </w:r>
            <w:r w:rsidRPr="001F078B">
              <w:rPr>
                <w:rFonts w:cs="Arial"/>
                <w:sz w:val="16"/>
                <w:szCs w:val="16"/>
              </w:rPr>
              <w:t xml:space="preserve">, </w:t>
            </w:r>
            <w:r w:rsidRPr="001F078B">
              <w:rPr>
                <w:rFonts w:cs="Arial"/>
                <w:sz w:val="16"/>
                <w:szCs w:val="16"/>
                <w:lang w:val="en-US" w:eastAsia="zh-CN"/>
              </w:rPr>
              <w:t>40</w:t>
            </w:r>
            <w:r w:rsidRPr="001F078B">
              <w:rPr>
                <w:rFonts w:cs="Arial"/>
                <w:sz w:val="16"/>
                <w:szCs w:val="16"/>
              </w:rPr>
              <w:t>,</w:t>
            </w:r>
            <w:r w:rsidRPr="001F078B">
              <w:rPr>
                <w:rFonts w:cs="Arial"/>
                <w:sz w:val="16"/>
                <w:szCs w:val="16"/>
                <w:lang w:val="en-US" w:eastAsia="zh-CN"/>
              </w:rPr>
              <w:t xml:space="preserve"> 45,</w:t>
            </w:r>
            <w:r w:rsidRPr="001F078B">
              <w:rPr>
                <w:rFonts w:cs="Arial"/>
                <w:sz w:val="16"/>
                <w:szCs w:val="16"/>
              </w:rPr>
              <w:t xml:space="preserve"> </w:t>
            </w:r>
            <w:r w:rsidRPr="001F078B">
              <w:rPr>
                <w:rFonts w:cs="Arial"/>
                <w:sz w:val="16"/>
                <w:szCs w:val="16"/>
                <w:lang w:val="en-US" w:eastAsia="zh-CN"/>
              </w:rPr>
              <w:t>50</w:t>
            </w:r>
            <w:r w:rsidRPr="001F078B">
              <w:rPr>
                <w:rFonts w:cs="Arial"/>
                <w:sz w:val="16"/>
                <w:szCs w:val="16"/>
              </w:rPr>
              <w:t xml:space="preserve">, </w:t>
            </w:r>
            <w:r w:rsidRPr="001F078B">
              <w:rPr>
                <w:rFonts w:cs="Arial"/>
                <w:sz w:val="16"/>
                <w:szCs w:val="16"/>
                <w:lang w:val="en-US" w:eastAsia="zh-CN"/>
              </w:rPr>
              <w:t>51</w:t>
            </w:r>
            <w:r w:rsidRPr="001F078B">
              <w:rPr>
                <w:rFonts w:cs="Arial"/>
                <w:sz w:val="16"/>
                <w:szCs w:val="16"/>
              </w:rPr>
              <w:t xml:space="preserve">, </w:t>
            </w:r>
            <w:r w:rsidRPr="001F078B">
              <w:rPr>
                <w:rFonts w:cs="Arial"/>
                <w:sz w:val="16"/>
                <w:szCs w:val="16"/>
                <w:lang w:val="en-US" w:eastAsia="zh-CN"/>
              </w:rPr>
              <w:t>73, 7</w:t>
            </w:r>
            <w:r w:rsidRPr="001F078B">
              <w:rPr>
                <w:rFonts w:cs="Arial"/>
                <w:sz w:val="16"/>
                <w:szCs w:val="16"/>
              </w:rPr>
              <w:t>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hAnsi="Arial" w:cs="Arial"/>
                <w:sz w:val="16"/>
                <w:szCs w:val="16"/>
              </w:rPr>
              <w:t>UTRA Band</w:t>
            </w:r>
            <w:r w:rsidRPr="001F078B">
              <w:rPr>
                <w:rFonts w:ascii="Arial" w:hAnsi="Arial" w:cs="Arial"/>
                <w:sz w:val="16"/>
                <w:szCs w:val="16"/>
                <w:lang w:val="en-US" w:eastAsia="zh-CN"/>
              </w:rPr>
              <w:t xml:space="preserve"> 22</w:t>
            </w:r>
            <w:r w:rsidRPr="001F078B">
              <w:rPr>
                <w:rFonts w:ascii="Arial" w:hAnsi="Arial" w:cs="Arial"/>
                <w:sz w:val="16"/>
                <w:szCs w:val="16"/>
              </w:rPr>
              <w:t xml:space="preserve">, </w:t>
            </w:r>
            <w:r w:rsidRPr="001F078B">
              <w:rPr>
                <w:rFonts w:ascii="Arial" w:hAnsi="Arial" w:cs="Arial"/>
                <w:sz w:val="16"/>
                <w:szCs w:val="16"/>
                <w:lang w:val="en-US" w:eastAsia="zh-CN"/>
              </w:rPr>
              <w:t>41</w:t>
            </w:r>
            <w:r w:rsidRPr="001F078B">
              <w:rPr>
                <w:rFonts w:ascii="Arial" w:hAnsi="Arial" w:cs="Arial"/>
                <w:sz w:val="16"/>
                <w:szCs w:val="16"/>
              </w:rPr>
              <w:t xml:space="preserve">, </w:t>
            </w:r>
            <w:r w:rsidRPr="001F078B">
              <w:rPr>
                <w:rFonts w:ascii="Arial" w:hAnsi="Arial" w:cs="Arial"/>
                <w:sz w:val="16"/>
                <w:szCs w:val="16"/>
                <w:lang w:val="en-US" w:eastAsia="zh-CN"/>
              </w:rPr>
              <w:t>42, 52</w:t>
            </w:r>
          </w:p>
          <w:p w:rsidR="00CB7F78" w:rsidRPr="001F078B" w:rsidRDefault="00CB7F78" w:rsidP="00CB7F78">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lang w:eastAsia="ja-JP"/>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cs="Arial"/>
                <w:sz w:val="16"/>
                <w:szCs w:val="16"/>
                <w:lang w:val="en-US" w:eastAsia="zh-CN"/>
              </w:rPr>
              <w:t>E-</w:t>
            </w:r>
            <w:r w:rsidRPr="001F078B">
              <w:rPr>
                <w:rFonts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lang w:val="en-US" w:eastAsia="zh-CN"/>
              </w:rPr>
              <w:t>5</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12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5, 12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rFonts w:cs="Arial"/>
                <w:szCs w:val="18"/>
                <w:lang w:eastAsia="ja-JP"/>
              </w:rPr>
            </w:pPr>
            <w:r w:rsidRPr="001F078B">
              <w:rPr>
                <w:lang w:val="fi-FI" w:eastAsia="fi-FI"/>
              </w:rPr>
              <w:lastRenderedPageBreak/>
              <w:t>DC_8_41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Yu Mincho" w:hAnsi="Arial" w:cs="Arial"/>
                <w:sz w:val="16"/>
                <w:szCs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lang w:eastAsia="ja-JP"/>
              </w:rPr>
            </w:pPr>
            <w:r w:rsidRPr="001F078B">
              <w:rPr>
                <w:lang w:eastAsia="ja-JP"/>
              </w:rPr>
              <w:t>DC_8_41,</w:t>
            </w:r>
          </w:p>
          <w:p w:rsidR="00CB7F78" w:rsidRPr="001F078B" w:rsidRDefault="00CB7F78" w:rsidP="00CB7F78">
            <w:pPr>
              <w:pStyle w:val="TAC"/>
              <w:rPr>
                <w:lang w:eastAsia="ja-JP"/>
              </w:rPr>
            </w:pPr>
            <w:r w:rsidRPr="001F078B">
              <w:rPr>
                <w:lang w:eastAsia="ja-JP"/>
              </w:rPr>
              <w:t>DC_8_n81_ULSUP-TDM,</w:t>
            </w:r>
          </w:p>
          <w:p w:rsidR="00CB7F78" w:rsidRPr="001F078B" w:rsidRDefault="00CB7F78" w:rsidP="00CB7F78">
            <w:pPr>
              <w:pStyle w:val="TAC"/>
              <w:rPr>
                <w:lang w:eastAsia="ja-JP"/>
              </w:rPr>
            </w:pPr>
            <w:del w:id="56" w:author="Skyworks" w:date="2020-02-14T23:30:00Z">
              <w:r w:rsidRPr="001F078B" w:rsidDel="00EF27A2">
                <w:rPr>
                  <w:lang w:eastAsia="ja-JP"/>
                </w:rPr>
                <w:delText>DC_8_n81_ULSUP-FDM</w:delText>
              </w:r>
            </w:del>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Yu Mincho" w:hAnsi="Arial" w:cs="Arial"/>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rFonts w:eastAsia="MS Mincho" w:hint="eastAsia"/>
                <w:lang w:eastAsia="ja-JP"/>
              </w:rPr>
              <w:t>DC</w:t>
            </w:r>
            <w:r w:rsidRPr="001F078B">
              <w:rPr>
                <w:lang w:eastAsia="ja-JP"/>
              </w:rPr>
              <w:t>_</w:t>
            </w:r>
            <w:r w:rsidRPr="001F078B">
              <w:rPr>
                <w:rFonts w:eastAsia="MS Mincho"/>
                <w:lang w:eastAsia="zh-CN"/>
              </w:rPr>
              <w:t>8</w:t>
            </w:r>
            <w:r w:rsidRPr="001F078B">
              <w:rPr>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2</w:t>
            </w: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5</w:t>
            </w: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12</w:t>
            </w: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rPr>
              <w:t>5, 12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rPr>
              <w:t>3, 12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pPr>
            <w:r w:rsidRPr="001F078B">
              <w:t>DC_8_n78</w:t>
            </w:r>
          </w:p>
          <w:p w:rsidR="00CB7F78" w:rsidRPr="001F078B" w:rsidRDefault="00CB7F78" w:rsidP="00CB7F78">
            <w:pPr>
              <w:pStyle w:val="TAC"/>
              <w:keepNext w:val="0"/>
            </w:pPr>
            <w:r w:rsidRPr="001F078B">
              <w:t>DC_8_n81_ULSUP-TDM_n78,</w:t>
            </w:r>
          </w:p>
          <w:p w:rsidR="00CB7F78" w:rsidRPr="001F078B" w:rsidRDefault="00CB7F78" w:rsidP="00CB7F78">
            <w:pPr>
              <w:pStyle w:val="TAC"/>
              <w:keepNext w:val="0"/>
            </w:pPr>
            <w:del w:id="57" w:author="Skyworks" w:date="2020-02-14T23:30:00Z">
              <w:r w:rsidRPr="001F078B" w:rsidDel="00EF27A2">
                <w:delText>DC_8_n81_ULSUP-FDM_n78</w:delText>
              </w:r>
            </w:del>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2</w:t>
            </w: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12</w:t>
            </w: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5, 12</w:t>
            </w: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zh-CN"/>
              </w:rPr>
              <w:t>3, 12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B7F78" w:rsidRPr="001F078B" w:rsidRDefault="00CB7F78" w:rsidP="00CB7F78">
            <w:pPr>
              <w:pStyle w:val="TAC"/>
              <w:keepNext w:val="0"/>
            </w:pPr>
            <w:r w:rsidRPr="001F078B">
              <w:t>DC_8_n79</w:t>
            </w:r>
          </w:p>
          <w:p w:rsidR="00CB7F78" w:rsidRPr="001F078B" w:rsidRDefault="00CB7F78" w:rsidP="00CB7F78">
            <w:pPr>
              <w:pStyle w:val="TAC"/>
              <w:keepNext w:val="0"/>
            </w:pPr>
            <w:r w:rsidRPr="001F078B">
              <w:t>DC_8_n81_ULSUP-TDM_n79,</w:t>
            </w:r>
          </w:p>
          <w:p w:rsidR="00CB7F78" w:rsidRPr="001F078B" w:rsidRDefault="00CB7F78" w:rsidP="00CB7F78">
            <w:pPr>
              <w:pStyle w:val="TAC"/>
              <w:keepNext w:val="0"/>
            </w:pPr>
            <w:del w:id="58" w:author="Skyworks" w:date="2020-02-14T23:30:00Z">
              <w:r w:rsidRPr="001F078B" w:rsidDel="00EF27A2">
                <w:delText>DC_8_n81_ULSUP-FDM_n79</w:delText>
              </w:r>
            </w:del>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shd w:val="clear" w:color="auto" w:fill="auto"/>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shd w:val="clear" w:color="auto" w:fill="auto"/>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12</w:t>
            </w:r>
          </w:p>
        </w:tc>
      </w:tr>
      <w:tr w:rsidR="00CB7F78" w:rsidRPr="001F078B" w:rsidTr="00CB7F78">
        <w:trPr>
          <w:trHeight w:val="188"/>
          <w:jc w:val="center"/>
        </w:trPr>
        <w:tc>
          <w:tcPr>
            <w:tcW w:w="1632" w:type="dxa"/>
            <w:vMerge/>
            <w:tcBorders>
              <w:left w:val="single" w:sz="4" w:space="0" w:color="auto"/>
              <w:right w:val="single" w:sz="4" w:space="0" w:color="auto"/>
            </w:tcBorders>
            <w:shd w:val="clear" w:color="auto" w:fill="auto"/>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5, 12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zh-CN"/>
              </w:rPr>
              <w:t>3</w:t>
            </w:r>
          </w:p>
        </w:tc>
      </w:tr>
      <w:tr w:rsidR="00CB7F78" w:rsidRPr="001F078B" w:rsidTr="00CB7F78">
        <w:trPr>
          <w:trHeight w:val="188"/>
          <w:jc w:val="center"/>
        </w:trPr>
        <w:tc>
          <w:tcPr>
            <w:tcW w:w="1632" w:type="dxa"/>
            <w:vMerge w:val="restart"/>
            <w:tcBorders>
              <w:left w:val="single" w:sz="4" w:space="0" w:color="auto"/>
              <w:right w:val="single" w:sz="4" w:space="0" w:color="auto"/>
            </w:tcBorders>
            <w:shd w:val="clear" w:color="auto" w:fill="auto"/>
          </w:tcPr>
          <w:p w:rsidR="00CB7F78" w:rsidRPr="001F078B" w:rsidRDefault="00CB7F78" w:rsidP="00CB7F78">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rsidR="00CB7F78" w:rsidRPr="00F64B02" w:rsidRDefault="00CB7F78" w:rsidP="00CB7F78">
            <w:pPr>
              <w:pStyle w:val="TAL"/>
              <w:rPr>
                <w:sz w:val="16"/>
                <w:szCs w:val="16"/>
                <w:lang w:val="sv-FI" w:eastAsia="ja-JP"/>
              </w:rPr>
            </w:pPr>
            <w:r w:rsidRPr="00F64B02">
              <w:rPr>
                <w:sz w:val="16"/>
                <w:szCs w:val="16"/>
                <w:lang w:val="sv-FI" w:eastAsia="ja-JP"/>
              </w:rPr>
              <w:t>E-UTRA Band 1, 20, 28, 31, 32, 33, 34, 38, 39, 40, 45, 50, 51, 65, 67, 68, 69, 72, 73, 74, 75, 76</w:t>
            </w:r>
          </w:p>
          <w:p w:rsidR="00CB7F78" w:rsidRPr="00F64B02" w:rsidRDefault="00CB7F78" w:rsidP="00CB7F78">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shd w:val="clear" w:color="auto" w:fill="auto"/>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lang w:eastAsia="zh-CN"/>
              </w:rPr>
            </w:pPr>
            <w:r w:rsidRPr="001F078B">
              <w:rPr>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shd w:val="clear" w:color="auto" w:fill="auto"/>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F64B02" w:rsidRDefault="00CB7F78" w:rsidP="00CB7F78">
            <w:pPr>
              <w:pStyle w:val="TAL"/>
              <w:rPr>
                <w:sz w:val="16"/>
                <w:szCs w:val="16"/>
                <w:lang w:val="sv-FI" w:eastAsia="ja-JP"/>
              </w:rPr>
            </w:pPr>
            <w:r w:rsidRPr="00F64B02">
              <w:rPr>
                <w:sz w:val="16"/>
                <w:szCs w:val="16"/>
                <w:lang w:val="sv-FI" w:eastAsia="ja-JP"/>
              </w:rPr>
              <w:t>E-UTRA Band 3, 7, 22, 41, 42, 43, 52</w:t>
            </w:r>
          </w:p>
          <w:p w:rsidR="00CB7F78" w:rsidRPr="00F64B02" w:rsidRDefault="00CB7F78" w:rsidP="00CB7F78">
            <w:pPr>
              <w:pStyle w:val="TAL"/>
              <w:rPr>
                <w:sz w:val="16"/>
                <w:szCs w:val="16"/>
                <w:lang w:val="sv-FI"/>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lang w:eastAsia="zh-CN"/>
              </w:rPr>
            </w:pPr>
            <w:r w:rsidRPr="001F078B">
              <w:rPr>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shd w:val="clear" w:color="auto" w:fill="auto"/>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jc w:val="left"/>
              <w:rPr>
                <w:rFonts w:cs="Arial"/>
                <w:sz w:val="16"/>
                <w:szCs w:val="16"/>
              </w:rPr>
            </w:pPr>
            <w:r w:rsidRPr="001F078B">
              <w:rPr>
                <w:sz w:val="16"/>
                <w:szCs w:val="16"/>
              </w:rPr>
              <w:t xml:space="preserve"> 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lang w:eastAsia="zh-CN"/>
              </w:rPr>
            </w:pPr>
            <w:r w:rsidRPr="001F078B">
              <w:rPr>
                <w:sz w:val="16"/>
                <w:szCs w:val="16"/>
              </w:rPr>
              <w:t>13</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rFonts w:cs="Arial"/>
                <w:sz w:val="16"/>
                <w:szCs w:val="16"/>
                <w:lang w:eastAsia="zh-CN"/>
              </w:rPr>
            </w:pPr>
            <w:r w:rsidRPr="001F078B">
              <w:rPr>
                <w:sz w:val="16"/>
                <w:szCs w:val="16"/>
              </w:rPr>
              <w:t>3</w:t>
            </w:r>
          </w:p>
        </w:tc>
      </w:tr>
      <w:tr w:rsidR="00CB7F78" w:rsidRPr="001F078B" w:rsidTr="00CB7F78">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Default="00CB7F78" w:rsidP="00CB7F78">
            <w:pPr>
              <w:spacing w:after="0"/>
              <w:jc w:val="center"/>
              <w:rPr>
                <w:rFonts w:ascii="Arial" w:hAnsi="Arial" w:cs="Arial"/>
                <w:sz w:val="18"/>
                <w:szCs w:val="18"/>
                <w:lang w:eastAsia="ja-JP"/>
              </w:rPr>
            </w:pPr>
            <w:r>
              <w:rPr>
                <w:rFonts w:ascii="Arial" w:hAnsi="Arial" w:cs="Arial"/>
                <w:sz w:val="18"/>
                <w:szCs w:val="18"/>
                <w:lang w:eastAsia="ja-JP"/>
              </w:rPr>
              <w:t>DC_8A_93A_ULSUP-TDM,</w:t>
            </w:r>
          </w:p>
          <w:p w:rsidR="00CB7F78" w:rsidRPr="001F078B" w:rsidRDefault="00CB7F78" w:rsidP="00CB7F78">
            <w:pPr>
              <w:pStyle w:val="TAC"/>
              <w:keepNext w:val="0"/>
              <w:rPr>
                <w:lang w:eastAsia="ja-JP"/>
              </w:rPr>
            </w:pPr>
            <w:r>
              <w:rPr>
                <w:rFonts w:cs="Arial"/>
                <w:szCs w:val="18"/>
                <w:lang w:eastAsia="ja-JP"/>
              </w:rPr>
              <w:t>DC_8A_94A_ULSUP-TDM</w:t>
            </w:r>
          </w:p>
        </w:tc>
        <w:tc>
          <w:tcPr>
            <w:tcW w:w="2864" w:type="dxa"/>
            <w:tcBorders>
              <w:top w:val="single" w:sz="4" w:space="0" w:color="auto"/>
              <w:left w:val="nil"/>
              <w:right w:val="single" w:sz="4" w:space="0" w:color="auto"/>
            </w:tcBorders>
          </w:tcPr>
          <w:p w:rsidR="00CB7F78" w:rsidRPr="001F078B" w:rsidRDefault="00CB7F78" w:rsidP="00CB7F78">
            <w:pPr>
              <w:pStyle w:val="TAL"/>
              <w:rPr>
                <w:sz w:val="16"/>
                <w:szCs w:val="16"/>
              </w:rPr>
            </w:pPr>
            <w:r w:rsidRPr="0060574D">
              <w:rPr>
                <w:sz w:val="16"/>
                <w:szCs w:val="16"/>
              </w:rPr>
              <w:t xml:space="preserve">E-UTRA Band 1, 20, 28, 31, 32, 33, 34, 38, 39, 40, 45, 50, 51, 65, 67, 68, 69, 72, 73, </w:t>
            </w:r>
            <w:r>
              <w:rPr>
                <w:sz w:val="16"/>
                <w:szCs w:val="16"/>
              </w:rPr>
              <w:t xml:space="preserve">74, </w:t>
            </w:r>
            <w:r w:rsidRPr="0060574D">
              <w:rPr>
                <w:sz w:val="16"/>
                <w:szCs w:val="16"/>
              </w:rPr>
              <w:t>75, 76</w:t>
            </w:r>
          </w:p>
        </w:tc>
        <w:tc>
          <w:tcPr>
            <w:tcW w:w="934" w:type="dxa"/>
            <w:tcBorders>
              <w:top w:val="single" w:sz="4" w:space="0" w:color="auto"/>
              <w:left w:val="nil"/>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DL_low</w:t>
            </w:r>
          </w:p>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
          <w:p w:rsidR="00CB7F78" w:rsidRPr="001F078B" w:rsidRDefault="00CB7F78" w:rsidP="00CB7F78">
            <w:pPr>
              <w:pStyle w:val="TAC"/>
              <w:keepNext w:val="0"/>
              <w:rPr>
                <w:sz w:val="16"/>
              </w:rPr>
            </w:pPr>
            <w:r w:rsidRPr="0060574D">
              <w:rPr>
                <w:sz w:val="16"/>
                <w:szCs w:val="16"/>
              </w:rPr>
              <w:t>-</w:t>
            </w:r>
          </w:p>
          <w:p w:rsidR="00CB7F78" w:rsidRPr="001F078B" w:rsidRDefault="00CB7F78" w:rsidP="00CB7F78">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DL_high</w:t>
            </w:r>
          </w:p>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
          <w:p w:rsidR="00CB7F78" w:rsidRPr="001F078B" w:rsidRDefault="00CB7F78" w:rsidP="00CB7F78">
            <w:pPr>
              <w:pStyle w:val="TAC"/>
              <w:keepNext w:val="0"/>
              <w:rPr>
                <w:sz w:val="16"/>
                <w:lang w:eastAsia="ja-JP"/>
              </w:rPr>
            </w:pPr>
            <w:r w:rsidRPr="0060574D">
              <w:rPr>
                <w:sz w:val="16"/>
                <w:szCs w:val="16"/>
              </w:rPr>
              <w:t>-50</w:t>
            </w:r>
          </w:p>
          <w:p w:rsidR="00CB7F78" w:rsidRPr="001F078B" w:rsidRDefault="00CB7F78" w:rsidP="00CB7F78">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rsidR="00CB7F78" w:rsidRPr="001F078B" w:rsidRDefault="00CB7F78" w:rsidP="00CB7F78">
            <w:pPr>
              <w:pStyle w:val="TAC"/>
              <w:keepNext w:val="0"/>
              <w:rPr>
                <w:sz w:val="16"/>
                <w:lang w:eastAsia="ja-JP"/>
              </w:rPr>
            </w:pPr>
            <w:r w:rsidRPr="0060574D">
              <w:rPr>
                <w:sz w:val="16"/>
                <w:szCs w:val="16"/>
              </w:rPr>
              <w:t>1</w:t>
            </w:r>
          </w:p>
          <w:p w:rsidR="00CB7F78" w:rsidRPr="001F078B" w:rsidRDefault="00CB7F78" w:rsidP="00CB7F78">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rsidR="00CB7F78" w:rsidRPr="001F078B" w:rsidRDefault="00CB7F78" w:rsidP="00CB7F78">
            <w:pPr>
              <w:pStyle w:val="TAC"/>
              <w:keepNext w:val="0"/>
              <w:rPr>
                <w:sz w:val="16"/>
                <w:lang w:eastAsia="zh-CN"/>
              </w:rPr>
            </w:pPr>
          </w:p>
          <w:p w:rsidR="00CB7F78" w:rsidRPr="001F078B" w:rsidRDefault="00CB7F78" w:rsidP="00CB7F78">
            <w:pPr>
              <w:pStyle w:val="TAC"/>
              <w:keepNext w:val="0"/>
              <w:rPr>
                <w:sz w:val="16"/>
                <w:lang w:eastAsia="zh-CN"/>
              </w:rPr>
            </w:pPr>
            <w:r w:rsidRPr="0060574D">
              <w:rPr>
                <w:sz w:val="16"/>
                <w:szCs w:val="16"/>
              </w:rPr>
              <w:t>2</w:t>
            </w:r>
          </w:p>
        </w:tc>
      </w:tr>
      <w:tr w:rsidR="00CB7F78" w:rsidRPr="001F078B" w:rsidTr="00CB7F78">
        <w:trPr>
          <w:trHeight w:val="435"/>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right w:val="single" w:sz="4" w:space="0" w:color="auto"/>
            </w:tcBorders>
          </w:tcPr>
          <w:p w:rsidR="00CB7F78" w:rsidRPr="0060574D" w:rsidRDefault="00CB7F78" w:rsidP="00CB7F78">
            <w:pPr>
              <w:pStyle w:val="TAL"/>
              <w:keepNext w:val="0"/>
              <w:rPr>
                <w:sz w:val="16"/>
                <w:szCs w:val="16"/>
                <w:lang w:val="sv-SE"/>
              </w:rPr>
            </w:pPr>
            <w:r w:rsidRPr="0060574D">
              <w:rPr>
                <w:sz w:val="16"/>
                <w:szCs w:val="16"/>
                <w:lang w:val="sv-SE"/>
              </w:rPr>
              <w:t>E-UTRA band  3, 7, 22, 41, 42, 43, 52,</w:t>
            </w:r>
          </w:p>
          <w:p w:rsidR="00CB7F78" w:rsidRPr="001F078B" w:rsidRDefault="00CB7F78" w:rsidP="00CB7F78">
            <w:pPr>
              <w:pStyle w:val="TAL"/>
              <w:rPr>
                <w:sz w:val="16"/>
                <w:szCs w:val="16"/>
              </w:rPr>
            </w:pPr>
            <w:r w:rsidRPr="0060574D">
              <w:rPr>
                <w:sz w:val="16"/>
                <w:szCs w:val="16"/>
                <w:lang w:val="sv-SE"/>
              </w:rPr>
              <w:t xml:space="preserve">NR Band </w:t>
            </w:r>
            <w:r>
              <w:rPr>
                <w:sz w:val="16"/>
                <w:szCs w:val="16"/>
                <w:lang w:val="sv-SE"/>
              </w:rPr>
              <w:t xml:space="preserve">n77, </w:t>
            </w:r>
            <w:r w:rsidRPr="0060574D">
              <w:rPr>
                <w:sz w:val="16"/>
                <w:szCs w:val="16"/>
                <w:lang w:val="sv-SE"/>
              </w:rPr>
              <w:t>n78</w:t>
            </w:r>
          </w:p>
        </w:tc>
        <w:tc>
          <w:tcPr>
            <w:tcW w:w="934" w:type="dxa"/>
            <w:tcBorders>
              <w:top w:val="single" w:sz="4" w:space="0" w:color="auto"/>
              <w:left w:val="nil"/>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DL_low</w:t>
            </w:r>
          </w:p>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
          <w:p w:rsidR="00CB7F78" w:rsidRPr="001F078B" w:rsidRDefault="00CB7F78" w:rsidP="00CB7F78">
            <w:pPr>
              <w:pStyle w:val="TAC"/>
              <w:keepNext w:val="0"/>
              <w:rPr>
                <w:sz w:val="16"/>
              </w:rPr>
            </w:pPr>
            <w:r w:rsidRPr="0060574D">
              <w:rPr>
                <w:sz w:val="16"/>
                <w:szCs w:val="16"/>
              </w:rPr>
              <w:t>-</w:t>
            </w:r>
          </w:p>
          <w:p w:rsidR="00CB7F78" w:rsidRPr="001F078B" w:rsidRDefault="00CB7F78" w:rsidP="00CB7F78">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DL_high</w:t>
            </w:r>
          </w:p>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
          <w:p w:rsidR="00CB7F78" w:rsidRPr="001F078B" w:rsidRDefault="00CB7F78" w:rsidP="00CB7F78">
            <w:pPr>
              <w:pStyle w:val="TAC"/>
              <w:keepNext w:val="0"/>
              <w:rPr>
                <w:sz w:val="16"/>
                <w:lang w:eastAsia="ja-JP"/>
              </w:rPr>
            </w:pPr>
            <w:r w:rsidRPr="0060574D">
              <w:rPr>
                <w:sz w:val="16"/>
                <w:szCs w:val="16"/>
              </w:rPr>
              <w:t>-50</w:t>
            </w:r>
          </w:p>
          <w:p w:rsidR="00CB7F78" w:rsidRPr="001F078B" w:rsidRDefault="00CB7F78" w:rsidP="00CB7F78">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rsidR="00CB7F78" w:rsidRPr="001F078B" w:rsidRDefault="00CB7F78" w:rsidP="00CB7F78">
            <w:pPr>
              <w:pStyle w:val="TAC"/>
              <w:keepNext w:val="0"/>
              <w:rPr>
                <w:sz w:val="16"/>
                <w:lang w:eastAsia="ja-JP"/>
              </w:rPr>
            </w:pPr>
            <w:r w:rsidRPr="0060574D">
              <w:rPr>
                <w:sz w:val="16"/>
                <w:szCs w:val="16"/>
              </w:rPr>
              <w:t>1</w:t>
            </w:r>
          </w:p>
          <w:p w:rsidR="00CB7F78" w:rsidRPr="001F078B" w:rsidRDefault="00CB7F78" w:rsidP="00CB7F78">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rsidR="00CB7F78" w:rsidRPr="001F078B" w:rsidRDefault="00CB7F78" w:rsidP="00CB7F78">
            <w:pPr>
              <w:pStyle w:val="TAC"/>
              <w:keepNext w:val="0"/>
              <w:rPr>
                <w:sz w:val="16"/>
                <w:lang w:eastAsia="zh-CN"/>
              </w:rPr>
            </w:pPr>
            <w:r w:rsidRPr="0060574D">
              <w:rPr>
                <w:sz w:val="16"/>
                <w:szCs w:val="16"/>
              </w:rPr>
              <w:t>5</w:t>
            </w:r>
          </w:p>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rPr>
            </w:pPr>
            <w:r w:rsidRPr="0060574D">
              <w:rPr>
                <w:sz w:val="16"/>
                <w:szCs w:val="16"/>
              </w:rPr>
              <w:t>E-UTRA 8</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zh-CN"/>
              </w:rPr>
            </w:pPr>
            <w:r w:rsidRPr="0060574D">
              <w:rPr>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zh-CN"/>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lastRenderedPageBreak/>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zh-CN"/>
              </w:rPr>
            </w:pPr>
            <w:r w:rsidRPr="001F078B">
              <w:rPr>
                <w:rFonts w:cs="Arial"/>
                <w:sz w:val="16"/>
                <w:szCs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zh-CN"/>
              </w:rPr>
            </w:pPr>
            <w:r w:rsidRPr="001F078B">
              <w:rPr>
                <w:rFonts w:cs="Arial"/>
                <w:sz w:val="16"/>
                <w:szCs w:val="16"/>
                <w:lang w:eastAsia="ja-JP"/>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zh-CN"/>
              </w:rPr>
            </w:pPr>
            <w:r w:rsidRPr="001F078B">
              <w:rPr>
                <w:rFonts w:cs="Arial"/>
                <w:sz w:val="16"/>
                <w:szCs w:val="16"/>
                <w:lang w:eastAsia="ja-JP"/>
              </w:rPr>
              <w:t>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Yu Mincho"/>
                <w:sz w:val="16"/>
                <w:szCs w:val="16"/>
                <w:lang w:eastAsia="ja-JP"/>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DC_12_n66</w:t>
            </w:r>
          </w:p>
          <w:p w:rsidR="00CB7F78" w:rsidRPr="001F078B" w:rsidRDefault="00CB7F78" w:rsidP="00CB7F78">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val="en-US" w:eastAsia="ja-JP"/>
              </w:rPr>
            </w:pPr>
            <w:r w:rsidRPr="001F078B">
              <w:rPr>
                <w:sz w:val="16"/>
                <w:szCs w:val="16"/>
                <w:lang w:val="en-US" w:eastAsia="zh-CN"/>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Pr>
                <w:szCs w:val="18"/>
                <w:lang w:val="fi-FI" w:eastAsia="fi-FI"/>
              </w:rPr>
              <w:t>DC_12_n7</w:t>
            </w:r>
            <w:r w:rsidRPr="00052E66">
              <w:rPr>
                <w:lang w:val="x-none"/>
              </w:rPr>
              <w:t xml:space="preserve"> </w:t>
            </w:r>
          </w:p>
        </w:tc>
        <w:tc>
          <w:tcPr>
            <w:tcW w:w="2864" w:type="dxa"/>
            <w:tcBorders>
              <w:top w:val="single" w:sz="4" w:space="0" w:color="auto"/>
              <w:left w:val="nil"/>
              <w:bottom w:val="single" w:sz="4" w:space="0" w:color="auto"/>
              <w:right w:val="single" w:sz="4" w:space="0" w:color="auto"/>
            </w:tcBorders>
          </w:tcPr>
          <w:p w:rsidR="00CB7F78" w:rsidRDefault="00CB7F78" w:rsidP="00CB7F78">
            <w:pPr>
              <w:keepNext/>
              <w:keepLines/>
              <w:spacing w:after="0"/>
              <w:rPr>
                <w:rFonts w:ascii="Arial" w:hAnsi="Arial" w:cs="Arial"/>
                <w:sz w:val="16"/>
                <w:szCs w:val="16"/>
                <w:lang w:val="x-none"/>
              </w:rPr>
            </w:pPr>
            <w:r w:rsidRPr="001356FD">
              <w:rPr>
                <w:rFonts w:ascii="Arial" w:hAnsi="Arial" w:cs="Arial"/>
                <w:sz w:val="16"/>
                <w:szCs w:val="16"/>
                <w:lang w:val="x-none"/>
              </w:rPr>
              <w:t>E-UTRA Band 2, 5, 7, 13, 14, 17, 26, 27, 30, 74,</w:t>
            </w:r>
          </w:p>
          <w:p w:rsidR="00CB7F78" w:rsidRPr="001F078B" w:rsidRDefault="00CB7F78" w:rsidP="00CB7F78">
            <w:pPr>
              <w:pStyle w:val="TAL"/>
              <w:rPr>
                <w:sz w:val="16"/>
                <w:szCs w:val="16"/>
                <w:lang w:val="sv-SE" w:eastAsia="ja-JP"/>
              </w:rPr>
            </w:pPr>
            <w:r>
              <w:rPr>
                <w:rFonts w:cs="Arial"/>
                <w:sz w:val="16"/>
                <w:szCs w:val="16"/>
                <w:lang w:val="x-none" w:eastAsia="zh-CN"/>
              </w:rPr>
              <w:t xml:space="preserve">NR Band </w:t>
            </w:r>
            <w:r w:rsidRPr="00064C73">
              <w:rPr>
                <w:rFonts w:cs="Arial"/>
                <w:sz w:val="16"/>
                <w:szCs w:val="16"/>
                <w:lang w:val="x-none" w:eastAsia="zh-CN"/>
              </w:rPr>
              <w:t>n78</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lang w:val="x-none"/>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val="en-US" w:eastAsia="zh-CN"/>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052E66">
              <w:rPr>
                <w:rFonts w:eastAsia="Arial" w:cs="Arial"/>
                <w:sz w:val="16"/>
                <w:szCs w:val="16"/>
                <w:lang w:val="x-none" w:eastAsia="ja-JP"/>
              </w:rPr>
              <w:t>E-UTRA Ba</w:t>
            </w:r>
            <w:r w:rsidRPr="001356FD">
              <w:rPr>
                <w:rFonts w:cs="Arial"/>
                <w:sz w:val="16"/>
                <w:szCs w:val="16"/>
                <w:lang w:val="x-none"/>
              </w:rPr>
              <w:t>nd 4, 10, 50, 51,66</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052E66">
              <w:rPr>
                <w:rFonts w:eastAsia="Arial" w:cs="Arial"/>
                <w:sz w:val="16"/>
                <w:szCs w:val="16"/>
                <w:lang w:val="x-none"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064C73">
              <w:rPr>
                <w:rFonts w:eastAsia="Arial" w:cs="Arial"/>
                <w:sz w:val="16"/>
                <w:szCs w:val="16"/>
                <w:lang w:val="x-none" w:eastAsia="ja-JP"/>
              </w:rPr>
              <w:t>E-UTRA Band 12, 85</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9043ED">
              <w:rPr>
                <w:rFonts w:cs="Arial" w:hint="eastAsia"/>
                <w:sz w:val="16"/>
                <w:szCs w:val="16"/>
                <w:lang w:val="x-none" w:eastAsia="zh-CN"/>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val="en-US" w:eastAsia="zh-CN"/>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val="en-US" w:eastAsia="zh-CN"/>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val="en-US" w:eastAsia="zh-CN"/>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val="en-US" w:eastAsia="zh-CN"/>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val="en-US" w:eastAsia="zh-CN"/>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val="en-US" w:eastAsia="zh-CN"/>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val="en-US" w:eastAsia="zh-CN"/>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val="en-US" w:eastAsia="zh-CN"/>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val="en-US" w:eastAsia="zh-CN"/>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val="en-US" w:eastAsia="zh-CN"/>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val="en-US" w:eastAsia="zh-CN"/>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8"/>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8"/>
                <w:szCs w:val="18"/>
                <w:lang w:eastAsia="zh-TW"/>
              </w:rPr>
            </w:pPr>
            <w:r w:rsidRPr="00C05F3B">
              <w:rPr>
                <w:rFonts w:ascii="Arial" w:hAnsi="Arial" w:cs="Arial"/>
                <w:sz w:val="18"/>
                <w:szCs w:val="18"/>
                <w:lang w:eastAsia="ja-JP"/>
              </w:rPr>
              <w:t>DC_12_n78</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zh-CN"/>
              </w:rPr>
            </w:pPr>
            <w:r w:rsidRPr="00C05F3B">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zh-CN"/>
              </w:rPr>
            </w:pPr>
            <w:r w:rsidRPr="00C05F3B">
              <w:rPr>
                <w:rFonts w:cs="Arial"/>
                <w:szCs w:val="18"/>
                <w:lang w:val="sv-SE"/>
              </w:rPr>
              <w:t>E-UTRA Band 4</w:t>
            </w:r>
            <w:r w:rsidRPr="00C05F3B">
              <w:rPr>
                <w:rFonts w:cs="Arial"/>
                <w:szCs w:val="18"/>
              </w:rPr>
              <w:t>,</w:t>
            </w:r>
            <w:r w:rsidRPr="00C05F3B">
              <w:rPr>
                <w:rFonts w:cs="Arial"/>
                <w:szCs w:val="18"/>
                <w:lang w:val="sv-SE"/>
              </w:rPr>
              <w:t xml:space="preserve"> 66</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zh-CN"/>
              </w:rPr>
            </w:pPr>
            <w:r w:rsidRPr="00C05F3B">
              <w:rPr>
                <w:rFonts w:cs="Arial"/>
                <w:szCs w:val="18"/>
              </w:rPr>
              <w:t>E-UTRA band 12</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zh-CN"/>
              </w:rPr>
            </w:pPr>
            <w:r w:rsidRPr="00C05F3B">
              <w:rPr>
                <w:rFonts w:cs="Arial"/>
                <w:szCs w:val="18"/>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rPr>
            </w:pPr>
            <w:r w:rsidRPr="00C05F3B">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rPr>
            </w:pPr>
            <w:r w:rsidRPr="00C05F3B">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rPr>
            </w:pPr>
            <w:r w:rsidRPr="00C05F3B">
              <w:rPr>
                <w:rFonts w:ascii="Arial" w:hAnsi="Arial" w:cs="Arial" w:hint="eastAsia"/>
                <w:sz w:val="18"/>
                <w:szCs w:val="18"/>
                <w:lang w:eastAsia="zh-CN"/>
              </w:rPr>
              <w:t>3</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r w:rsidRPr="00A919BF">
              <w:rPr>
                <w:rFonts w:ascii="Arial" w:hAnsi="Arial" w:cs="Arial"/>
                <w:sz w:val="16"/>
                <w:szCs w:val="16"/>
                <w:lang w:eastAsia="ja-JP"/>
              </w:rPr>
              <w:t>DC_</w:t>
            </w:r>
            <w:r>
              <w:rPr>
                <w:rFonts w:ascii="Arial" w:hAnsi="Arial" w:cs="Arial"/>
                <w:sz w:val="16"/>
                <w:szCs w:val="16"/>
                <w:lang w:eastAsia="zh-TW"/>
              </w:rPr>
              <w:t>13</w:t>
            </w:r>
            <w:r w:rsidRPr="00A919BF">
              <w:rPr>
                <w:rFonts w:ascii="Arial" w:hAnsi="Arial" w:cs="Arial"/>
                <w:sz w:val="16"/>
                <w:szCs w:val="16"/>
                <w:lang w:eastAsia="ja-JP"/>
              </w:rPr>
              <w:t>A_n</w:t>
            </w:r>
            <w:r>
              <w:rPr>
                <w:rFonts w:ascii="Arial" w:hAnsi="Arial" w:cs="Arial"/>
                <w:sz w:val="16"/>
                <w:szCs w:val="16"/>
                <w:lang w:eastAsia="ja-JP"/>
              </w:rPr>
              <w:t>48</w:t>
            </w:r>
            <w:r w:rsidRPr="00A919BF">
              <w:rPr>
                <w:rFonts w:ascii="Arial" w:hAnsi="Arial" w:cs="Arial"/>
                <w:sz w:val="16"/>
                <w:szCs w:val="16"/>
                <w:lang w:eastAsia="ja-JP"/>
              </w:rPr>
              <w:t>A</w:t>
            </w:r>
          </w:p>
        </w:tc>
        <w:tc>
          <w:tcPr>
            <w:tcW w:w="2864" w:type="dxa"/>
            <w:tcBorders>
              <w:top w:val="single" w:sz="4" w:space="0" w:color="auto"/>
              <w:left w:val="nil"/>
              <w:bottom w:val="single" w:sz="4" w:space="0" w:color="auto"/>
              <w:right w:val="single" w:sz="4" w:space="0" w:color="auto"/>
            </w:tcBorders>
            <w:vAlign w:val="center"/>
          </w:tcPr>
          <w:p w:rsidR="00CB7F78" w:rsidRPr="00FD0204" w:rsidRDefault="00CB7F78" w:rsidP="00CB7F78">
            <w:pPr>
              <w:pStyle w:val="TAL"/>
              <w:rPr>
                <w:rFonts w:cs="Arial"/>
                <w:szCs w:val="18"/>
              </w:rPr>
            </w:pPr>
            <w:r w:rsidRPr="00FD0204">
              <w:rPr>
                <w:rFonts w:cs="Arial"/>
                <w:sz w:val="16"/>
                <w:szCs w:val="16"/>
              </w:rPr>
              <w:t>E-UTRA Band 2, 4, 5, 10, 12, 13, 14, 17</w:t>
            </w:r>
            <w:r w:rsidRPr="00FD0204">
              <w:rPr>
                <w:rFonts w:cs="Arial"/>
                <w:sz w:val="16"/>
                <w:szCs w:val="16"/>
                <w:lang w:eastAsia="zh-CN"/>
              </w:rPr>
              <w:t>, 25, 26, 27, 29, 30, 41, 50, 51</w:t>
            </w:r>
            <w:r w:rsidRPr="00FD0204">
              <w:rPr>
                <w:rFonts w:cs="Arial"/>
                <w:sz w:val="16"/>
                <w:szCs w:val="16"/>
              </w:rPr>
              <w:t>,</w:t>
            </w:r>
            <w:r w:rsidRPr="00FD0204">
              <w:rPr>
                <w:rFonts w:cs="Arial"/>
              </w:rPr>
              <w:t xml:space="preserve"> </w:t>
            </w:r>
            <w:r w:rsidRPr="00FD0204">
              <w:rPr>
                <w:rFonts w:cs="Arial"/>
                <w:sz w:val="16"/>
                <w:szCs w:val="16"/>
                <w:lang w:eastAsia="zh-CN"/>
              </w:rPr>
              <w:t>66, 70, 71</w:t>
            </w:r>
            <w:r w:rsidRPr="00FD0204">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r w:rsidRPr="0060574D">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FD0204" w:rsidRDefault="00CB7F78" w:rsidP="00CB7F78">
            <w:pPr>
              <w:keepNext/>
              <w:keepLines/>
              <w:spacing w:after="0"/>
              <w:jc w:val="center"/>
              <w:rPr>
                <w:rFonts w:ascii="Arial" w:hAnsi="Arial" w:cs="Arial"/>
                <w:sz w:val="18"/>
                <w:szCs w:val="18"/>
                <w:lang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FD0204" w:rsidRDefault="00CB7F78" w:rsidP="00CB7F78">
            <w:pPr>
              <w:pStyle w:val="TAL"/>
              <w:rPr>
                <w:rFonts w:cs="Arial"/>
                <w:szCs w:val="18"/>
              </w:rPr>
            </w:pPr>
            <w:r w:rsidRPr="00FD0204">
              <w:rPr>
                <w:rFonts w:cs="Arial"/>
                <w:sz w:val="16"/>
                <w:szCs w:val="16"/>
              </w:rPr>
              <w:t>E-UTRA Band 14</w:t>
            </w:r>
          </w:p>
        </w:tc>
        <w:tc>
          <w:tcPr>
            <w:tcW w:w="934"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FD0204" w:rsidRDefault="00CB7F78" w:rsidP="00CB7F78">
            <w:pPr>
              <w:pStyle w:val="TAL"/>
              <w:rPr>
                <w:rFonts w:cs="Arial"/>
                <w:szCs w:val="18"/>
              </w:rPr>
            </w:pPr>
            <w:r w:rsidRPr="00FD0204">
              <w:rPr>
                <w:rFonts w:cs="Arial"/>
                <w:sz w:val="16"/>
                <w:szCs w:val="16"/>
              </w:rPr>
              <w:t>E-UTRA Band 24, 30</w:t>
            </w:r>
          </w:p>
        </w:tc>
        <w:tc>
          <w:tcPr>
            <w:tcW w:w="934"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FD0204" w:rsidRDefault="00CB7F78" w:rsidP="00CB7F78">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right"/>
              <w:rPr>
                <w:rFonts w:ascii="Arial" w:hAnsi="Arial" w:cs="Arial"/>
                <w:sz w:val="18"/>
                <w:szCs w:val="18"/>
                <w:lang w:eastAsia="zh-CN"/>
              </w:rPr>
            </w:pPr>
            <w:r w:rsidRPr="0060574D">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rPr>
                <w:rFonts w:ascii="Arial" w:hAnsi="Arial" w:cs="Arial"/>
                <w:sz w:val="18"/>
                <w:szCs w:val="18"/>
                <w:lang w:eastAsia="zh-CN"/>
              </w:rPr>
            </w:pPr>
            <w:r w:rsidRPr="0060574D">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FD0204" w:rsidRDefault="00CB7F78" w:rsidP="00CB7F78">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right"/>
              <w:rPr>
                <w:rFonts w:ascii="Arial" w:hAnsi="Arial" w:cs="Arial"/>
                <w:sz w:val="18"/>
                <w:szCs w:val="18"/>
                <w:lang w:eastAsia="zh-CN"/>
              </w:rPr>
            </w:pPr>
            <w:r w:rsidRPr="0060574D">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rPr>
                <w:rFonts w:ascii="Arial" w:hAnsi="Arial" w:cs="Arial"/>
                <w:sz w:val="18"/>
                <w:szCs w:val="18"/>
                <w:lang w:eastAsia="zh-CN"/>
              </w:rPr>
            </w:pPr>
            <w:r w:rsidRPr="0060574D">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CB7F78" w:rsidRPr="00FD0204" w:rsidRDefault="00CB7F78" w:rsidP="00CB7F78">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CB7F78" w:rsidRPr="001F078B" w:rsidTr="00CB7F78">
        <w:trPr>
          <w:trHeight w:val="188"/>
          <w:jc w:val="center"/>
        </w:trPr>
        <w:tc>
          <w:tcPr>
            <w:tcW w:w="1632" w:type="dxa"/>
            <w:vMerge w:val="restart"/>
            <w:tcBorders>
              <w:left w:val="single" w:sz="4" w:space="0" w:color="auto"/>
              <w:right w:val="single" w:sz="4" w:space="0" w:color="auto"/>
            </w:tcBorders>
            <w:vAlign w:val="center"/>
          </w:tcPr>
          <w:p w:rsidR="00CB7F78" w:rsidRPr="0060574D" w:rsidRDefault="00CB7F78" w:rsidP="00CB7F78">
            <w:pPr>
              <w:spacing w:after="0"/>
              <w:rPr>
                <w:rFonts w:ascii="Arial" w:hAnsi="Arial" w:cs="Arial"/>
                <w:color w:val="0D0D0D" w:themeColor="text1" w:themeTint="F2"/>
                <w:sz w:val="18"/>
                <w:szCs w:val="18"/>
                <w:lang w:eastAsia="ja-JP"/>
              </w:rPr>
            </w:pPr>
            <w:r w:rsidRPr="0060574D">
              <w:rPr>
                <w:rFonts w:ascii="Arial" w:hAnsi="Arial" w:cs="Arial"/>
                <w:color w:val="0D0D0D" w:themeColor="text1" w:themeTint="F2"/>
                <w:sz w:val="18"/>
                <w:szCs w:val="18"/>
                <w:lang w:val="fi-FI" w:eastAsia="fi-FI"/>
              </w:rPr>
              <w:t>DC_13A_n71A</w:t>
            </w:r>
          </w:p>
        </w:tc>
        <w:tc>
          <w:tcPr>
            <w:tcW w:w="2864" w:type="dxa"/>
            <w:tcBorders>
              <w:top w:val="single" w:sz="4" w:space="0" w:color="auto"/>
              <w:left w:val="nil"/>
              <w:bottom w:val="single" w:sz="4" w:space="0" w:color="auto"/>
              <w:right w:val="single" w:sz="4" w:space="0" w:color="auto"/>
            </w:tcBorders>
            <w:vAlign w:val="center"/>
          </w:tcPr>
          <w:p w:rsidR="00CB7F78" w:rsidRPr="0060574D" w:rsidRDefault="00CB7F78" w:rsidP="00CB7F7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4, 5, 12, 13, 17, 26, 48, 66, 85</w:t>
            </w:r>
          </w:p>
        </w:tc>
        <w:tc>
          <w:tcPr>
            <w:tcW w:w="934"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eastAsia="MS Mincho" w:hAnsi="Arial" w:cs="Arial" w:hint="eastAsia"/>
                <w:color w:val="0D0D0D" w:themeColor="text1" w:themeTint="F2"/>
                <w:sz w:val="16"/>
                <w:szCs w:val="16"/>
                <w:u w:val="single"/>
                <w:lang w:val="en-US"/>
              </w:rPr>
              <w:t xml:space="preserve">　</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60574D" w:rsidRDefault="00CB7F78" w:rsidP="00CB7F7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60574D" w:rsidRDefault="00CB7F78" w:rsidP="00CB7F7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 24, 25, 30, 41, 70</w:t>
            </w:r>
          </w:p>
        </w:tc>
        <w:tc>
          <w:tcPr>
            <w:tcW w:w="934"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60574D" w:rsidRDefault="00CB7F78" w:rsidP="00CB7F7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60574D" w:rsidRDefault="00CB7F78" w:rsidP="00CB7F7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60574D" w:rsidRDefault="00CB7F78" w:rsidP="00CB7F7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60574D" w:rsidRDefault="00CB7F78" w:rsidP="00CB7F7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14, 71</w:t>
            </w:r>
          </w:p>
        </w:tc>
        <w:tc>
          <w:tcPr>
            <w:tcW w:w="934"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60574D" w:rsidRDefault="00CB7F78" w:rsidP="00CB7F7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60574D" w:rsidRDefault="00CB7F78" w:rsidP="00CB7F7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60574D" w:rsidRDefault="00CB7F78" w:rsidP="00CB7F7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60574D" w:rsidRDefault="00CB7F78" w:rsidP="00CB7F7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CB7F78" w:rsidRPr="0060574D" w:rsidRDefault="00CB7F78" w:rsidP="00CB7F78">
            <w:pPr>
              <w:keepNext/>
              <w:keepLines/>
              <w:spacing w:after="0"/>
              <w:jc w:val="center"/>
              <w:rPr>
                <w:rFonts w:ascii="Arial" w:hAnsi="Arial" w:cs="Arial"/>
                <w:color w:val="0D0D0D" w:themeColor="text1" w:themeTint="F2"/>
                <w:sz w:val="16"/>
                <w:szCs w:val="16"/>
                <w:lang w:val="en-US" w:eastAsia="zh-TW"/>
              </w:rPr>
            </w:pPr>
            <w:r w:rsidRPr="0060574D">
              <w:rPr>
                <w:rFonts w:ascii="Arial" w:hAnsi="Arial" w:cs="Arial"/>
                <w:color w:val="0D0D0D" w:themeColor="text1" w:themeTint="F2"/>
                <w:sz w:val="16"/>
                <w:szCs w:val="16"/>
              </w:rPr>
              <w:t xml:space="preserve">5, </w:t>
            </w:r>
            <w:r>
              <w:rPr>
                <w:rFonts w:ascii="Arial" w:hAnsi="Arial" w:cs="Arial" w:hint="eastAsia"/>
                <w:color w:val="0D0D0D" w:themeColor="text1" w:themeTint="F2"/>
                <w:sz w:val="16"/>
                <w:szCs w:val="16"/>
                <w:lang w:eastAsia="zh-TW"/>
              </w:rPr>
              <w:t>21</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94AF5" w:rsidRDefault="00CB7F78" w:rsidP="00CB7F78">
            <w:pPr>
              <w:spacing w:after="0"/>
              <w:jc w:val="center"/>
              <w:rPr>
                <w:rFonts w:ascii="Arial" w:hAnsi="Arial" w:cs="Arial"/>
                <w:sz w:val="18"/>
                <w:szCs w:val="18"/>
                <w:lang w:eastAsia="ja-JP"/>
              </w:rPr>
            </w:pPr>
            <w:r w:rsidRPr="00194AF5">
              <w:rPr>
                <w:rFonts w:ascii="Arial" w:eastAsia="PMingLiU" w:hAnsi="Arial" w:cs="Arial"/>
                <w:sz w:val="18"/>
                <w:szCs w:val="18"/>
                <w:lang w:eastAsia="ja-JP"/>
              </w:rPr>
              <w:t>DC_18_n3</w:t>
            </w:r>
          </w:p>
        </w:tc>
        <w:tc>
          <w:tcPr>
            <w:tcW w:w="2864" w:type="dxa"/>
            <w:tcBorders>
              <w:top w:val="single" w:sz="4" w:space="0" w:color="auto"/>
              <w:left w:val="nil"/>
              <w:bottom w:val="single" w:sz="4" w:space="0" w:color="auto"/>
              <w:right w:val="single" w:sz="4" w:space="0" w:color="auto"/>
            </w:tcBorders>
          </w:tcPr>
          <w:p w:rsidR="00CB7F78" w:rsidRPr="0060574D" w:rsidRDefault="00CB7F78" w:rsidP="00CB7F78">
            <w:pPr>
              <w:pStyle w:val="TAL"/>
              <w:rPr>
                <w:rFonts w:cs="Arial"/>
                <w:sz w:val="16"/>
                <w:lang w:val="sv-FI" w:eastAsia="zh-CN"/>
              </w:rPr>
            </w:pPr>
            <w:r w:rsidRPr="0060574D">
              <w:rPr>
                <w:rFonts w:cs="Arial"/>
                <w:sz w:val="16"/>
                <w:lang w:val="sv-FI" w:eastAsia="ko-KR"/>
              </w:rPr>
              <w:t>E-UTRA Band 1, 3, 11, 18, 19, 21, 28, 34, 42, 65</w:t>
            </w:r>
          </w:p>
          <w:p w:rsidR="00CB7F78" w:rsidRPr="00194AF5" w:rsidRDefault="00CB7F78" w:rsidP="00CB7F78">
            <w:pPr>
              <w:pStyle w:val="TAL"/>
              <w:rPr>
                <w:rFonts w:cs="Arial"/>
                <w:sz w:val="16"/>
                <w:szCs w:val="16"/>
                <w:lang w:val="sv-SE" w:eastAsia="ja-JP"/>
              </w:rPr>
            </w:pPr>
            <w:r w:rsidRPr="0060574D">
              <w:rPr>
                <w:rFonts w:cs="Arial"/>
                <w:sz w:val="16"/>
                <w:lang w:val="sv-FI" w:eastAsia="zh-CN"/>
              </w:rPr>
              <w:t>NR Band n79</w:t>
            </w:r>
          </w:p>
        </w:tc>
        <w:tc>
          <w:tcPr>
            <w:tcW w:w="934" w:type="dxa"/>
            <w:tcBorders>
              <w:top w:val="single" w:sz="4" w:space="0" w:color="auto"/>
              <w:left w:val="nil"/>
              <w:bottom w:val="single" w:sz="4" w:space="0" w:color="auto"/>
              <w:right w:val="single" w:sz="4" w:space="0" w:color="auto"/>
            </w:tcBorders>
          </w:tcPr>
          <w:p w:rsidR="00CB7F78" w:rsidRPr="00194AF5" w:rsidRDefault="00CB7F78" w:rsidP="00CB7F78">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CB7F78" w:rsidRPr="00194AF5" w:rsidRDefault="00CB7F78" w:rsidP="00CB7F78">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CB7F78" w:rsidRPr="00194AF5" w:rsidRDefault="00CB7F78" w:rsidP="00CB7F78">
            <w:pPr>
              <w:keepNext/>
              <w:keepLines/>
              <w:spacing w:after="0"/>
              <w:jc w:val="center"/>
              <w:rPr>
                <w:rFonts w:ascii="Arial" w:hAnsi="Arial" w:cs="Arial"/>
                <w:sz w:val="16"/>
                <w:szCs w:val="16"/>
                <w:lang w:val="en-US"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94AF5"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94AF5" w:rsidRDefault="00CB7F78" w:rsidP="00CB7F78">
            <w:pPr>
              <w:pStyle w:val="TAL"/>
              <w:rPr>
                <w:rFonts w:cs="Arial"/>
                <w:sz w:val="16"/>
                <w:szCs w:val="16"/>
                <w:lang w:val="sv-SE" w:eastAsia="ja-JP"/>
              </w:rPr>
            </w:pPr>
            <w:r w:rsidRPr="0060574D">
              <w:rPr>
                <w:rFonts w:cs="Arial"/>
                <w:sz w:val="16"/>
                <w:lang w:eastAsia="zh-CN"/>
              </w:rPr>
              <w:t>NR Band n77, n78</w:t>
            </w:r>
          </w:p>
        </w:tc>
        <w:tc>
          <w:tcPr>
            <w:tcW w:w="934" w:type="dxa"/>
            <w:tcBorders>
              <w:top w:val="single" w:sz="4" w:space="0" w:color="auto"/>
              <w:left w:val="nil"/>
              <w:bottom w:val="single" w:sz="4" w:space="0" w:color="auto"/>
              <w:right w:val="single" w:sz="4" w:space="0" w:color="auto"/>
            </w:tcBorders>
          </w:tcPr>
          <w:p w:rsidR="00CB7F78" w:rsidRPr="00194AF5" w:rsidRDefault="00CB7F78" w:rsidP="00CB7F78">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CB7F78" w:rsidRPr="00194AF5" w:rsidRDefault="00CB7F78" w:rsidP="00CB7F78">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eastAsia="Yu Mincho" w:hAnsi="Arial" w:cs="Arial"/>
                <w:sz w:val="16"/>
                <w:lang w:eastAsia="ko-KR"/>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94AF5"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94AF5" w:rsidRDefault="00CB7F78" w:rsidP="00CB7F7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right"/>
              <w:rPr>
                <w:rFonts w:ascii="Arial" w:hAnsi="Arial" w:cs="Arial"/>
                <w:sz w:val="16"/>
                <w:szCs w:val="16"/>
                <w:lang w:val="en-US" w:eastAsia="zh-CN"/>
              </w:rPr>
            </w:pPr>
            <w:r w:rsidRPr="0060574D">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rPr>
                <w:rFonts w:ascii="Arial" w:hAnsi="Arial" w:cs="Arial"/>
                <w:sz w:val="16"/>
                <w:szCs w:val="16"/>
                <w:lang w:val="en-US" w:eastAsia="zh-CN"/>
              </w:rPr>
            </w:pPr>
            <w:r w:rsidRPr="0060574D">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CB1368" w:rsidRDefault="00CB7F78" w:rsidP="00CB7F78">
            <w:pPr>
              <w:keepNext/>
              <w:keepLines/>
              <w:spacing w:after="0"/>
              <w:jc w:val="center"/>
              <w:rPr>
                <w:rFonts w:ascii="Arial" w:hAnsi="Arial" w:cs="Arial"/>
                <w:sz w:val="16"/>
                <w:szCs w:val="16"/>
                <w:lang w:val="en-US"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94AF5"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94AF5" w:rsidRDefault="00CB7F78" w:rsidP="00CB7F7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right"/>
              <w:rPr>
                <w:rFonts w:ascii="Arial" w:hAnsi="Arial" w:cs="Arial"/>
                <w:sz w:val="16"/>
                <w:szCs w:val="16"/>
                <w:lang w:val="en-US" w:eastAsia="zh-CN"/>
              </w:rPr>
            </w:pPr>
            <w:r w:rsidRPr="0060574D">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rPr>
                <w:rFonts w:ascii="Arial" w:hAnsi="Arial" w:cs="Arial"/>
                <w:sz w:val="16"/>
                <w:szCs w:val="16"/>
                <w:lang w:val="en-US" w:eastAsia="zh-CN"/>
              </w:rPr>
            </w:pPr>
            <w:r w:rsidRPr="0060574D">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CB7F78" w:rsidRPr="00194AF5" w:rsidRDefault="00CB7F78" w:rsidP="00CB7F78">
            <w:pPr>
              <w:keepNext/>
              <w:keepLines/>
              <w:spacing w:after="0"/>
              <w:jc w:val="center"/>
              <w:rPr>
                <w:rFonts w:ascii="Arial" w:hAnsi="Arial" w:cs="Arial"/>
                <w:sz w:val="16"/>
                <w:szCs w:val="16"/>
                <w:lang w:val="en-US" w:eastAsia="zh-TW"/>
              </w:rPr>
            </w:pPr>
            <w:r>
              <w:rPr>
                <w:rFonts w:ascii="Arial" w:hAnsi="Arial" w:cs="Arial" w:hint="eastAsia"/>
                <w:sz w:val="16"/>
                <w:lang w:eastAsia="zh-TW"/>
              </w:rPr>
              <w:t>3</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94AF5"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94AF5" w:rsidRDefault="00CB7F78" w:rsidP="00CB7F7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right"/>
              <w:rPr>
                <w:rFonts w:ascii="Arial" w:hAnsi="Arial" w:cs="Arial"/>
                <w:sz w:val="16"/>
                <w:szCs w:val="16"/>
                <w:lang w:val="en-US" w:eastAsia="zh-CN"/>
              </w:rPr>
            </w:pPr>
            <w:r w:rsidRPr="0060574D">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rPr>
                <w:rFonts w:ascii="Arial" w:hAnsi="Arial" w:cs="Arial"/>
                <w:sz w:val="16"/>
                <w:szCs w:val="16"/>
                <w:lang w:val="en-US" w:eastAsia="zh-CN"/>
              </w:rPr>
            </w:pPr>
            <w:r w:rsidRPr="0060574D">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CB1368" w:rsidRDefault="00CB7F78" w:rsidP="00CB7F78">
            <w:pPr>
              <w:keepNext/>
              <w:keepLines/>
              <w:spacing w:after="0"/>
              <w:jc w:val="center"/>
              <w:rPr>
                <w:rFonts w:ascii="Arial" w:hAnsi="Arial" w:cs="Arial"/>
                <w:sz w:val="16"/>
                <w:szCs w:val="16"/>
                <w:lang w:val="en-US" w:eastAsia="zh-CN"/>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94AF5" w:rsidRDefault="00CB7F78" w:rsidP="00CB7F7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94AF5" w:rsidRDefault="00CB7F78" w:rsidP="00CB7F7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right"/>
              <w:rPr>
                <w:rFonts w:ascii="Arial" w:hAnsi="Arial" w:cs="Arial"/>
                <w:sz w:val="16"/>
                <w:szCs w:val="16"/>
                <w:lang w:val="en-US" w:eastAsia="zh-CN"/>
              </w:rPr>
            </w:pPr>
            <w:r w:rsidRPr="0060574D">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rPr>
                <w:rFonts w:ascii="Arial" w:hAnsi="Arial" w:cs="Arial"/>
                <w:sz w:val="16"/>
                <w:szCs w:val="16"/>
                <w:lang w:val="en-US" w:eastAsia="zh-CN"/>
              </w:rPr>
            </w:pPr>
            <w:r w:rsidRPr="0060574D">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94AF5" w:rsidRDefault="00CB7F78" w:rsidP="00CB7F7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CB1368" w:rsidRDefault="00CB7F78" w:rsidP="00CB7F78">
            <w:pPr>
              <w:keepNext/>
              <w:keepLines/>
              <w:spacing w:after="0"/>
              <w:jc w:val="center"/>
              <w:rPr>
                <w:rFonts w:ascii="Arial" w:hAnsi="Arial" w:cs="Arial"/>
                <w:sz w:val="16"/>
                <w:szCs w:val="16"/>
                <w:lang w:val="en-US" w:eastAsia="zh-CN"/>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rFonts w:eastAsia="MS Mincho"/>
                <w:sz w:val="16"/>
                <w:szCs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ja-JP"/>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rsidR="00CB7F78" w:rsidRPr="00F64B02" w:rsidRDefault="00CB7F78" w:rsidP="00CB7F78">
            <w:pPr>
              <w:pStyle w:val="TAL"/>
              <w:rPr>
                <w:sz w:val="16"/>
                <w:szCs w:val="16"/>
                <w:lang w:val="sv-FI"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rPr>
            </w:pPr>
            <w:r w:rsidRPr="001F078B">
              <w:rPr>
                <w:sz w:val="16"/>
                <w:szCs w:val="16"/>
                <w:lang w:val="sv-SE"/>
              </w:rPr>
              <w:t>E-UTRA Band 20</w:t>
            </w:r>
          </w:p>
          <w:p w:rsidR="00CB7F78" w:rsidRPr="00F64B02" w:rsidRDefault="00CB7F78" w:rsidP="00CB7F78">
            <w:pPr>
              <w:pStyle w:val="TAL"/>
              <w:rPr>
                <w:sz w:val="16"/>
                <w:szCs w:val="16"/>
                <w:lang w:val="sv-FI" w:eastAsia="ja-JP"/>
              </w:rPr>
            </w:pPr>
            <w:r w:rsidRPr="00F64B02">
              <w:rPr>
                <w:rFonts w:cs="Arial"/>
                <w:sz w:val="16"/>
                <w:szCs w:val="16"/>
                <w:lang w:val="sv-FI"/>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pPr>
            <w:r w:rsidRPr="003A4104">
              <w:rPr>
                <w:rFonts w:eastAsia="PMingLiU" w:cs="Arial"/>
                <w:szCs w:val="18"/>
                <w:lang w:eastAsia="ja-JP"/>
              </w:rPr>
              <w:t>DC</w:t>
            </w:r>
            <w:r w:rsidRPr="003A4104">
              <w:rPr>
                <w:rFonts w:cs="Arial"/>
                <w:szCs w:val="18"/>
              </w:rPr>
              <w:t>_</w:t>
            </w:r>
            <w:r>
              <w:rPr>
                <w:rFonts w:eastAsia="PMingLiU" w:cs="Arial"/>
                <w:szCs w:val="18"/>
                <w:lang w:eastAsia="zh-TW"/>
              </w:rPr>
              <w:t>20_n7</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C2388">
              <w:rPr>
                <w:sz w:val="16"/>
                <w:szCs w:val="16"/>
                <w:lang w:val="sv-SE" w:eastAsia="ja-JP"/>
              </w:rPr>
              <w:t xml:space="preserve">E-UTRA Band </w:t>
            </w:r>
            <w:r>
              <w:rPr>
                <w:sz w:val="16"/>
                <w:szCs w:val="16"/>
                <w:lang w:val="sv-SE" w:eastAsia="ja-JP"/>
              </w:rPr>
              <w:t>1, 3, 7, 8, 22, 31, 32, 33, 34, 40, 43, 50, 51, 65, 67, 68, 72, 74, 75, 76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C2388">
              <w:rPr>
                <w:sz w:val="16"/>
              </w:rPr>
              <w:t>F</w:t>
            </w:r>
            <w:r w:rsidRPr="001C2388">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C2388">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C2388">
              <w:rPr>
                <w:sz w:val="16"/>
              </w:rPr>
              <w:t>F</w:t>
            </w:r>
            <w:r w:rsidRPr="001C2388">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F64B02" w:rsidRDefault="00CB7F78" w:rsidP="00CB7F78">
            <w:pPr>
              <w:pStyle w:val="TAL"/>
              <w:rPr>
                <w:sz w:val="16"/>
                <w:szCs w:val="16"/>
                <w:lang w:val="sv-FI" w:eastAsia="ja-JP"/>
              </w:rPr>
            </w:pPr>
            <w:r w:rsidRPr="001C2388">
              <w:rPr>
                <w:sz w:val="16"/>
                <w:szCs w:val="16"/>
                <w:lang w:val="sv-SE" w:eastAsia="ja-JP"/>
              </w:rPr>
              <w:t xml:space="preserve">E-UTRA Band </w:t>
            </w:r>
            <w:r w:rsidRPr="00BB7ED7">
              <w:rPr>
                <w:sz w:val="16"/>
                <w:szCs w:val="16"/>
                <w:lang w:val="sv-SE" w:eastAsia="ja-JP"/>
              </w:rPr>
              <w:t>42, 52</w:t>
            </w:r>
            <w:r w:rsidRPr="00BB7ED7">
              <w:rPr>
                <w:sz w:val="16"/>
                <w:szCs w:val="16"/>
                <w:lang w:val="sv-SE" w:eastAsia="ja-JP"/>
              </w:rPr>
              <w:br/>
            </w:r>
            <w:r w:rsidRPr="000121A0">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C2388">
              <w:rPr>
                <w:rFonts w:eastAsia="PMingLiU"/>
                <w:sz w:val="16"/>
              </w:rPr>
              <w:t>F</w:t>
            </w:r>
            <w:r w:rsidRPr="001C2388">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C2388">
              <w:rPr>
                <w:rFonts w:eastAsia="PMingLiU"/>
                <w:sz w:val="16"/>
              </w:rPr>
              <w:t>F</w:t>
            </w:r>
            <w:r w:rsidRPr="001C2388">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Pr>
                <w:rFonts w:eastAsia="PMingLiU"/>
                <w:sz w:val="16"/>
                <w:lang w:eastAsia="ko-KR"/>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C2388">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C2388">
              <w:rPr>
                <w:rFonts w:eastAsia="PMingLiU"/>
                <w:sz w:val="16"/>
              </w:rPr>
              <w:t>F</w:t>
            </w:r>
            <w:r w:rsidRPr="001C2388">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C2388">
              <w:rPr>
                <w:rFonts w:eastAsia="PMingLiU"/>
                <w:sz w:val="16"/>
              </w:rPr>
              <w:t>F</w:t>
            </w:r>
            <w:r w:rsidRPr="001C2388">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C2388">
              <w:rPr>
                <w:rFonts w:eastAsia="PMingLiU"/>
                <w:sz w:val="16"/>
                <w:lang w:eastAsia="ko-KR"/>
              </w:rPr>
              <w:t>5</w:t>
            </w:r>
          </w:p>
        </w:tc>
      </w:tr>
      <w:tr w:rsidR="00CB7F78" w:rsidRPr="001F078B" w:rsidTr="00CB7F78">
        <w:trPr>
          <w:trHeight w:val="188"/>
          <w:jc w:val="center"/>
        </w:trPr>
        <w:tc>
          <w:tcPr>
            <w:tcW w:w="1632" w:type="dxa"/>
            <w:tcBorders>
              <w:left w:val="single" w:sz="4" w:space="0" w:color="auto"/>
              <w:bottom w:val="single" w:sz="4" w:space="0" w:color="auto"/>
              <w:right w:val="single" w:sz="4" w:space="0" w:color="auto"/>
            </w:tcBorders>
          </w:tcPr>
          <w:p w:rsidR="00CB7F78" w:rsidRPr="001F078B" w:rsidRDefault="00CB7F78" w:rsidP="00CB7F78">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rsidR="00CB7F78" w:rsidRPr="00F64B02" w:rsidRDefault="00CB7F78" w:rsidP="00CB7F78">
            <w:pPr>
              <w:pStyle w:val="TAL"/>
              <w:rPr>
                <w:sz w:val="16"/>
                <w:szCs w:val="16"/>
                <w:lang w:val="sv-FI" w:eastAsia="ja-JP"/>
              </w:rPr>
            </w:pPr>
            <w:r w:rsidRPr="00F64B02">
              <w:rPr>
                <w:sz w:val="16"/>
                <w:szCs w:val="16"/>
                <w:lang w:val="sv-FI" w:eastAsia="ja-JP"/>
              </w:rPr>
              <w:t>E-UTRA Band 1, 3, 7, 22, 28, 31, 32, 34, 38, 42, 43, 65, 75, 76</w:t>
            </w:r>
          </w:p>
          <w:p w:rsidR="00CB7F78" w:rsidRPr="00F64B02" w:rsidRDefault="00CB7F78" w:rsidP="00CB7F78">
            <w:pPr>
              <w:pStyle w:val="TAL"/>
              <w:rPr>
                <w:sz w:val="16"/>
                <w:szCs w:val="16"/>
                <w:lang w:val="sv-FI" w:eastAsia="ja-JP"/>
              </w:rPr>
            </w:pPr>
            <w:r w:rsidRPr="00F64B02">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pPr>
            <w:r>
              <w:rPr>
                <w:rFonts w:eastAsia="PMingLiU" w:cs="Arial"/>
                <w:szCs w:val="18"/>
                <w:lang w:eastAsia="ja-JP"/>
              </w:rPr>
              <w:t>DC</w:t>
            </w:r>
            <w:r>
              <w:rPr>
                <w:rFonts w:cs="Arial"/>
                <w:szCs w:val="18"/>
              </w:rPr>
              <w:t>_</w:t>
            </w:r>
            <w:r>
              <w:rPr>
                <w:rFonts w:eastAsia="PMingLiU" w:cs="Arial"/>
                <w:szCs w:val="18"/>
                <w:lang w:eastAsia="zh-TW"/>
              </w:rPr>
              <w:t>20_n38</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Pr>
                <w:sz w:val="16"/>
                <w:szCs w:val="16"/>
                <w:lang w:val="sv-SE" w:eastAsia="ja-JP"/>
              </w:rPr>
              <w:t>E-UTRA Band 1, 3,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Pr>
                <w:sz w:val="16"/>
                <w:szCs w:val="16"/>
                <w:lang w:val="sv-SE" w:eastAsia="ja-JP"/>
              </w:rPr>
              <w:t>E-UTRA Band 42,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Pr>
                <w:rFonts w:eastAsia="PMingLiU"/>
                <w:sz w:val="16"/>
                <w:lang w:eastAsia="ko-KR"/>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Pr>
                <w:rFonts w:eastAsia="PMingLiU"/>
                <w:sz w:val="16"/>
                <w:lang w:eastAsia="ko-KR"/>
              </w:rPr>
              <w:t>5</w:t>
            </w:r>
          </w:p>
        </w:tc>
      </w:tr>
      <w:tr w:rsidR="00CB7F78" w:rsidRPr="001F078B" w:rsidTr="00CB7F78">
        <w:trPr>
          <w:trHeight w:val="188"/>
          <w:jc w:val="center"/>
        </w:trPr>
        <w:tc>
          <w:tcPr>
            <w:tcW w:w="1632" w:type="dxa"/>
            <w:tcBorders>
              <w:left w:val="single" w:sz="4" w:space="0" w:color="auto"/>
              <w:bottom w:val="single" w:sz="4" w:space="0" w:color="auto"/>
              <w:right w:val="single" w:sz="4" w:space="0" w:color="auto"/>
            </w:tcBorders>
          </w:tcPr>
          <w:p w:rsidR="00CB7F78" w:rsidRPr="001F078B" w:rsidRDefault="00CB7F78" w:rsidP="00CB7F78">
            <w:pPr>
              <w:pStyle w:val="TAC"/>
              <w:keepNext w:val="0"/>
            </w:pPr>
            <w:r w:rsidRPr="001F078B">
              <w:t>DC_20_n28</w:t>
            </w:r>
          </w:p>
          <w:p w:rsidR="00CB7F78" w:rsidRPr="001F078B" w:rsidRDefault="00CB7F78" w:rsidP="00CB7F78">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pPr>
            <w:r w:rsidRPr="0060574D">
              <w:rPr>
                <w:szCs w:val="16"/>
                <w:lang w:val="fi-FI" w:eastAsia="fi-FI"/>
              </w:rPr>
              <w:t>DC_</w:t>
            </w:r>
            <w:r w:rsidRPr="0060574D">
              <w:rPr>
                <w:szCs w:val="16"/>
                <w:lang w:val="fi-FI" w:eastAsia="zh-TW"/>
              </w:rPr>
              <w:t>20</w:t>
            </w:r>
            <w:r w:rsidRPr="0060574D">
              <w:rPr>
                <w:szCs w:val="16"/>
                <w:lang w:val="fi-FI" w:eastAsia="fi-FI"/>
              </w:rPr>
              <w:t>A_n</w:t>
            </w:r>
            <w:r w:rsidRPr="0060574D">
              <w:rPr>
                <w:szCs w:val="16"/>
                <w:lang w:val="fi-FI" w:eastAsia="zh-TW"/>
              </w:rPr>
              <w:t>50A</w:t>
            </w:r>
            <w:r w:rsidRPr="0060574D">
              <w:rPr>
                <w:szCs w:val="16"/>
              </w:rPr>
              <w:t xml:space="preserve"> </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jc w:val="both"/>
              <w:rPr>
                <w:sz w:val="16"/>
                <w:szCs w:val="16"/>
                <w:lang w:eastAsia="ja-JP"/>
              </w:rPr>
            </w:pPr>
            <w:r w:rsidRPr="00371D92">
              <w:rPr>
                <w:rFonts w:cs="Arial"/>
                <w:sz w:val="16"/>
                <w:szCs w:val="16"/>
              </w:rPr>
              <w:t xml:space="preserve">E-UTRA Band 2, 3, 7, 12, 17, 31, 33, </w:t>
            </w:r>
            <w:r w:rsidRPr="00371D92">
              <w:rPr>
                <w:rFonts w:cs="Arial"/>
                <w:sz w:val="16"/>
                <w:szCs w:val="16"/>
                <w:lang w:eastAsia="zh-CN"/>
              </w:rPr>
              <w:t xml:space="preserve">38, 39, </w:t>
            </w:r>
            <w:r w:rsidRPr="00371D92">
              <w:rPr>
                <w:rFonts w:cs="Arial"/>
                <w:sz w:val="16"/>
                <w:szCs w:val="16"/>
              </w:rPr>
              <w:t xml:space="preserve">41, </w:t>
            </w:r>
            <w:r w:rsidRPr="00371D92">
              <w:rPr>
                <w:rFonts w:cs="Arial"/>
                <w:sz w:val="16"/>
                <w:szCs w:val="16"/>
                <w:lang w:eastAsia="zh-CN"/>
              </w:rPr>
              <w:t xml:space="preserve">43, 48, </w:t>
            </w:r>
            <w:r>
              <w:rPr>
                <w:rFonts w:cs="Arial"/>
                <w:sz w:val="16"/>
                <w:szCs w:val="16"/>
                <w:lang w:eastAsia="zh-CN"/>
              </w:rPr>
              <w:t xml:space="preserve">52, </w:t>
            </w:r>
            <w:r w:rsidRPr="00371D92">
              <w:rPr>
                <w:rFonts w:cs="Arial"/>
                <w:sz w:val="16"/>
                <w:szCs w:val="16"/>
                <w:lang w:eastAsia="zh-CN"/>
              </w:rPr>
              <w:t>65, 66, 67,</w:t>
            </w:r>
            <w:r w:rsidRPr="00371D92">
              <w:rPr>
                <w:rFonts w:cs="Arial"/>
                <w:sz w:val="16"/>
                <w:szCs w:val="16"/>
              </w:rPr>
              <w:t xml:space="preserve"> 68, </w:t>
            </w:r>
            <w:r>
              <w:rPr>
                <w:rFonts w:cs="Arial"/>
                <w:sz w:val="16"/>
                <w:szCs w:val="16"/>
              </w:rPr>
              <w:t xml:space="preserve">69, </w:t>
            </w:r>
            <w:r w:rsidRPr="00371D92">
              <w:rPr>
                <w:rFonts w:cs="Arial"/>
                <w:sz w:val="16"/>
                <w:szCs w:val="16"/>
              </w:rPr>
              <w:t>72</w:t>
            </w:r>
            <w:r w:rsidRPr="00371D92">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sz w:val="16"/>
                <w:szCs w:val="16"/>
              </w:rPr>
              <w:t>F</w:t>
            </w:r>
            <w:r w:rsidRPr="00315A21">
              <w:rPr>
                <w:sz w:val="16"/>
                <w:szCs w:val="16"/>
                <w:vertAlign w:val="subscript"/>
              </w:rPr>
              <w:t>DL_low</w:t>
            </w:r>
            <w:r w:rsidRPr="00315A21">
              <w:rPr>
                <w:sz w:val="16"/>
                <w:szCs w:val="16"/>
              </w:rPr>
              <w:t xml:space="preserve">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sz w:val="16"/>
                <w:szCs w:val="16"/>
              </w:rPr>
              <w:t>1400</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sz w:val="16"/>
                <w:szCs w:val="16"/>
              </w:rPr>
              <w:t>1427</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315A21">
              <w:rPr>
                <w:sz w:val="16"/>
                <w:szCs w:val="16"/>
              </w:rPr>
              <w:t>-42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eastAsia="ja-JP"/>
              </w:rPr>
            </w:pPr>
            <w:r w:rsidRPr="00315A21">
              <w:rPr>
                <w:sz w:val="16"/>
                <w:szCs w:val="16"/>
              </w:rPr>
              <w:t>27</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tcPr>
          <w:p w:rsidR="00CB7F78" w:rsidRPr="00F64B02" w:rsidRDefault="00CB7F78" w:rsidP="00CB7F78">
            <w:pPr>
              <w:pStyle w:val="TAL"/>
              <w:jc w:val="both"/>
              <w:rPr>
                <w:rFonts w:cs="Arial"/>
                <w:sz w:val="16"/>
                <w:szCs w:val="16"/>
                <w:lang w:val="sv-FI" w:eastAsia="zh-CN"/>
              </w:rPr>
            </w:pPr>
            <w:r w:rsidRPr="00F64B02">
              <w:rPr>
                <w:rFonts w:cs="Arial"/>
                <w:sz w:val="16"/>
                <w:szCs w:val="16"/>
                <w:lang w:val="sv-FI"/>
              </w:rPr>
              <w:t>E-UTRA Band 1, 4, 5, 8, 13, 34, 38, 40,</w:t>
            </w:r>
            <w:r w:rsidRPr="00F64B02">
              <w:rPr>
                <w:rFonts w:cs="Arial"/>
                <w:sz w:val="16"/>
                <w:szCs w:val="16"/>
                <w:lang w:val="sv-FI" w:eastAsia="zh-CN"/>
              </w:rPr>
              <w:t xml:space="preserve"> 42</w:t>
            </w:r>
            <w:r w:rsidRPr="00F64B02">
              <w:rPr>
                <w:rFonts w:cs="Arial"/>
                <w:sz w:val="16"/>
                <w:szCs w:val="16"/>
                <w:lang w:val="sv-FI"/>
              </w:rPr>
              <w:t>, 43, 65, 66, 67, 68</w:t>
            </w:r>
          </w:p>
          <w:p w:rsidR="00CB7F78" w:rsidRPr="00F64B02" w:rsidRDefault="00CB7F78" w:rsidP="00CB7F78">
            <w:pPr>
              <w:pStyle w:val="TAL"/>
              <w:jc w:val="both"/>
              <w:rPr>
                <w:sz w:val="16"/>
                <w:szCs w:val="16"/>
                <w:lang w:val="sv-FI" w:eastAsia="ja-JP"/>
              </w:rPr>
            </w:pPr>
            <w:r w:rsidRPr="00F64B02">
              <w:rPr>
                <w:sz w:val="16"/>
                <w:szCs w:val="16"/>
                <w:lang w:val="sv-FI"/>
              </w:rPr>
              <w:lastRenderedPageBreak/>
              <w:t>NR Band n77</w:t>
            </w:r>
            <w:r w:rsidRPr="00F64B02">
              <w:rPr>
                <w:rFonts w:hint="eastAsia"/>
                <w:sz w:val="16"/>
                <w:szCs w:val="16"/>
                <w:lang w:val="sv-FI" w:eastAsia="zh-CN"/>
              </w:rPr>
              <w:t>, n78</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sz w:val="16"/>
                <w:szCs w:val="16"/>
              </w:rPr>
              <w:lastRenderedPageBreak/>
              <w:t>F</w:t>
            </w:r>
            <w:r w:rsidRPr="00315A2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315A21">
              <w:rPr>
                <w:sz w:val="16"/>
                <w:szCs w:val="16"/>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sz w:val="16"/>
                <w:szCs w:val="16"/>
              </w:rPr>
              <w:t>758</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rPr>
            </w:pPr>
            <w:r w:rsidRPr="00315A21">
              <w:rPr>
                <w:sz w:val="16"/>
                <w:szCs w:val="16"/>
              </w:rPr>
              <w:t>788</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val="en-US"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2, 7, 25, 32, 33, 34, 35, 36, 37, 38, 39, 41, 42, 46, 69, 70</w:t>
            </w:r>
          </w:p>
          <w:p w:rsidR="00CB7F78" w:rsidRPr="00F64B02" w:rsidRDefault="00CB7F78" w:rsidP="00CB7F78">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Yu Mincho"/>
                <w:sz w:val="16"/>
                <w:szCs w:val="16"/>
                <w:lang w:val="en-US"/>
              </w:rPr>
              <w:t>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rsidR="00CB7F78" w:rsidRPr="001F078B" w:rsidRDefault="00CB7F78" w:rsidP="00CB7F78">
            <w:pPr>
              <w:pStyle w:val="TAC"/>
              <w:keepNext w:val="0"/>
            </w:pPr>
            <w:r w:rsidRPr="001F078B">
              <w:t>DC_20_n82_ULSUP-TDM_n78,</w:t>
            </w:r>
          </w:p>
          <w:p w:rsidR="00CB7F78" w:rsidRPr="001F078B" w:rsidRDefault="00CB7F78" w:rsidP="00CB7F78">
            <w:pPr>
              <w:pStyle w:val="TAC"/>
              <w:keepNext w:val="0"/>
              <w:rPr>
                <w:lang w:eastAsia="ja-JP"/>
              </w:rPr>
            </w:pPr>
            <w:del w:id="59" w:author="Skyworks" w:date="2020-02-14T23:30:00Z">
              <w:r w:rsidRPr="001F078B" w:rsidDel="00EF27A2">
                <w:delText>DC_20_n82_ULSUP-FDM_n78</w:delText>
              </w:r>
            </w:del>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rsidR="00CB7F78" w:rsidRPr="00F64B02" w:rsidRDefault="00CB7F78" w:rsidP="00CB7F78">
            <w:pPr>
              <w:pStyle w:val="TAL"/>
              <w:rPr>
                <w:sz w:val="16"/>
                <w:szCs w:val="16"/>
                <w:lang w:val="sv-FI" w:eastAsia="ja-JP"/>
              </w:rPr>
            </w:pPr>
            <w:r w:rsidRPr="00F64B02">
              <w:rPr>
                <w:sz w:val="16"/>
                <w:szCs w:val="16"/>
                <w:lang w:val="sv-FI" w:eastAsia="ja-JP"/>
              </w:rPr>
              <w:t>E-UTRA Band 1, 7, 8, 27, 28, 31, 32, 33, 34, 40, 43, 50, 51, 65, 67, 68, 72, 74, 75, 76.</w:t>
            </w:r>
          </w:p>
          <w:p w:rsidR="00CB7F78" w:rsidRPr="00F64B02" w:rsidRDefault="00CB7F78" w:rsidP="00CB7F78">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1F078B">
              <w:rPr>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F64B02" w:rsidRDefault="00CB7F78" w:rsidP="00CB7F78">
            <w:pPr>
              <w:pStyle w:val="TAL"/>
              <w:rPr>
                <w:sz w:val="16"/>
                <w:szCs w:val="16"/>
                <w:lang w:val="sv-FI" w:eastAsia="ja-JP"/>
              </w:rPr>
            </w:pPr>
            <w:r w:rsidRPr="00F64B02">
              <w:rPr>
                <w:sz w:val="16"/>
                <w:szCs w:val="16"/>
                <w:lang w:val="sv-FI" w:eastAsia="ja-JP"/>
              </w:rPr>
              <w:t>E-UTRA Band 22, 42,</w:t>
            </w:r>
          </w:p>
          <w:p w:rsidR="00CB7F78" w:rsidRPr="00F64B02" w:rsidRDefault="00CB7F78" w:rsidP="00CB7F78">
            <w:pPr>
              <w:pStyle w:val="TAL"/>
              <w:rPr>
                <w:sz w:val="16"/>
                <w:szCs w:val="16"/>
                <w:lang w:val="sv-FI"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1F078B">
              <w:rPr>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Default="00CB7F78" w:rsidP="00CB7F78">
            <w:pPr>
              <w:spacing w:after="0"/>
              <w:jc w:val="center"/>
              <w:rPr>
                <w:rFonts w:ascii="Arial" w:hAnsi="Arial" w:cs="Arial"/>
                <w:sz w:val="18"/>
                <w:szCs w:val="18"/>
                <w:lang w:eastAsia="ja-JP"/>
              </w:rPr>
            </w:pPr>
            <w:r>
              <w:rPr>
                <w:rFonts w:ascii="Arial" w:hAnsi="Arial" w:cs="Arial"/>
                <w:sz w:val="18"/>
                <w:szCs w:val="18"/>
                <w:lang w:eastAsia="ja-JP"/>
              </w:rPr>
              <w:t>DC_20A_91A_ULSUP-TDM,</w:t>
            </w:r>
          </w:p>
          <w:p w:rsidR="00CB7F78" w:rsidRDefault="00CB7F78" w:rsidP="00CB7F78">
            <w:pPr>
              <w:spacing w:after="0"/>
              <w:jc w:val="center"/>
              <w:rPr>
                <w:rFonts w:ascii="Arial" w:hAnsi="Arial" w:cs="Arial"/>
                <w:sz w:val="18"/>
                <w:szCs w:val="18"/>
                <w:lang w:eastAsia="ja-JP"/>
              </w:rPr>
            </w:pPr>
            <w:r>
              <w:rPr>
                <w:rFonts w:ascii="Arial" w:hAnsi="Arial" w:cs="Arial"/>
                <w:sz w:val="18"/>
                <w:szCs w:val="18"/>
                <w:lang w:eastAsia="ja-JP"/>
              </w:rPr>
              <w:t>DC_20A_92A_ULSUP-TDM</w:t>
            </w:r>
          </w:p>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60574D">
              <w:rPr>
                <w:sz w:val="16"/>
                <w:szCs w:val="16"/>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60574D">
              <w:rPr>
                <w:sz w:val="16"/>
                <w:szCs w:val="16"/>
              </w:rPr>
              <w:t>E-UTRA Band 20</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60574D">
              <w:rPr>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60574D" w:rsidRDefault="00CB7F78" w:rsidP="00CB7F78">
            <w:pPr>
              <w:pStyle w:val="TAL"/>
              <w:keepNext w:val="0"/>
              <w:rPr>
                <w:sz w:val="16"/>
                <w:szCs w:val="16"/>
                <w:lang w:val="sv-SE"/>
              </w:rPr>
            </w:pPr>
            <w:r w:rsidRPr="0060574D">
              <w:rPr>
                <w:sz w:val="16"/>
                <w:szCs w:val="16"/>
                <w:lang w:val="sv-SE"/>
              </w:rPr>
              <w:t>E-UTRA Band 38, 42, 69,</w:t>
            </w:r>
          </w:p>
          <w:p w:rsidR="00CB7F78" w:rsidRPr="001F078B" w:rsidRDefault="00CB7F78" w:rsidP="00CB7F78">
            <w:pPr>
              <w:pStyle w:val="TAL"/>
              <w:rPr>
                <w:sz w:val="16"/>
                <w:szCs w:val="16"/>
                <w:lang w:eastAsia="ja-JP"/>
              </w:rPr>
            </w:pPr>
            <w:r w:rsidRPr="0060574D">
              <w:rPr>
                <w:sz w:val="16"/>
                <w:szCs w:val="16"/>
                <w:lang w:val="sv-SE"/>
              </w:rPr>
              <w:t>NR Band n77, n78</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DL_low</w:t>
            </w:r>
            <w:r w:rsidRPr="0060574D">
              <w:rPr>
                <w:sz w:val="16"/>
                <w:szCs w:val="16"/>
              </w:rPr>
              <w:t xml:space="preserve">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60574D">
              <w:rPr>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60574D">
              <w:rPr>
                <w:sz w:val="16"/>
                <w:szCs w:val="16"/>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758</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60574D">
              <w:rPr>
                <w:sz w:val="16"/>
                <w:szCs w:val="16"/>
              </w:rPr>
              <w:t>788</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DC_25_n41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63"/>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5</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60574D">
              <w:rPr>
                <w:rFonts w:cs="Arial"/>
                <w:szCs w:val="16"/>
                <w:lang w:eastAsia="ja-JP"/>
              </w:rPr>
              <w:t>DC_26A_n25A</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Pr>
                <w:rFonts w:cs="Arial"/>
                <w:sz w:val="16"/>
                <w:szCs w:val="16"/>
                <w:lang w:val="sv-SE" w:eastAsia="ja-JP"/>
              </w:rPr>
              <w:t>4, 5, 10, 12, 13, 14, 17, 24, 26, 29, 30, 42, 48, 53, 66, 70, 71, 85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Pr>
                <w:rFonts w:cs="Arial"/>
                <w:sz w:val="16"/>
                <w:szCs w:val="16"/>
                <w:lang w:val="sv-SE" w:eastAsia="ja-JP"/>
              </w:rPr>
              <w:t>2, 25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Pr>
                <w:rFonts w:cs="Arial"/>
                <w:sz w:val="16"/>
                <w:szCs w:val="16"/>
                <w:lang w:eastAsia="ja-JP"/>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Pr>
                <w:rFonts w:cs="Arial"/>
                <w:sz w:val="16"/>
                <w:szCs w:val="16"/>
                <w:lang w:val="sv-SE" w:eastAsia="ja-JP"/>
              </w:rPr>
              <w:t>41, 43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Pr>
                <w:rFonts w:cs="Arial"/>
                <w:sz w:val="16"/>
                <w:szCs w:val="16"/>
                <w:lang w:eastAsia="ja-JP"/>
              </w:rPr>
              <w:t>2</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19</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3, 19</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 xml:space="preserve">E-UTRA Band </w:t>
            </w:r>
            <w:r w:rsidRPr="001F078B">
              <w:rPr>
                <w:rFonts w:eastAsia="MS Mincho"/>
                <w:sz w:val="16"/>
                <w:szCs w:val="16"/>
                <w:lang w:eastAsia="ja-JP"/>
              </w:rPr>
              <w:t xml:space="preserve">1, 3, 5, 11, 18, 19, 21, </w:t>
            </w:r>
            <w:r w:rsidRPr="001F078B">
              <w:rPr>
                <w:rFonts w:eastAsia="MS Mincho"/>
                <w:sz w:val="16"/>
                <w:szCs w:val="16"/>
                <w:lang w:eastAsia="ja-JP"/>
              </w:rPr>
              <w:lastRenderedPageBreak/>
              <w:t>26, 34, 39, 40, 41, 42, 65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lastRenderedPageBreak/>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CB1368" w:rsidRDefault="00CB7F78" w:rsidP="00CB7F78">
            <w:pPr>
              <w:pStyle w:val="TAC"/>
              <w:keepNext w:val="0"/>
              <w:rPr>
                <w:rFonts w:cs="Arial"/>
                <w:lang w:eastAsia="ja-JP"/>
              </w:rPr>
            </w:pPr>
            <w:r w:rsidRPr="00CB1368">
              <w:rPr>
                <w:rFonts w:eastAsia="PMingLiU" w:cs="Arial"/>
                <w:szCs w:val="18"/>
                <w:lang w:eastAsia="ja-JP"/>
              </w:rPr>
              <w:t>DC_28_n3</w:t>
            </w:r>
          </w:p>
        </w:tc>
        <w:tc>
          <w:tcPr>
            <w:tcW w:w="2864" w:type="dxa"/>
            <w:tcBorders>
              <w:top w:val="single" w:sz="4" w:space="0" w:color="auto"/>
              <w:left w:val="nil"/>
              <w:bottom w:val="single" w:sz="4" w:space="0" w:color="auto"/>
              <w:right w:val="single" w:sz="4" w:space="0" w:color="auto"/>
            </w:tcBorders>
          </w:tcPr>
          <w:p w:rsidR="00CB7F78" w:rsidRPr="0060574D" w:rsidRDefault="00CB7F78" w:rsidP="00CB7F78">
            <w:pPr>
              <w:pStyle w:val="TAL"/>
              <w:keepNext w:val="0"/>
              <w:rPr>
                <w:rFonts w:cs="Arial"/>
                <w:sz w:val="16"/>
                <w:lang w:val="sv-FI" w:eastAsia="ko-KR"/>
              </w:rPr>
            </w:pPr>
            <w:r w:rsidRPr="0060574D">
              <w:rPr>
                <w:rFonts w:cs="Arial"/>
                <w:sz w:val="16"/>
                <w:lang w:val="sv-FI" w:eastAsia="ko-KR"/>
              </w:rPr>
              <w:t>E-UTRA Band 1, 22, 42, 43, 50, 51, 65, 74, 75, 76,</w:t>
            </w:r>
          </w:p>
          <w:p w:rsidR="00CB7F78" w:rsidRPr="00F64B02" w:rsidRDefault="00CB7F78" w:rsidP="00CB7F78">
            <w:pPr>
              <w:pStyle w:val="TAL"/>
              <w:rPr>
                <w:rFonts w:cs="Arial"/>
                <w:sz w:val="16"/>
                <w:szCs w:val="16"/>
                <w:lang w:val="sv-FI" w:eastAsia="ja-JP"/>
              </w:rPr>
            </w:pPr>
            <w:r w:rsidRPr="0060574D">
              <w:rPr>
                <w:rFonts w:cs="Arial"/>
                <w:sz w:val="16"/>
                <w:lang w:val="sv-FI" w:eastAsia="ko-KR"/>
              </w:rPr>
              <w:t>NR Band n77, n78</w:t>
            </w:r>
          </w:p>
        </w:tc>
        <w:tc>
          <w:tcPr>
            <w:tcW w:w="934"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sidRPr="0060574D">
              <w:rPr>
                <w:rFonts w:cs="Arial"/>
                <w:sz w:val="16"/>
                <w:lang w:eastAsia="ko-KR"/>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60574D" w:rsidRDefault="00CB7F78" w:rsidP="00CB7F7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CB7F78" w:rsidRPr="00CB1368" w:rsidRDefault="00CB7F78" w:rsidP="00CB7F78">
            <w:pPr>
              <w:pStyle w:val="TAL"/>
              <w:rPr>
                <w:rFonts w:cs="Arial"/>
                <w:sz w:val="16"/>
                <w:szCs w:val="16"/>
                <w:lang w:eastAsia="ja-JP"/>
              </w:rPr>
            </w:pPr>
            <w:r w:rsidRPr="0060574D">
              <w:rPr>
                <w:rFonts w:cs="Arial"/>
                <w:sz w:val="16"/>
                <w:lang w:eastAsia="ko-KR"/>
              </w:rPr>
              <w:t>E-UTRA Band 1</w:t>
            </w:r>
          </w:p>
        </w:tc>
        <w:tc>
          <w:tcPr>
            <w:tcW w:w="934"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11</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60574D" w:rsidRDefault="00CB7F78" w:rsidP="00CB7F7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CB7F78" w:rsidRPr="0060574D" w:rsidRDefault="00CB7F78" w:rsidP="00CB7F78">
            <w:pPr>
              <w:pStyle w:val="TAL"/>
              <w:keepNext w:val="0"/>
              <w:rPr>
                <w:rFonts w:cs="Arial"/>
                <w:sz w:val="16"/>
                <w:lang w:val="sv-FI" w:eastAsia="ko-KR"/>
              </w:rPr>
            </w:pPr>
            <w:r w:rsidRPr="0060574D">
              <w:rPr>
                <w:rFonts w:cs="Arial"/>
                <w:sz w:val="16"/>
                <w:lang w:val="sv-FI" w:eastAsia="ko-KR"/>
              </w:rPr>
              <w:t>E-UTRA Band 3, 5, 7, 8, 18, 19, 20, 26, 27, 31, 34, 38, 40, 41, 72, 73</w:t>
            </w:r>
          </w:p>
          <w:p w:rsidR="00CB7F78" w:rsidRPr="00F64B02" w:rsidRDefault="00CB7F78" w:rsidP="00CB7F78">
            <w:pPr>
              <w:pStyle w:val="TAL"/>
              <w:rPr>
                <w:rFonts w:cs="Arial"/>
                <w:sz w:val="16"/>
                <w:szCs w:val="16"/>
                <w:lang w:val="sv-FI" w:eastAsia="ja-JP"/>
              </w:rPr>
            </w:pPr>
            <w:r w:rsidRPr="0060574D">
              <w:rPr>
                <w:rFonts w:cs="Arial"/>
                <w:sz w:val="16"/>
                <w:lang w:val="sv-FI" w:eastAsia="ko-KR"/>
              </w:rPr>
              <w:t>NR Band n79</w:t>
            </w:r>
          </w:p>
        </w:tc>
        <w:tc>
          <w:tcPr>
            <w:tcW w:w="934"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CB7F78" w:rsidRPr="00466255" w:rsidRDefault="00CB7F78" w:rsidP="00CB7F78">
            <w:pPr>
              <w:pStyle w:val="TAC"/>
              <w:keepNext w:val="0"/>
              <w:rPr>
                <w:rFonts w:cs="Arial"/>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60574D" w:rsidRDefault="00CB7F78" w:rsidP="00CB7F7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CB7F78" w:rsidRPr="00CB1368" w:rsidRDefault="00CB7F78" w:rsidP="00CB7F78">
            <w:pPr>
              <w:pStyle w:val="TAL"/>
              <w:rPr>
                <w:rFonts w:cs="Arial"/>
                <w:sz w:val="16"/>
                <w:szCs w:val="16"/>
                <w:lang w:eastAsia="ja-JP"/>
              </w:rPr>
            </w:pPr>
            <w:r w:rsidRPr="0060574D">
              <w:rPr>
                <w:rFonts w:cs="Arial"/>
                <w:sz w:val="16"/>
                <w:lang w:eastAsia="ko-KR"/>
              </w:rPr>
              <w:t>E-UTRA Band 11, 21</w:t>
            </w:r>
          </w:p>
        </w:tc>
        <w:tc>
          <w:tcPr>
            <w:tcW w:w="934"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10</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60574D" w:rsidRDefault="00CB7F78" w:rsidP="00CB7F7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CB7F78" w:rsidRPr="00CB1368" w:rsidRDefault="00CB7F78" w:rsidP="00CB7F7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sidRPr="0060574D">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Pr>
                <w:rFonts w:cs="Arial" w:hint="eastAsia"/>
                <w:sz w:val="16"/>
                <w:lang w:eastAsia="zh-TW"/>
              </w:rPr>
              <w:t>1</w:t>
            </w:r>
            <w:r w:rsidRPr="0060574D">
              <w:rPr>
                <w:rFonts w:cs="Arial"/>
                <w:sz w:val="16"/>
                <w:lang w:eastAsia="ko-KR"/>
              </w:rPr>
              <w:t>4</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60574D" w:rsidRDefault="00CB7F78" w:rsidP="00CB7F7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CB7F78" w:rsidRPr="00CB1368" w:rsidRDefault="00CB7F78" w:rsidP="00CB7F7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zh-TW"/>
              </w:rPr>
            </w:pPr>
            <w:r>
              <w:rPr>
                <w:rFonts w:cs="Arial" w:hint="eastAsia"/>
                <w:sz w:val="16"/>
                <w:lang w:eastAsia="zh-TW"/>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60574D" w:rsidRDefault="00CB7F78" w:rsidP="00CB7F7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CB7F78" w:rsidRPr="00CB1368" w:rsidRDefault="00CB7F78" w:rsidP="00CB7F7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CB7F78" w:rsidRPr="00466255" w:rsidRDefault="00CB7F78" w:rsidP="00CB7F78">
            <w:pPr>
              <w:pStyle w:val="TAC"/>
              <w:keepNext w:val="0"/>
              <w:rPr>
                <w:rFonts w:cs="Arial"/>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60574D" w:rsidRDefault="00CB7F78" w:rsidP="00CB7F7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rsidR="00CB7F78" w:rsidRPr="00CB1368" w:rsidRDefault="00CB7F78" w:rsidP="00CB7F7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CB7F78" w:rsidRPr="00CB1368" w:rsidRDefault="00CB7F78" w:rsidP="00CB7F78">
            <w:pPr>
              <w:pStyle w:val="TAC"/>
              <w:keepNext w:val="0"/>
              <w:rPr>
                <w:rFonts w:cs="Arial"/>
                <w:sz w:val="16"/>
                <w:lang w:eastAsia="ja-JP"/>
              </w:rPr>
            </w:pPr>
            <w:r w:rsidRPr="0060574D">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sidRPr="0060574D">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CB7F78" w:rsidRPr="00CB1368" w:rsidRDefault="00CB7F78" w:rsidP="00CB7F78">
            <w:pPr>
              <w:pStyle w:val="TAC"/>
              <w:keepNext w:val="0"/>
              <w:rPr>
                <w:rFonts w:cs="Arial"/>
                <w:sz w:val="16"/>
                <w:lang w:eastAsia="ja-JP"/>
              </w:rPr>
            </w:pPr>
            <w:r>
              <w:rPr>
                <w:rFonts w:cs="Arial" w:hint="eastAsia"/>
                <w:sz w:val="16"/>
                <w:lang w:eastAsia="zh-TW"/>
              </w:rPr>
              <w:t>3</w:t>
            </w:r>
            <w:r w:rsidRPr="00FA6D09">
              <w:rPr>
                <w:rFonts w:cs="Arial"/>
                <w:sz w:val="16"/>
                <w:lang w:eastAsia="ko-KR"/>
              </w:rPr>
              <w:t xml:space="preserve">, </w:t>
            </w:r>
            <w:r w:rsidRPr="0060574D">
              <w:rPr>
                <w:rFonts w:cs="Arial"/>
                <w:sz w:val="16"/>
                <w:lang w:eastAsia="ko-KR"/>
              </w:rPr>
              <w:t>9</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keepNext/>
              <w:keepLines/>
              <w:spacing w:after="0"/>
              <w:jc w:val="center"/>
              <w:rPr>
                <w:lang w:eastAsia="ja-JP"/>
              </w:rPr>
            </w:pPr>
            <w:r w:rsidRPr="001F078B">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F64B02" w:rsidRDefault="00CB7F78" w:rsidP="00CB7F78">
            <w:pPr>
              <w:pStyle w:val="TAL"/>
              <w:rPr>
                <w:sz w:val="16"/>
                <w:szCs w:val="16"/>
                <w:lang w:val="sv-FI"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4</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3, 4</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5, 17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14</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Default="00CB7F78" w:rsidP="00CB7F78">
            <w:pPr>
              <w:keepNext/>
              <w:keepLines/>
              <w:spacing w:after="0"/>
              <w:jc w:val="center"/>
              <w:rPr>
                <w:rFonts w:ascii="Arial" w:hAnsi="Arial" w:cs="Arial"/>
                <w:sz w:val="18"/>
                <w:szCs w:val="18"/>
              </w:rPr>
            </w:pPr>
            <w:r w:rsidRPr="00BB1E56">
              <w:rPr>
                <w:rFonts w:ascii="Arial" w:eastAsia="PMingLiU" w:hAnsi="Arial" w:cs="Arial"/>
                <w:sz w:val="18"/>
                <w:szCs w:val="18"/>
                <w:lang w:eastAsia="ja-JP"/>
              </w:rPr>
              <w:t>DC</w:t>
            </w:r>
            <w:r w:rsidRPr="00BB1E56">
              <w:rPr>
                <w:rFonts w:ascii="Arial" w:hAnsi="Arial" w:cs="Arial"/>
                <w:sz w:val="18"/>
                <w:szCs w:val="18"/>
              </w:rPr>
              <w:t>_</w:t>
            </w:r>
            <w:r>
              <w:rPr>
                <w:rFonts w:ascii="Arial" w:hAnsi="Arial" w:cs="Arial"/>
                <w:sz w:val="18"/>
                <w:szCs w:val="18"/>
              </w:rPr>
              <w:t>28</w:t>
            </w:r>
            <w:r w:rsidRPr="00BB1E56" w:rsidDel="003214FE">
              <w:rPr>
                <w:rFonts w:ascii="Arial" w:hAnsi="Arial" w:cs="Arial"/>
                <w:sz w:val="18"/>
                <w:szCs w:val="18"/>
              </w:rPr>
              <w:t>A</w:t>
            </w:r>
            <w:r w:rsidRPr="00BB1E56">
              <w:rPr>
                <w:rFonts w:ascii="Arial" w:hAnsi="Arial" w:cs="Arial"/>
                <w:sz w:val="18"/>
                <w:szCs w:val="18"/>
              </w:rPr>
              <w:t>_</w:t>
            </w:r>
            <w:r w:rsidRPr="00BB1E56">
              <w:rPr>
                <w:rFonts w:ascii="Arial" w:eastAsia="PMingLiU" w:hAnsi="Arial" w:cs="Arial"/>
                <w:sz w:val="18"/>
                <w:szCs w:val="18"/>
                <w:lang w:eastAsia="ja-JP"/>
              </w:rPr>
              <w:t>n7</w:t>
            </w:r>
            <w:r w:rsidRPr="00BB1E56" w:rsidDel="003214FE">
              <w:rPr>
                <w:rFonts w:ascii="Arial" w:hAnsi="Arial" w:cs="Arial"/>
                <w:sz w:val="18"/>
                <w:szCs w:val="18"/>
              </w:rPr>
              <w:t>A</w:t>
            </w:r>
          </w:p>
          <w:p w:rsidR="00CB7F78" w:rsidRPr="001F078B" w:rsidRDefault="00CB7F78" w:rsidP="00CB7F78">
            <w:pPr>
              <w:pStyle w:val="TAC"/>
              <w:rPr>
                <w:lang w:eastAsia="ja-JP"/>
              </w:rPr>
            </w:pPr>
            <w:r>
              <w:rPr>
                <w:rFonts w:cs="Arial"/>
                <w:szCs w:val="18"/>
              </w:rPr>
              <w:t>DC_28A_n7B</w:t>
            </w:r>
          </w:p>
        </w:tc>
        <w:tc>
          <w:tcPr>
            <w:tcW w:w="2864" w:type="dxa"/>
            <w:tcBorders>
              <w:top w:val="single" w:sz="4" w:space="0" w:color="auto"/>
              <w:left w:val="nil"/>
              <w:bottom w:val="single" w:sz="4" w:space="0" w:color="auto"/>
              <w:right w:val="single" w:sz="4" w:space="0" w:color="auto"/>
            </w:tcBorders>
            <w:vAlign w:val="center"/>
          </w:tcPr>
          <w:p w:rsidR="00CB7F78" w:rsidRPr="00F64B02" w:rsidRDefault="00CB7F78" w:rsidP="00CB7F78">
            <w:pPr>
              <w:pStyle w:val="TAL"/>
              <w:rPr>
                <w:sz w:val="16"/>
                <w:szCs w:val="16"/>
                <w:lang w:val="sv-FI" w:eastAsia="ja-JP"/>
              </w:rPr>
            </w:pPr>
            <w:r w:rsidRPr="003F3AA8">
              <w:rPr>
                <w:rFonts w:cs="Arial"/>
                <w:sz w:val="16"/>
                <w:szCs w:val="16"/>
                <w:lang w:val="sv-SE"/>
              </w:rPr>
              <w:t>E-UTRA Band</w:t>
            </w:r>
            <w:r w:rsidRPr="003F3AA8">
              <w:rPr>
                <w:rFonts w:cs="Arial"/>
                <w:sz w:val="16"/>
                <w:szCs w:val="16"/>
                <w:lang w:val="sv-SE" w:eastAsia="ko-KR"/>
              </w:rPr>
              <w:t xml:space="preserve"> 2, 3, 5, 8, 20, 26, 27, 31, 34, 40, 72</w:t>
            </w:r>
            <w:r>
              <w:rPr>
                <w:rFonts w:cs="Arial"/>
                <w:sz w:val="16"/>
                <w:szCs w:val="16"/>
                <w:lang w:val="sv-SE" w:eastAsia="ko-KR"/>
              </w:rPr>
              <w:br/>
              <w:t>NR band n7</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3F3AA8" w:rsidRDefault="00CB7F78" w:rsidP="00CB7F78">
            <w:pPr>
              <w:pStyle w:val="TAL"/>
              <w:rPr>
                <w:rFonts w:cs="Arial"/>
                <w:sz w:val="16"/>
                <w:szCs w:val="16"/>
                <w:lang w:val="sv-SE" w:eastAsia="ko-KR"/>
              </w:rPr>
            </w:pPr>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w:t>
            </w:r>
            <w:r>
              <w:rPr>
                <w:rFonts w:cs="Arial"/>
                <w:sz w:val="16"/>
                <w:szCs w:val="16"/>
                <w:lang w:val="sv-SE" w:eastAsia="ja-JP"/>
              </w:rPr>
              <w:t xml:space="preserve">22, 32, </w:t>
            </w:r>
            <w:r w:rsidRPr="003F3AA8">
              <w:rPr>
                <w:rFonts w:cs="Arial"/>
                <w:sz w:val="16"/>
                <w:szCs w:val="16"/>
                <w:lang w:val="sv-SE" w:eastAsia="ko-KR"/>
              </w:rPr>
              <w:t>42, 43</w:t>
            </w:r>
            <w:r w:rsidRPr="003F3AA8">
              <w:rPr>
                <w:rFonts w:cs="Arial"/>
                <w:sz w:val="16"/>
                <w:szCs w:val="16"/>
                <w:lang w:val="sv-SE" w:eastAsia="ja-JP"/>
              </w:rPr>
              <w:t xml:space="preserve">, 50, </w:t>
            </w:r>
            <w:r w:rsidRPr="003F3AA8">
              <w:rPr>
                <w:rFonts w:cs="Arial"/>
                <w:sz w:val="16"/>
                <w:szCs w:val="18"/>
                <w:lang w:val="sv-SE" w:eastAsia="ja-JP"/>
              </w:rPr>
              <w:t xml:space="preserve">51, </w:t>
            </w:r>
            <w:r>
              <w:rPr>
                <w:rFonts w:cs="Arial"/>
                <w:sz w:val="16"/>
                <w:szCs w:val="18"/>
                <w:lang w:val="sv-SE" w:eastAsia="ja-JP"/>
              </w:rPr>
              <w:t xml:space="preserve">52, </w:t>
            </w:r>
            <w:r w:rsidRPr="003F3AA8">
              <w:rPr>
                <w:rFonts w:cs="Arial"/>
                <w:sz w:val="16"/>
                <w:szCs w:val="16"/>
                <w:lang w:val="sv-SE" w:eastAsia="ja-JP"/>
              </w:rPr>
              <w:t>65, 66, 74, 75, 76</w:t>
            </w:r>
          </w:p>
          <w:p w:rsidR="00CB7F78" w:rsidRPr="00F64B02" w:rsidRDefault="00CB7F78" w:rsidP="00CB7F78">
            <w:pPr>
              <w:pStyle w:val="TAL"/>
              <w:rPr>
                <w:sz w:val="16"/>
                <w:szCs w:val="16"/>
                <w:lang w:val="sv-FI" w:eastAsia="ja-JP"/>
              </w:rPr>
            </w:pPr>
            <w:r w:rsidRPr="003F3AA8">
              <w:rPr>
                <w:rFonts w:cs="Arial"/>
                <w:sz w:val="16"/>
                <w:szCs w:val="16"/>
                <w:lang w:val="sv-SE" w:eastAsia="ko-KR"/>
              </w:rPr>
              <w:t xml:space="preserve">NR band </w:t>
            </w:r>
            <w:r>
              <w:rPr>
                <w:rFonts w:cs="Arial"/>
                <w:sz w:val="16"/>
                <w:szCs w:val="16"/>
                <w:lang w:val="sv-SE" w:eastAsia="ko-KR"/>
              </w:rPr>
              <w:t xml:space="preserve">n77, </w:t>
            </w:r>
            <w:r w:rsidRPr="003F3AA8">
              <w:rPr>
                <w:rFonts w:cs="Arial"/>
                <w:sz w:val="16"/>
                <w:szCs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3F3AA8">
              <w:rPr>
                <w:rFonts w:cs="Arial"/>
                <w:sz w:val="16"/>
                <w:lang w:eastAsia="ko-KR"/>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3F3AA8">
              <w:rPr>
                <w:rFonts w:cs="Arial"/>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3F3AA8">
              <w:rPr>
                <w:rFonts w:cs="Arial"/>
                <w:sz w:val="16"/>
                <w:lang w:eastAsia="ko-KR"/>
              </w:rPr>
              <w:t>9, 10</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3F3AA8">
              <w:rPr>
                <w:rFonts w:cs="Arial"/>
                <w:sz w:val="16"/>
                <w:lang w:eastAsia="ko-KR"/>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3F3AA8">
              <w:rPr>
                <w:rFonts w:cs="Arial"/>
                <w:sz w:val="16"/>
              </w:rPr>
              <w:t xml:space="preserve">5, 6, </w:t>
            </w:r>
            <w:r w:rsidRPr="003F3AA8">
              <w:rPr>
                <w:rFonts w:cs="Arial"/>
                <w:sz w:val="16"/>
                <w:lang w:eastAsia="ko-KR"/>
              </w:rPr>
              <w:t>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3F3AA8">
              <w:rPr>
                <w:rFonts w:cs="Arial"/>
                <w:sz w:val="16"/>
              </w:rPr>
              <w:t>5, 6, 7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rPr>
                <w:rFonts w:cs="Arial"/>
                <w:sz w:val="16"/>
                <w:szCs w:val="16"/>
                <w:lang w:eastAsia="ja-JP"/>
              </w:rPr>
            </w:pPr>
            <w:r w:rsidRPr="003F3AA8">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lang w:eastAsia="ja-JP"/>
              </w:rPr>
            </w:pPr>
            <w:r w:rsidRPr="003F3AA8">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3F3AA8">
              <w:rPr>
                <w:rFonts w:cs="Arial"/>
                <w:sz w:val="16"/>
              </w:rPr>
              <w:t xml:space="preserve">5, </w:t>
            </w:r>
            <w:r w:rsidRPr="003F3AA8">
              <w:rPr>
                <w:rFonts w:cs="Arial"/>
                <w:sz w:val="16"/>
                <w:lang w:eastAsia="ko-KR"/>
              </w:rPr>
              <w:t>6</w:t>
            </w:r>
          </w:p>
        </w:tc>
      </w:tr>
      <w:tr w:rsidR="00CB7F78" w:rsidRPr="001F078B" w:rsidTr="00CB7F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rPr>
            </w:pPr>
            <w:r w:rsidRPr="001F078B">
              <w:rPr>
                <w:sz w:val="16"/>
                <w:szCs w:val="16"/>
                <w:lang w:val="sv-SE"/>
              </w:rPr>
              <w:t>E-UTRA band 3, 7, 22, 41, 42, 43, 50, 51, 52, 65, 73, 74, 75, 76</w:t>
            </w:r>
          </w:p>
          <w:p w:rsidR="00CB7F78" w:rsidRPr="00F64B02" w:rsidRDefault="00CB7F78" w:rsidP="00CB7F78">
            <w:pPr>
              <w:pStyle w:val="TAL"/>
              <w:rPr>
                <w:sz w:val="16"/>
                <w:szCs w:val="16"/>
                <w:lang w:val="sv-FI"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9, 10</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5, 17</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14</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5, 12</w:t>
            </w:r>
          </w:p>
        </w:tc>
      </w:tr>
      <w:tr w:rsidR="00CB7F78" w:rsidRPr="001F078B" w:rsidTr="00CB7F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 xml:space="preserve">3, 12 </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rsidR="00CB7F78" w:rsidRPr="00F64B02" w:rsidRDefault="00CB7F78" w:rsidP="00CB7F78">
            <w:pPr>
              <w:pStyle w:val="TAL"/>
              <w:rPr>
                <w:rFonts w:cs="Arial"/>
                <w:sz w:val="16"/>
                <w:szCs w:val="18"/>
                <w:lang w:val="sv-FI" w:eastAsia="zh-CN"/>
              </w:rPr>
            </w:pPr>
            <w:r w:rsidRPr="00F64B02">
              <w:rPr>
                <w:rFonts w:cs="Arial"/>
                <w:sz w:val="16"/>
                <w:szCs w:val="18"/>
                <w:lang w:val="sv-FI"/>
              </w:rPr>
              <w:t>E-UTRA Band 4, 10, 12, 13, 14, 17, 18, 19, 20, 26, 27, 29, 39, 42, 43, 50, 51, 52, 65, 66</w:t>
            </w:r>
            <w:r w:rsidRPr="00F64B02">
              <w:rPr>
                <w:rFonts w:cs="Arial"/>
                <w:sz w:val="16"/>
                <w:szCs w:val="18"/>
                <w:lang w:val="sv-FI" w:eastAsia="ja-JP"/>
              </w:rPr>
              <w:t>, 71, 73, 85</w:t>
            </w:r>
          </w:p>
          <w:p w:rsidR="00CB7F78" w:rsidRPr="00F64B02" w:rsidRDefault="00CB7F78" w:rsidP="00CB7F78">
            <w:pPr>
              <w:pStyle w:val="TAL"/>
              <w:rPr>
                <w:sz w:val="16"/>
                <w:szCs w:val="16"/>
                <w:lang w:val="sv-FI"/>
              </w:rPr>
            </w:pPr>
            <w:r w:rsidRPr="00F64B02">
              <w:rPr>
                <w:rFonts w:cs="Arial"/>
                <w:sz w:val="16"/>
                <w:szCs w:val="18"/>
                <w:lang w:val="sv-FI"/>
              </w:rPr>
              <w:t>NR Band n77, 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9, 10</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9, 11</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5, 17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14</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3, 9</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rsidR="00CB7F78" w:rsidRPr="00F64B02" w:rsidRDefault="00CB7F78" w:rsidP="00CB7F78">
            <w:pPr>
              <w:pStyle w:val="TAL"/>
              <w:rPr>
                <w:rFonts w:cs="Arial"/>
                <w:sz w:val="16"/>
                <w:szCs w:val="16"/>
                <w:lang w:val="sv-FI" w:eastAsia="zh-CN"/>
              </w:rPr>
            </w:pPr>
            <w:r w:rsidRPr="00F64B02">
              <w:rPr>
                <w:rFonts w:cs="Arial"/>
                <w:sz w:val="16"/>
                <w:szCs w:val="16"/>
                <w:lang w:val="sv-FI"/>
              </w:rPr>
              <w:t>E-UTRA Band 4, 10, 29, 40, 42, 43, 52, 65, 66</w:t>
            </w:r>
            <w:r w:rsidRPr="00F64B02">
              <w:rPr>
                <w:rFonts w:cs="Arial"/>
                <w:sz w:val="16"/>
                <w:szCs w:val="16"/>
                <w:lang w:val="sv-FI" w:eastAsia="ja-JP"/>
              </w:rPr>
              <w:t>, 73, 85</w:t>
            </w:r>
          </w:p>
          <w:p w:rsidR="00CB7F78" w:rsidRPr="00F64B02" w:rsidRDefault="00CB7F78" w:rsidP="00CB7F78">
            <w:pPr>
              <w:pStyle w:val="TAL"/>
              <w:rPr>
                <w:sz w:val="16"/>
                <w:szCs w:val="16"/>
                <w:lang w:val="sv-FI"/>
              </w:rPr>
            </w:pPr>
            <w:r w:rsidRPr="00F64B02">
              <w:rPr>
                <w:rFonts w:cs="Arial"/>
                <w:sz w:val="16"/>
                <w:szCs w:val="16"/>
                <w:lang w:val="sv-FI"/>
              </w:rPr>
              <w:t>NR Band n77, 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9, 10</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5, 17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14</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3, 9</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rFonts w:cs="Arial"/>
                <w:sz w:val="16"/>
                <w:szCs w:val="16"/>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lastRenderedPageBreak/>
              <w:t>DC_28_n51</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lang w:val="sv-SE" w:eastAsia="ja-JP"/>
              </w:rPr>
              <w:t>E-UTRA Band 4, 10, 20, 22, 24, 32, 42, 43, 45, 46, 65, 66, 71, 73</w:t>
            </w:r>
          </w:p>
          <w:p w:rsidR="00CB7F78" w:rsidRPr="00F64B02" w:rsidRDefault="00CB7F78" w:rsidP="00CB7F78">
            <w:pPr>
              <w:pStyle w:val="TAL"/>
              <w:rPr>
                <w:sz w:val="16"/>
                <w:szCs w:val="16"/>
                <w:lang w:val="sv-FI"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2, 9, 10</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5, 17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14</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DC_28_n77</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9, 10</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9, 11</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DC_28_n78</w:t>
            </w:r>
          </w:p>
          <w:p w:rsidR="00CB7F78" w:rsidRPr="001F078B" w:rsidRDefault="00CB7F78" w:rsidP="00CB7F78">
            <w:pPr>
              <w:pStyle w:val="TAC"/>
              <w:keepNext w:val="0"/>
              <w:rPr>
                <w:lang w:eastAsia="ja-JP"/>
              </w:rPr>
            </w:pPr>
            <w:r w:rsidRPr="001F078B">
              <w:rPr>
                <w:lang w:eastAsia="ja-JP"/>
              </w:rPr>
              <w:t>DC_28_n83_ULSUP-TDM_n78,</w:t>
            </w:r>
          </w:p>
          <w:p w:rsidR="00CB7F78" w:rsidRPr="001F078B" w:rsidRDefault="00CB7F78" w:rsidP="00CB7F78">
            <w:pPr>
              <w:pStyle w:val="TAC"/>
              <w:keepNext w:val="0"/>
              <w:rPr>
                <w:lang w:eastAsia="ja-JP"/>
              </w:rPr>
            </w:pPr>
            <w:del w:id="60" w:author="Skyworks" w:date="2020-02-14T23:30:00Z">
              <w:r w:rsidRPr="001F078B" w:rsidDel="00EF27A2">
                <w:rPr>
                  <w:lang w:eastAsia="ja-JP"/>
                </w:rPr>
                <w:delText>DC_28_n83_ULSUP-FDM_n78</w:delText>
              </w:r>
            </w:del>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9, 10</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9, 11</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9, 10</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9, 11</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3</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3</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2</w:t>
            </w:r>
          </w:p>
        </w:tc>
      </w:tr>
      <w:tr w:rsidR="00CB7F78" w:rsidRPr="001F078B" w:rsidTr="00CB7F78">
        <w:trPr>
          <w:trHeight w:val="188"/>
          <w:jc w:val="center"/>
        </w:trPr>
        <w:tc>
          <w:tcPr>
            <w:tcW w:w="1632" w:type="dxa"/>
            <w:tcBorders>
              <w:top w:val="single" w:sz="4" w:space="0" w:color="auto"/>
              <w:left w:val="single" w:sz="4" w:space="0" w:color="auto"/>
              <w:right w:val="single" w:sz="4" w:space="0" w:color="auto"/>
            </w:tcBorders>
          </w:tcPr>
          <w:p w:rsidR="00CB7F78" w:rsidRPr="001F078B" w:rsidRDefault="00CB7F78" w:rsidP="00CB7F78">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N/A</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60574D" w:rsidRDefault="00CB7F78" w:rsidP="00CB7F78">
            <w:pPr>
              <w:keepNext/>
              <w:keepLines/>
              <w:spacing w:after="0"/>
              <w:jc w:val="center"/>
              <w:rPr>
                <w:rFonts w:ascii="Arial" w:eastAsia="PMingLiU" w:hAnsi="Arial" w:cs="Arial"/>
                <w:sz w:val="18"/>
                <w:szCs w:val="18"/>
                <w:lang w:eastAsia="zh-TW"/>
              </w:rPr>
            </w:pPr>
            <w:r w:rsidRPr="00CC4FE3">
              <w:rPr>
                <w:rFonts w:ascii="Arial" w:eastAsia="PMingLiU" w:hAnsi="Arial" w:cs="Arial"/>
                <w:sz w:val="18"/>
                <w:szCs w:val="18"/>
                <w:lang w:eastAsia="ja-JP"/>
              </w:rPr>
              <w:t>DC_39_n40</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Pr>
                <w:rFonts w:cs="Arial"/>
                <w:sz w:val="16"/>
                <w:szCs w:val="16"/>
              </w:rPr>
              <w:t xml:space="preserve">E-UTRA Band </w:t>
            </w:r>
            <w:r>
              <w:rPr>
                <w:rFonts w:cs="Arial" w:hint="eastAsia"/>
                <w:sz w:val="16"/>
                <w:szCs w:val="16"/>
                <w:lang w:val="en-US" w:eastAsia="zh-CN"/>
              </w:rPr>
              <w:t>1, 8, 22, 26, 34, 41, 42, 44, 45, 50, 51, 52, 73, 74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rPr>
            </w:pPr>
            <w:r>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rPr>
            </w:pPr>
            <w:r>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sz w:val="16"/>
                <w:szCs w:val="16"/>
              </w:rPr>
            </w:pPr>
            <w:r>
              <w:rPr>
                <w:rFonts w:ascii="Arial" w:hAnsi="Arial" w:cs="Arial"/>
                <w:sz w:val="16"/>
                <w:szCs w:val="16"/>
              </w:rPr>
              <w:t>18</w:t>
            </w:r>
            <w:r>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sz w:val="16"/>
                <w:szCs w:val="16"/>
              </w:rPr>
            </w:pPr>
            <w:r>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sz w:val="16"/>
                <w:szCs w:val="16"/>
              </w:rPr>
              <w:t>-</w:t>
            </w:r>
            <w:r>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18</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right"/>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keepNext/>
              <w:keepLines/>
              <w:spacing w:after="0"/>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Pr>
                <w:rFonts w:ascii="Arial" w:hAnsi="Arial" w:cs="Arial"/>
                <w:sz w:val="16"/>
                <w:szCs w:val="16"/>
              </w:rPr>
              <w:t xml:space="preserve">5, 7, </w:t>
            </w:r>
            <w:r>
              <w:rPr>
                <w:rFonts w:ascii="Arial" w:hAnsi="Arial" w:cs="Arial" w:hint="eastAsia"/>
                <w:sz w:val="16"/>
                <w:szCs w:val="16"/>
                <w:lang w:val="en-US" w:eastAsia="zh-CN"/>
              </w:rPr>
              <w:t>18</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keepNext/>
              <w:keepLines/>
              <w:spacing w:after="0"/>
              <w:jc w:val="center"/>
              <w:rPr>
                <w:rFonts w:ascii="Arial" w:hAnsi="Arial" w:cs="Arial"/>
                <w:sz w:val="16"/>
                <w:szCs w:val="16"/>
                <w:lang w:val="en-US" w:eastAsia="zh-CN"/>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vertAlign w:val="subscript"/>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val="en-US"/>
              </w:rPr>
              <w:t>18</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val="en-US"/>
              </w:rPr>
              <w:t>18</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rFonts w:hint="eastAsia"/>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eastAsia="ja-JP"/>
              </w:rPr>
              <w:t>18</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eastAsia="ja-JP"/>
              </w:rPr>
              <w:t>18</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vAlign w:val="center"/>
          </w:tcPr>
          <w:p w:rsidR="00CB7F78" w:rsidRPr="001F078B" w:rsidRDefault="00CB7F78" w:rsidP="00CB7F78">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rsidR="00CB7F78" w:rsidRPr="00F64B02" w:rsidRDefault="00CB7F78" w:rsidP="00CB7F78">
            <w:pPr>
              <w:pStyle w:val="TAL"/>
              <w:rPr>
                <w:sz w:val="16"/>
                <w:szCs w:val="16"/>
                <w:lang w:val="sv-FI" w:eastAsia="ja-JP"/>
              </w:rPr>
            </w:pPr>
            <w:r w:rsidRPr="00F64B02">
              <w:rPr>
                <w:sz w:val="16"/>
                <w:szCs w:val="16"/>
                <w:lang w:val="sv-FI"/>
              </w:rPr>
              <w:t>NR Band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 </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eastAsia="zh-CN"/>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cs="Arial"/>
                <w:sz w:val="16"/>
                <w:szCs w:val="16"/>
                <w:lang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CB7F78" w:rsidRPr="001F078B" w:rsidTr="00CB7F78">
        <w:trPr>
          <w:trHeight w:val="188"/>
          <w:jc w:val="center"/>
        </w:trPr>
        <w:tc>
          <w:tcPr>
            <w:tcW w:w="1632" w:type="dxa"/>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N/A</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rsidR="00CB7F78" w:rsidRPr="00F64B02" w:rsidRDefault="00CB7F78" w:rsidP="00CB7F78">
            <w:pPr>
              <w:pStyle w:val="TAL"/>
              <w:rPr>
                <w:sz w:val="16"/>
                <w:szCs w:val="16"/>
                <w:lang w:val="sv-FI"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cs="Arial" w:hint="eastAsia"/>
                <w:sz w:val="16"/>
                <w:szCs w:val="16"/>
                <w:lang w:eastAsia="zh-CN"/>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vAlign w:val="center"/>
          </w:tcPr>
          <w:p w:rsidR="00CB7F78" w:rsidRPr="001F078B" w:rsidRDefault="00CB7F78" w:rsidP="00CB7F78">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p>
        </w:tc>
      </w:tr>
      <w:tr w:rsidR="00CB7F78" w:rsidRPr="001F078B" w:rsidTr="00CB7F78">
        <w:trPr>
          <w:trHeight w:val="188"/>
          <w:jc w:val="center"/>
        </w:trPr>
        <w:tc>
          <w:tcPr>
            <w:tcW w:w="1632" w:type="dxa"/>
            <w:vMerge/>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bookmarkStart w:id="61"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19</w:t>
            </w:r>
          </w:p>
        </w:tc>
      </w:tr>
      <w:bookmarkEnd w:id="61"/>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rPr>
              <w:t>3, 19</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eastAsia="ja-JP"/>
              </w:rPr>
              <w:t>3, 19</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1F078B">
              <w:rPr>
                <w:sz w:val="16"/>
                <w:szCs w:val="16"/>
                <w:lang w:eastAsia="ja-JP"/>
              </w:rPr>
              <w:t>3</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lang w:eastAsia="ja-JP"/>
              </w:rPr>
            </w:pPr>
            <w:r w:rsidRPr="001F078B">
              <w:rPr>
                <w:sz w:val="16"/>
                <w:szCs w:val="16"/>
              </w:rPr>
              <w:t>2</w:t>
            </w:r>
          </w:p>
        </w:tc>
      </w:tr>
      <w:tr w:rsidR="00CB7F78" w:rsidRPr="001F078B" w:rsidTr="00CB7F78">
        <w:trPr>
          <w:trHeight w:val="188"/>
          <w:jc w:val="center"/>
        </w:trPr>
        <w:tc>
          <w:tcPr>
            <w:tcW w:w="1632" w:type="dxa"/>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1F078B">
              <w:rPr>
                <w:sz w:val="16"/>
                <w:szCs w:val="16"/>
                <w:lang w:val="sv-SE" w:eastAsia="ja-JP"/>
              </w:rPr>
              <w:t>N/A</w:t>
            </w:r>
          </w:p>
        </w:tc>
      </w:tr>
      <w:tr w:rsidR="00CB7F78" w:rsidRPr="001F078B" w:rsidTr="00CB7F78">
        <w:trPr>
          <w:trHeight w:val="188"/>
          <w:jc w:val="center"/>
        </w:trPr>
        <w:tc>
          <w:tcPr>
            <w:tcW w:w="1632" w:type="dxa"/>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1F078B">
              <w:rPr>
                <w:sz w:val="16"/>
                <w:szCs w:val="16"/>
                <w:lang w:val="sv-SE" w:eastAsia="ja-JP"/>
              </w:rPr>
              <w:t>N/A</w:t>
            </w:r>
          </w:p>
        </w:tc>
      </w:tr>
      <w:tr w:rsidR="00CB7F78" w:rsidRPr="001F078B" w:rsidTr="00CB7F78">
        <w:trPr>
          <w:trHeight w:val="188"/>
          <w:jc w:val="center"/>
        </w:trPr>
        <w:tc>
          <w:tcPr>
            <w:tcW w:w="1632" w:type="dxa"/>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1F078B">
              <w:rPr>
                <w:sz w:val="16"/>
                <w:szCs w:val="16"/>
                <w:lang w:val="sv-SE" w:eastAsia="ja-JP"/>
              </w:rPr>
              <w:t>N/A</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val="en-US" w:eastAsia="zh-CN"/>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szCs w:val="16"/>
                <w:lang w:eastAsia="ja-JP"/>
              </w:rPr>
              <w:t>3</w:t>
            </w:r>
          </w:p>
        </w:tc>
      </w:tr>
      <w:tr w:rsidR="00CB7F78" w:rsidRPr="001F078B" w:rsidTr="00CB7F78">
        <w:trPr>
          <w:trHeight w:val="188"/>
          <w:jc w:val="center"/>
        </w:trPr>
        <w:tc>
          <w:tcPr>
            <w:tcW w:w="1632" w:type="dxa"/>
            <w:vMerge w:val="restart"/>
            <w:tcBorders>
              <w:left w:val="single" w:sz="4" w:space="0" w:color="auto"/>
              <w:right w:val="single" w:sz="4" w:space="0" w:color="auto"/>
            </w:tcBorders>
          </w:tcPr>
          <w:p w:rsidR="00CB7F78" w:rsidRPr="001F078B" w:rsidRDefault="00CB7F78" w:rsidP="00CB7F78">
            <w:pPr>
              <w:pStyle w:val="TAC"/>
              <w:keepNext w:val="0"/>
              <w:rPr>
                <w:lang w:eastAsia="ja-JP"/>
              </w:rPr>
            </w:pPr>
            <w:r w:rsidRPr="00052E66">
              <w:rPr>
                <w:szCs w:val="18"/>
                <w:lang w:val="fi-FI" w:eastAsia="fi-FI"/>
              </w:rPr>
              <w:t>DC_</w:t>
            </w:r>
            <w:r>
              <w:rPr>
                <w:rFonts w:hint="eastAsia"/>
                <w:szCs w:val="18"/>
                <w:lang w:val="fi-FI" w:eastAsia="zh-CN"/>
              </w:rPr>
              <w:t>66</w:t>
            </w:r>
            <w:r w:rsidRPr="00052E66">
              <w:rPr>
                <w:szCs w:val="18"/>
                <w:lang w:val="fi-FI" w:eastAsia="fi-FI"/>
              </w:rPr>
              <w:t>_n</w:t>
            </w:r>
            <w:r>
              <w:rPr>
                <w:rFonts w:hint="eastAsia"/>
                <w:szCs w:val="18"/>
                <w:lang w:val="fi-FI" w:eastAsia="zh-CN"/>
              </w:rPr>
              <w:t>7</w:t>
            </w:r>
            <w:r w:rsidRPr="00052E66">
              <w:rPr>
                <w:lang w:val="x-none"/>
              </w:rPr>
              <w:t xml:space="preserve"> </w:t>
            </w: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052E66">
              <w:rPr>
                <w:rFonts w:cs="Arial"/>
                <w:sz w:val="16"/>
                <w:szCs w:val="16"/>
                <w:lang w:val="x-none"/>
              </w:rPr>
              <w:t>E-UTRA Band 2,</w:t>
            </w:r>
            <w:r w:rsidRPr="00052E66">
              <w:rPr>
                <w:rFonts w:cs="Arial" w:hint="eastAsia"/>
                <w:sz w:val="16"/>
                <w:szCs w:val="16"/>
                <w:lang w:val="x-none" w:eastAsia="zh-CN"/>
              </w:rPr>
              <w:t xml:space="preserve"> </w:t>
            </w:r>
            <w:r w:rsidRPr="00052E66">
              <w:rPr>
                <w:rFonts w:cs="Arial"/>
                <w:sz w:val="16"/>
                <w:szCs w:val="16"/>
                <w:lang w:val="x-none"/>
              </w:rPr>
              <w:t xml:space="preserve">4, 5, 7, </w:t>
            </w:r>
            <w:r w:rsidRPr="00052E66">
              <w:rPr>
                <w:rFonts w:cs="Arial" w:hint="eastAsia"/>
                <w:sz w:val="16"/>
                <w:szCs w:val="16"/>
                <w:lang w:val="x-none" w:eastAsia="zh-CN"/>
              </w:rPr>
              <w:t xml:space="preserve">10, </w:t>
            </w:r>
            <w:r w:rsidRPr="00052E66">
              <w:rPr>
                <w:rFonts w:cs="Arial"/>
                <w:sz w:val="16"/>
                <w:szCs w:val="16"/>
                <w:lang w:val="x-none"/>
              </w:rPr>
              <w:t xml:space="preserve">12, 13, </w:t>
            </w:r>
            <w:r w:rsidRPr="00052E66">
              <w:rPr>
                <w:rFonts w:cs="Arial" w:hint="eastAsia"/>
                <w:sz w:val="16"/>
                <w:szCs w:val="16"/>
                <w:lang w:val="x-none" w:eastAsia="zh-CN"/>
              </w:rPr>
              <w:t xml:space="preserve">14, </w:t>
            </w:r>
            <w:r w:rsidRPr="00052E66">
              <w:rPr>
                <w:rFonts w:cs="Arial"/>
                <w:sz w:val="16"/>
                <w:szCs w:val="16"/>
                <w:lang w:val="x-none"/>
              </w:rPr>
              <w:t xml:space="preserve">17, 26, </w:t>
            </w:r>
            <w:r w:rsidRPr="00052E66">
              <w:rPr>
                <w:rFonts w:cs="Arial" w:hint="eastAsia"/>
                <w:sz w:val="16"/>
                <w:szCs w:val="16"/>
                <w:lang w:val="x-none" w:eastAsia="zh-CN"/>
              </w:rPr>
              <w:t xml:space="preserve">27, </w:t>
            </w:r>
            <w:r w:rsidRPr="00052E66">
              <w:rPr>
                <w:rFonts w:cs="Arial" w:hint="eastAsia"/>
                <w:sz w:val="16"/>
                <w:szCs w:val="16"/>
                <w:lang w:val="x-none"/>
              </w:rPr>
              <w:t>28,</w:t>
            </w:r>
            <w:r w:rsidRPr="00052E66">
              <w:rPr>
                <w:rFonts w:cs="Arial"/>
                <w:sz w:val="16"/>
                <w:szCs w:val="16"/>
                <w:lang w:val="x-none"/>
              </w:rPr>
              <w:t xml:space="preserve"> 29, </w:t>
            </w:r>
            <w:r w:rsidRPr="00052E66">
              <w:rPr>
                <w:rFonts w:cs="Arial" w:hint="eastAsia"/>
                <w:sz w:val="16"/>
                <w:szCs w:val="16"/>
                <w:lang w:val="x-none" w:eastAsia="zh-CN"/>
              </w:rPr>
              <w:t xml:space="preserve">30, </w:t>
            </w:r>
            <w:r w:rsidRPr="00052E66">
              <w:rPr>
                <w:rFonts w:cs="Arial"/>
                <w:sz w:val="16"/>
                <w:szCs w:val="16"/>
                <w:lang w:val="x-none"/>
              </w:rPr>
              <w:t>43</w:t>
            </w:r>
            <w:r w:rsidRPr="00052E66">
              <w:rPr>
                <w:rFonts w:cs="Arial" w:hint="eastAsia"/>
                <w:sz w:val="16"/>
                <w:szCs w:val="16"/>
                <w:lang w:val="x-none" w:eastAsia="zh-CN"/>
              </w:rPr>
              <w:t>, 50, 51, 66, 74, 85</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052E66">
              <w:rPr>
                <w:lang w:val="x-none"/>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eastAsia="ja-JP"/>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CB7F78" w:rsidRPr="001F078B" w:rsidRDefault="00CB7F78" w:rsidP="00CB7F78">
            <w:pPr>
              <w:pStyle w:val="TAL"/>
              <w:rPr>
                <w:sz w:val="16"/>
                <w:szCs w:val="16"/>
                <w:lang w:val="sv-SE" w:eastAsia="ja-JP"/>
              </w:rPr>
            </w:pPr>
            <w:r w:rsidRPr="00052E66">
              <w:rPr>
                <w:rFonts w:eastAsia="Arial" w:cs="Arial"/>
                <w:sz w:val="16"/>
                <w:szCs w:val="16"/>
                <w:lang w:val="x-none" w:eastAsia="ja-JP"/>
              </w:rPr>
              <w:t>E-UTRA Band 42</w:t>
            </w:r>
          </w:p>
        </w:tc>
        <w:tc>
          <w:tcPr>
            <w:tcW w:w="934"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CB7F78" w:rsidRPr="001F078B" w:rsidRDefault="00CB7F78" w:rsidP="00CB7F78">
            <w:pPr>
              <w:pStyle w:val="TAC"/>
              <w:keepNext w:val="0"/>
              <w:rPr>
                <w:sz w:val="16"/>
                <w:szCs w:val="16"/>
                <w:lang w:eastAsia="ja-JP"/>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eastAsia="ja-JP"/>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CB7F78" w:rsidRPr="001F078B" w:rsidRDefault="00CB7F78" w:rsidP="00CB7F78">
            <w:pPr>
              <w:pStyle w:val="TAC"/>
              <w:keepNext w:val="0"/>
              <w:rPr>
                <w:sz w:val="16"/>
                <w:szCs w:val="16"/>
                <w:lang w:eastAsia="ja-JP"/>
              </w:rPr>
            </w:pPr>
            <w:r w:rsidRPr="00052E66">
              <w:rPr>
                <w:rFonts w:eastAsia="Arial" w:cs="Arial"/>
                <w:sz w:val="16"/>
                <w:szCs w:val="16"/>
                <w:lang w:val="x-none" w:eastAsia="ja-JP"/>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C"/>
              <w:keepNext w:val="0"/>
              <w:rPr>
                <w:sz w:val="16"/>
                <w:szCs w:val="16"/>
                <w:lang w:eastAsia="ja-JP"/>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szCs w:val="16"/>
                <w:lang w:eastAsia="ja-JP"/>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vAlign w:val="center"/>
          </w:tcPr>
          <w:p w:rsidR="00CB7F78" w:rsidRPr="001F078B" w:rsidRDefault="00CB7F78" w:rsidP="00CB7F78">
            <w:pPr>
              <w:pStyle w:val="TAC"/>
              <w:rPr>
                <w:lang w:eastAsia="ja-JP"/>
              </w:rPr>
            </w:pPr>
            <w:r w:rsidRPr="001F078B">
              <w:rPr>
                <w:rFonts w:eastAsia="PMingLiU" w:cs="Arial"/>
                <w:szCs w:val="18"/>
                <w:lang w:eastAsia="ja-JP"/>
              </w:rPr>
              <w:lastRenderedPageBreak/>
              <w:t>DC_66_n25</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vAlign w:val="center"/>
          </w:tcPr>
          <w:p w:rsidR="00CB7F78" w:rsidRPr="001F078B" w:rsidRDefault="00CB7F78" w:rsidP="00CB7F78">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rFonts w:cs="Arial"/>
                <w:sz w:val="16"/>
                <w:szCs w:val="16"/>
              </w:rPr>
              <w:t>2</w:t>
            </w:r>
          </w:p>
        </w:tc>
      </w:tr>
      <w:tr w:rsidR="00CB7F78" w:rsidRPr="001F078B" w:rsidTr="00CB7F78">
        <w:trPr>
          <w:trHeight w:val="188"/>
          <w:jc w:val="center"/>
        </w:trPr>
        <w:tc>
          <w:tcPr>
            <w:tcW w:w="1632" w:type="dxa"/>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r w:rsidRPr="00A919BF">
              <w:rPr>
                <w:rFonts w:cs="Arial"/>
                <w:sz w:val="16"/>
                <w:szCs w:val="16"/>
                <w:lang w:eastAsia="ja-JP"/>
              </w:rPr>
              <w:t>DC_</w:t>
            </w:r>
            <w:r>
              <w:rPr>
                <w:rFonts w:cs="Arial"/>
                <w:sz w:val="16"/>
                <w:szCs w:val="16"/>
                <w:lang w:eastAsia="zh-TW"/>
              </w:rPr>
              <w:t>66</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rFonts w:cs="Arial"/>
                <w:sz w:val="16"/>
                <w:szCs w:val="16"/>
              </w:rPr>
            </w:pPr>
            <w:r>
              <w:rPr>
                <w:rFonts w:cs="Arial"/>
                <w:sz w:val="16"/>
                <w:szCs w:val="16"/>
              </w:rPr>
              <w:t>E-UTRA Band 2, 4, 5, 12, 13, 14, 17, 24, 25, 26, 29, 30, 41, 50, 51</w:t>
            </w:r>
            <w:r w:rsidRPr="001D386E">
              <w:rPr>
                <w:rFonts w:cs="Arial"/>
                <w:sz w:val="16"/>
                <w:szCs w:val="16"/>
              </w:rPr>
              <w:t>,</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1D386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rFonts w:cs="Arial"/>
                <w:sz w:val="16"/>
                <w:szCs w:val="16"/>
              </w:rPr>
            </w:pPr>
            <w:r w:rsidRPr="001D386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r w:rsidRPr="001D386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rFonts w:cs="Arial"/>
                <w:sz w:val="16"/>
                <w:szCs w:val="16"/>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2</w:t>
            </w:r>
          </w:p>
        </w:tc>
      </w:tr>
      <w:tr w:rsidR="00CB7F78" w:rsidRPr="001F078B" w:rsidTr="00CB7F78">
        <w:trPr>
          <w:trHeight w:val="188"/>
          <w:jc w:val="center"/>
        </w:trPr>
        <w:tc>
          <w:tcPr>
            <w:tcW w:w="1632" w:type="dxa"/>
            <w:vMerge/>
            <w:tcBorders>
              <w:left w:val="single" w:sz="4" w:space="0" w:color="auto"/>
              <w:bottom w:val="single" w:sz="4" w:space="0" w:color="auto"/>
              <w:right w:val="single" w:sz="4" w:space="0" w:color="auto"/>
            </w:tcBorders>
            <w:vAlign w:val="center"/>
          </w:tcPr>
          <w:p w:rsidR="00CB7F78" w:rsidRPr="001F078B" w:rsidRDefault="00CB7F78" w:rsidP="00CB7F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r w:rsidRPr="001F078B">
              <w:rPr>
                <w:sz w:val="16"/>
                <w:lang w:eastAsia="ja-JP"/>
              </w:rPr>
              <w:t>5</w:t>
            </w:r>
          </w:p>
        </w:tc>
      </w:tr>
      <w:tr w:rsidR="00CB7F78" w:rsidRPr="001F078B" w:rsidTr="00CB7F78">
        <w:trPr>
          <w:trHeight w:val="188"/>
          <w:jc w:val="center"/>
        </w:trPr>
        <w:tc>
          <w:tcPr>
            <w:tcW w:w="1632" w:type="dxa"/>
            <w:tcBorders>
              <w:top w:val="single" w:sz="4" w:space="0" w:color="auto"/>
              <w:left w:val="single" w:sz="4" w:space="0" w:color="auto"/>
              <w:right w:val="single" w:sz="4" w:space="0" w:color="auto"/>
            </w:tcBorders>
            <w:vAlign w:val="center"/>
          </w:tcPr>
          <w:p w:rsidR="00CB7F78" w:rsidRPr="001F078B" w:rsidRDefault="00CB7F78" w:rsidP="00CB7F78">
            <w:pPr>
              <w:pStyle w:val="TAC"/>
              <w:keepNext w:val="0"/>
              <w:rPr>
                <w:lang w:eastAsia="ja-JP"/>
              </w:rPr>
            </w:pPr>
            <w:r w:rsidRPr="001F078B">
              <w:rPr>
                <w:lang w:eastAsia="ja-JP"/>
              </w:rPr>
              <w:t>DC_66_n78,</w:t>
            </w:r>
          </w:p>
          <w:p w:rsidR="00CB7F78" w:rsidRPr="001F078B" w:rsidRDefault="00CB7F78" w:rsidP="00CB7F78">
            <w:pPr>
              <w:pStyle w:val="TAC"/>
              <w:keepNext w:val="0"/>
              <w:rPr>
                <w:lang w:eastAsia="ja-JP"/>
              </w:rPr>
            </w:pPr>
            <w:r w:rsidRPr="001F078B">
              <w:rPr>
                <w:lang w:eastAsia="ja-JP"/>
              </w:rPr>
              <w:t>DC_66_n86_ULSUP-TDM_n78,</w:t>
            </w:r>
          </w:p>
          <w:p w:rsidR="00CB7F78" w:rsidRPr="001F078B" w:rsidRDefault="00CB7F78" w:rsidP="00CB7F78">
            <w:pPr>
              <w:pStyle w:val="TAC"/>
              <w:keepNext w:val="0"/>
              <w:rPr>
                <w:lang w:eastAsia="ja-JP"/>
              </w:rPr>
            </w:pPr>
            <w:bookmarkStart w:id="62" w:name="_GoBack"/>
            <w:del w:id="63" w:author="Skyworks" w:date="2020-02-14T23:31:00Z">
              <w:r w:rsidRPr="001F078B" w:rsidDel="00EF27A2">
                <w:rPr>
                  <w:lang w:eastAsia="ja-JP"/>
                </w:rPr>
                <w:delText>DC_66_n86_ULSUP-FDM_n78</w:delText>
              </w:r>
            </w:del>
            <w:bookmarkEnd w:id="62"/>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keepNext w:val="0"/>
              <w:rPr>
                <w:sz w:val="16"/>
                <w:lang w:eastAsia="ja-JP"/>
              </w:rPr>
            </w:pPr>
          </w:p>
        </w:tc>
      </w:tr>
      <w:tr w:rsidR="00CB7F78" w:rsidRPr="001F078B" w:rsidTr="00CB7F78">
        <w:trPr>
          <w:trHeight w:val="188"/>
          <w:jc w:val="center"/>
        </w:trPr>
        <w:tc>
          <w:tcPr>
            <w:tcW w:w="1632" w:type="dxa"/>
            <w:vMerge w:val="restart"/>
            <w:tcBorders>
              <w:top w:val="single" w:sz="4" w:space="0" w:color="auto"/>
              <w:left w:val="single" w:sz="4" w:space="0" w:color="auto"/>
              <w:right w:val="single" w:sz="4" w:space="0" w:color="auto"/>
            </w:tcBorders>
          </w:tcPr>
          <w:p w:rsidR="00CB7F78" w:rsidRPr="001F078B" w:rsidRDefault="00CB7F78" w:rsidP="00CB7F78">
            <w:pPr>
              <w:pStyle w:val="TAC"/>
              <w:rPr>
                <w:lang w:eastAsia="ja-JP"/>
              </w:rPr>
            </w:pPr>
            <w:r w:rsidRPr="001F078B">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val="sv-SE" w:eastAsia="zh-CN"/>
              </w:rPr>
            </w:pPr>
            <w:r w:rsidRPr="001F078B">
              <w:rPr>
                <w:sz w:val="16"/>
                <w:szCs w:val="16"/>
                <w:lang w:val="sv-SE" w:eastAsia="zh-CN"/>
              </w:rPr>
              <w:t>E-UTRA Band 4, 12, 13, 14, 17, 24, 26, 30, 48, 66, 85</w:t>
            </w:r>
          </w:p>
          <w:p w:rsidR="00CB7F78" w:rsidRPr="00F64B02" w:rsidRDefault="00CB7F78" w:rsidP="00CB7F78">
            <w:pPr>
              <w:pStyle w:val="TAL"/>
              <w:rPr>
                <w:sz w:val="16"/>
                <w:szCs w:val="16"/>
                <w:lang w:val="sv-FI"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CB7F78" w:rsidRPr="001F078B" w:rsidRDefault="00CB7F78" w:rsidP="00CB7F78">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2</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1632" w:type="dxa"/>
            <w:vMerge/>
            <w:tcBorders>
              <w:left w:val="single" w:sz="4" w:space="0" w:color="auto"/>
              <w:right w:val="single" w:sz="4" w:space="0" w:color="auto"/>
            </w:tcBorders>
          </w:tcPr>
          <w:p w:rsidR="00CB7F78" w:rsidRPr="001F078B" w:rsidRDefault="00CB7F78" w:rsidP="00CB7F7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B7F78" w:rsidRPr="001F078B" w:rsidRDefault="00CB7F78" w:rsidP="00CB7F7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B7F78" w:rsidRPr="001F078B" w:rsidRDefault="00CB7F78" w:rsidP="00CB7F78">
            <w:pPr>
              <w:pStyle w:val="TAC"/>
              <w:rPr>
                <w:sz w:val="16"/>
                <w:lang w:eastAsia="ja-JP"/>
              </w:rPr>
            </w:pPr>
            <w:r w:rsidRPr="001F078B">
              <w:rPr>
                <w:rFonts w:cs="Arial"/>
                <w:sz w:val="16"/>
                <w:szCs w:val="16"/>
              </w:rPr>
              <w:t>5</w:t>
            </w:r>
          </w:p>
        </w:tc>
      </w:tr>
      <w:tr w:rsidR="00CB7F78" w:rsidRPr="001F078B" w:rsidTr="00CB7F7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CB7F78" w:rsidRPr="001F078B" w:rsidRDefault="00CB7F78" w:rsidP="00CB7F78">
            <w:pPr>
              <w:pStyle w:val="Default"/>
              <w:jc w:val="both"/>
              <w:rPr>
                <w:color w:val="auto"/>
                <w:sz w:val="18"/>
                <w:szCs w:val="18"/>
              </w:rPr>
            </w:pPr>
            <w:r w:rsidRPr="001F078B">
              <w:rPr>
                <w:color w:val="auto"/>
                <w:sz w:val="18"/>
                <w:szCs w:val="18"/>
              </w:rPr>
              <w:t>NOTE 1:</w:t>
            </w:r>
            <w:r w:rsidRPr="001F078B">
              <w:rPr>
                <w:color w:val="auto"/>
              </w:rPr>
              <w:tab/>
            </w:r>
            <w:r w:rsidRPr="001F078B">
              <w:rPr>
                <w:color w:val="auto"/>
                <w:sz w:val="18"/>
                <w:szCs w:val="18"/>
              </w:rPr>
              <w:t>F</w:t>
            </w:r>
            <w:r w:rsidRPr="001F078B">
              <w:rPr>
                <w:color w:val="auto"/>
                <w:sz w:val="18"/>
                <w:szCs w:val="18"/>
                <w:vertAlign w:val="subscript"/>
              </w:rPr>
              <w:t>DL_low</w:t>
            </w:r>
            <w:r w:rsidRPr="001F078B">
              <w:rPr>
                <w:color w:val="auto"/>
                <w:sz w:val="18"/>
                <w:szCs w:val="18"/>
              </w:rPr>
              <w:t xml:space="preserve"> and F</w:t>
            </w:r>
            <w:r w:rsidRPr="001F078B">
              <w:rPr>
                <w:color w:val="auto"/>
                <w:sz w:val="18"/>
                <w:szCs w:val="18"/>
                <w:vertAlign w:val="subscript"/>
              </w:rPr>
              <w:t>DL_high</w:t>
            </w:r>
            <w:r w:rsidRPr="001F078B">
              <w:rPr>
                <w:color w:val="auto"/>
                <w:sz w:val="18"/>
                <w:szCs w:val="18"/>
              </w:rPr>
              <w:t xml:space="preserve"> refer to each E-UTRA frequency band specified in Table 5.5-1 in TS 36.101 [4].</w:t>
            </w:r>
          </w:p>
          <w:p w:rsidR="00CB7F78" w:rsidRPr="001F078B" w:rsidRDefault="00CB7F78" w:rsidP="00CB7F78">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CB7F78" w:rsidRPr="001F078B" w:rsidRDefault="00CB7F78" w:rsidP="00CB7F78">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rsidR="00CB7F78" w:rsidRPr="001F078B" w:rsidRDefault="00CB7F78" w:rsidP="00CB7F78">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rsidR="00CB7F78" w:rsidRPr="001F078B" w:rsidRDefault="00CB7F78" w:rsidP="00CB7F78">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CB7F78" w:rsidRPr="001F078B" w:rsidRDefault="00CB7F78" w:rsidP="00CB7F78">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B7F78" w:rsidRPr="001F078B" w:rsidRDefault="00CB7F78" w:rsidP="00CB7F78">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rsidR="00CB7F78" w:rsidRPr="001F078B" w:rsidRDefault="00CB7F78" w:rsidP="00CB7F78">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CB7F78" w:rsidRPr="001F078B" w:rsidRDefault="00CB7F78" w:rsidP="00CB7F78">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 xml:space="preserve">Applicable when the assigned E-UTRA carrier is confined within 718 MHz and 748 MHz and when the channel bandwidth used </w:t>
            </w:r>
            <w:proofErr w:type="gramStart"/>
            <w:r w:rsidRPr="001F078B">
              <w:rPr>
                <w:rFonts w:ascii="Arial" w:hAnsi="Arial" w:cs="Arial"/>
                <w:sz w:val="18"/>
                <w:szCs w:val="18"/>
              </w:rPr>
              <w:t>is</w:t>
            </w:r>
            <w:proofErr w:type="gramEnd"/>
            <w:r w:rsidRPr="001F078B">
              <w:rPr>
                <w:rFonts w:ascii="Arial" w:hAnsi="Arial" w:cs="Arial"/>
                <w:sz w:val="18"/>
                <w:szCs w:val="18"/>
              </w:rPr>
              <w:t xml:space="preserve"> 5 or 10 MHz.</w:t>
            </w:r>
          </w:p>
          <w:p w:rsidR="00CB7F78" w:rsidRPr="001F078B" w:rsidRDefault="00CB7F78" w:rsidP="00CB7F78">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CB7F78" w:rsidRPr="001F078B" w:rsidRDefault="00CB7F78" w:rsidP="00CB7F78">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CB7F78" w:rsidRPr="001F078B" w:rsidRDefault="00CB7F78" w:rsidP="00CB7F78">
            <w:pPr>
              <w:keepLines/>
              <w:spacing w:after="0"/>
              <w:ind w:left="851" w:hanging="851"/>
              <w:rPr>
                <w:rFonts w:ascii="Arial" w:hAnsi="Arial" w:cs="Arial"/>
                <w:sz w:val="18"/>
                <w:szCs w:val="18"/>
                <w:lang w:eastAsia="ja-JP"/>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w:t>
            </w:r>
            <w:r w:rsidRPr="001F078B">
              <w:rPr>
                <w:rFonts w:ascii="Arial" w:hAnsi="Arial" w:cs="Arial"/>
                <w:sz w:val="18"/>
                <w:szCs w:val="18"/>
                <w:lang w:eastAsia="ja-JP"/>
              </w:rPr>
              <w:lastRenderedPageBreak/>
              <w:t>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078B">
              <w:rPr>
                <w:rFonts w:ascii="Arial" w:hAnsi="Arial" w:cs="Arial"/>
                <w:sz w:val="18"/>
                <w:szCs w:val="18"/>
                <w:vertAlign w:val="subscript"/>
                <w:lang w:eastAsia="ja-JP"/>
              </w:rPr>
              <w:t>start</w:t>
            </w:r>
            <w:r w:rsidRPr="001F078B">
              <w:rPr>
                <w:rFonts w:ascii="Arial" w:hAnsi="Arial" w:cs="Arial"/>
                <w:sz w:val="18"/>
                <w:szCs w:val="18"/>
                <w:lang w:eastAsia="ja-JP"/>
              </w:rPr>
              <w:t xml:space="preserve"> &gt; 3.</w:t>
            </w:r>
          </w:p>
          <w:p w:rsidR="00CB7F78" w:rsidRPr="001F078B" w:rsidRDefault="00CB7F78" w:rsidP="00CB7F78">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rsidR="00CB7F78" w:rsidRPr="001F078B" w:rsidRDefault="00CB7F78" w:rsidP="00CB7F78">
            <w:pPr>
              <w:pStyle w:val="TAN"/>
              <w:keepNext w:val="0"/>
              <w:rPr>
                <w:rFonts w:cs="Arial"/>
                <w:szCs w:val="18"/>
              </w:rPr>
            </w:pPr>
            <w:r w:rsidRPr="001F078B">
              <w:rPr>
                <w:rFonts w:cs="Arial"/>
                <w:szCs w:val="18"/>
              </w:rPr>
              <w:t>NOTE 14:</w:t>
            </w:r>
            <w:r w:rsidRPr="001F078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F078B">
              <w:rPr>
                <w:rFonts w:cs="Arial"/>
                <w:szCs w:val="18"/>
                <w:vertAlign w:val="subscript"/>
              </w:rPr>
              <w:t>start</w:t>
            </w:r>
            <w:r w:rsidRPr="001F078B">
              <w:rPr>
                <w:rFonts w:cs="Arial"/>
                <w:szCs w:val="18"/>
              </w:rPr>
              <w:t xml:space="preserve"> &gt; 1 and RB</w:t>
            </w:r>
            <w:r w:rsidRPr="001F078B">
              <w:rPr>
                <w:rFonts w:cs="Arial"/>
                <w:szCs w:val="18"/>
                <w:vertAlign w:val="subscript"/>
              </w:rPr>
              <w:t>start</w:t>
            </w:r>
            <w:r w:rsidRPr="001F078B">
              <w:rPr>
                <w:rFonts w:cs="Arial"/>
                <w:szCs w:val="18"/>
              </w:rPr>
              <w:t xml:space="preserve"> &lt; 48.</w:t>
            </w:r>
          </w:p>
          <w:p w:rsidR="00CB7F78" w:rsidRPr="001F078B" w:rsidRDefault="00CB7F78" w:rsidP="00CB7F78">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 xml:space="preserve">Applicable when NS_05 in </w:t>
            </w:r>
            <w:r>
              <w:rPr>
                <w:rFonts w:cs="Arial"/>
                <w:szCs w:val="18"/>
              </w:rPr>
              <w:t>clause</w:t>
            </w:r>
            <w:r w:rsidRPr="001F078B">
              <w:rPr>
                <w:rFonts w:cs="Arial"/>
                <w:szCs w:val="18"/>
              </w:rPr>
              <w:t xml:space="preserve"> 6.6.3.3.1 is signalled by the network.</w:t>
            </w:r>
          </w:p>
          <w:p w:rsidR="00CB7F78" w:rsidRPr="001F078B" w:rsidRDefault="00CB7F78" w:rsidP="00CB7F78">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B7F78" w:rsidRPr="001F078B" w:rsidRDefault="00CB7F78" w:rsidP="00CB7F78">
            <w:pPr>
              <w:pStyle w:val="TAN"/>
              <w:keepNext w:val="0"/>
              <w:rPr>
                <w:rFonts w:cs="Arial"/>
                <w:szCs w:val="18"/>
              </w:rPr>
            </w:pPr>
            <w:r w:rsidRPr="001F078B">
              <w:rPr>
                <w:rFonts w:cs="Arial"/>
                <w:szCs w:val="18"/>
              </w:rPr>
              <w:t>NOTE 17:</w:t>
            </w:r>
            <w:r w:rsidRPr="001F078B">
              <w:rPr>
                <w:rFonts w:cs="Arial"/>
                <w:szCs w:val="18"/>
              </w:rPr>
              <w:tab/>
              <w:t xml:space="preserve">This requirement is applicable in the case of a 10 MHz E-UTRA carrier confined within 703 MHz and 733 </w:t>
            </w:r>
            <w:proofErr w:type="gramStart"/>
            <w:r w:rsidRPr="001F078B">
              <w:rPr>
                <w:rFonts w:cs="Arial"/>
                <w:szCs w:val="18"/>
              </w:rPr>
              <w:t>MHz,</w:t>
            </w:r>
            <w:proofErr w:type="gramEnd"/>
            <w:r w:rsidRPr="001F078B">
              <w:rPr>
                <w:rFonts w:cs="Arial"/>
                <w:szCs w:val="18"/>
              </w:rPr>
              <w:t xml:space="preserve"> otherwise the requirement of -25 dBm with a measurement bandwidth of 8 MHz applies.</w:t>
            </w:r>
          </w:p>
          <w:p w:rsidR="00CB7F78" w:rsidRPr="001F078B" w:rsidRDefault="00CB7F78" w:rsidP="00CB7F78">
            <w:pPr>
              <w:pStyle w:val="TAN"/>
              <w:keepNext w:val="0"/>
              <w:rPr>
                <w:rFonts w:cs="Arial"/>
                <w:szCs w:val="18"/>
                <w:lang w:eastAsia="ko-KR"/>
              </w:rPr>
            </w:pPr>
            <w:r w:rsidRPr="001F078B">
              <w:rPr>
                <w:rFonts w:cs="Arial"/>
                <w:szCs w:val="18"/>
              </w:rPr>
              <w:t>NOTE 18:</w:t>
            </w:r>
            <w:r w:rsidRPr="001F078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CB7F78" w:rsidRPr="001F078B" w:rsidRDefault="00CB7F78" w:rsidP="00CB7F78">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rsidR="00CB7F78" w:rsidRPr="001F078B" w:rsidRDefault="00CB7F78" w:rsidP="00CB7F78">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rsidR="00CB7F78" w:rsidRPr="001F078B" w:rsidRDefault="00CB7F78" w:rsidP="00CB7F78">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rsidR="00CB7F78" w:rsidRPr="001F078B" w:rsidRDefault="00CB7F78" w:rsidP="00CB7F78"/>
    <w:p w:rsidR="00CB7F78" w:rsidRPr="001F078B" w:rsidRDefault="00CB7F78" w:rsidP="00CB7F78">
      <w:pPr>
        <w:pStyle w:val="NO"/>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rsidR="00CB7F78" w:rsidRDefault="00CB7F78" w:rsidP="00CB7F78">
      <w:pPr>
        <w:rPr>
          <w:noProof/>
          <w:color w:val="0070C0"/>
        </w:rPr>
      </w:pPr>
    </w:p>
    <w:p w:rsidR="00CB7F78" w:rsidRDefault="00CB7F78" w:rsidP="00CB7F78">
      <w:pPr>
        <w:rPr>
          <w:noProof/>
          <w:color w:val="0070C0"/>
        </w:rPr>
      </w:pPr>
      <w:r w:rsidRPr="00BF72C5">
        <w:rPr>
          <w:noProof/>
          <w:color w:val="0070C0"/>
        </w:rPr>
        <w:t>***************************</w:t>
      </w:r>
      <w:r>
        <w:rPr>
          <w:noProof/>
          <w:color w:val="0070C0"/>
        </w:rPr>
        <w:t>end</w:t>
      </w:r>
      <w:r w:rsidRPr="00BF72C5">
        <w:rPr>
          <w:noProof/>
          <w:color w:val="0070C0"/>
        </w:rPr>
        <w:t xml:space="preserve"> of </w:t>
      </w:r>
      <w:r>
        <w:rPr>
          <w:noProof/>
          <w:color w:val="0070C0"/>
        </w:rPr>
        <w:t xml:space="preserve">last </w:t>
      </w:r>
      <w:r w:rsidRPr="00BF72C5">
        <w:rPr>
          <w:noProof/>
          <w:color w:val="0070C0"/>
        </w:rPr>
        <w:t>change ************************************************</w:t>
      </w:r>
    </w:p>
    <w:p w:rsidR="00BF72C5" w:rsidRPr="00BF72C5" w:rsidRDefault="00BF72C5">
      <w:pPr>
        <w:rPr>
          <w:noProof/>
          <w:color w:val="0070C0"/>
        </w:rPr>
      </w:pPr>
    </w:p>
    <w:sectPr w:rsidR="00BF72C5" w:rsidRPr="00BF72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3A9" w:rsidRDefault="00B853A9">
      <w:r>
        <w:separator/>
      </w:r>
    </w:p>
  </w:endnote>
  <w:endnote w:type="continuationSeparator" w:id="0">
    <w:p w:rsidR="00B853A9" w:rsidRDefault="00B8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3A9" w:rsidRDefault="00B853A9">
      <w:r>
        <w:separator/>
      </w:r>
    </w:p>
  </w:footnote>
  <w:footnote w:type="continuationSeparator" w:id="0">
    <w:p w:rsidR="00B853A9" w:rsidRDefault="00B85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F78" w:rsidRDefault="00CB7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F78" w:rsidRDefault="00CB7F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F78" w:rsidRDefault="00CB7F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F78" w:rsidRDefault="00CB7F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nsid w:val="15E67F0D"/>
    <w:multiLevelType w:val="singleLevel"/>
    <w:tmpl w:val="15E67F0D"/>
    <w:lvl w:ilvl="0">
      <w:start w:val="5"/>
      <w:numFmt w:val="upperLetter"/>
      <w:suff w:val="nothing"/>
      <w:lvlText w:val="%1-"/>
      <w:lvlJc w:val="left"/>
    </w:lvl>
  </w:abstractNum>
  <w:abstractNum w:abstractNumId="12">
    <w:nsid w:val="18A35076"/>
    <w:multiLevelType w:val="singleLevel"/>
    <w:tmpl w:val="18A35076"/>
    <w:lvl w:ilvl="0">
      <w:start w:val="1"/>
      <w:numFmt w:val="decimal"/>
      <w:lvlText w:val="%1."/>
      <w:lvlJc w:val="left"/>
      <w:pPr>
        <w:tabs>
          <w:tab w:val="num" w:pos="312"/>
        </w:tabs>
      </w:pPr>
    </w:lvl>
  </w:abstractNum>
  <w:abstractNum w:abstractNumId="13">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lvlText w:val="[%1]"/>
      <w:lvlJc w:val="left"/>
      <w:pPr>
        <w:tabs>
          <w:tab w:val="num" w:pos="360"/>
        </w:tabs>
        <w:ind w:left="360" w:hanging="360"/>
      </w:pPr>
    </w:lvl>
  </w:abstractNum>
  <w:abstractNum w:abstractNumId="24">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nsid w:val="5CD332E7"/>
    <w:multiLevelType w:val="singleLevel"/>
    <w:tmpl w:val="5CD332E7"/>
    <w:lvl w:ilvl="0">
      <w:start w:val="1"/>
      <w:numFmt w:val="decimal"/>
      <w:suff w:val="space"/>
      <w:lvlText w:val="%1."/>
      <w:lvlJc w:val="left"/>
    </w:lvl>
  </w:abstractNum>
  <w:abstractNum w:abstractNumId="30">
    <w:nsid w:val="5D20A31C"/>
    <w:multiLevelType w:val="singleLevel"/>
    <w:tmpl w:val="5D20A31C"/>
    <w:lvl w:ilvl="0">
      <w:start w:val="1"/>
      <w:numFmt w:val="decimal"/>
      <w:suff w:val="space"/>
      <w:lvlText w:val="%1."/>
      <w:lvlJc w:val="left"/>
    </w:lvl>
  </w:abstractNum>
  <w:abstractNum w:abstractNumId="31">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1CA1"/>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7EBC"/>
    <w:rsid w:val="00AD1CD8"/>
    <w:rsid w:val="00B258BB"/>
    <w:rsid w:val="00B67B97"/>
    <w:rsid w:val="00B853A9"/>
    <w:rsid w:val="00B968C8"/>
    <w:rsid w:val="00BA3EC5"/>
    <w:rsid w:val="00BA51D9"/>
    <w:rsid w:val="00BB5DFC"/>
    <w:rsid w:val="00BD279D"/>
    <w:rsid w:val="00BD6BB8"/>
    <w:rsid w:val="00BF72C5"/>
    <w:rsid w:val="00C66BA2"/>
    <w:rsid w:val="00C95985"/>
    <w:rsid w:val="00CB7F78"/>
    <w:rsid w:val="00CC5026"/>
    <w:rsid w:val="00CC68D0"/>
    <w:rsid w:val="00D03F9A"/>
    <w:rsid w:val="00D06D51"/>
    <w:rsid w:val="00D24991"/>
    <w:rsid w:val="00D50255"/>
    <w:rsid w:val="00D66520"/>
    <w:rsid w:val="00DB17D9"/>
    <w:rsid w:val="00DE34CF"/>
    <w:rsid w:val="00E13F3D"/>
    <w:rsid w:val="00E34898"/>
    <w:rsid w:val="00EB09B7"/>
    <w:rsid w:val="00EE7D7C"/>
    <w:rsid w:val="00EF27A2"/>
    <w:rsid w:val="00F0674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F06741"/>
  </w:style>
  <w:style w:type="character" w:customStyle="1" w:styleId="UnresolvedMention1">
    <w:name w:val="Unresolved Mention1"/>
    <w:uiPriority w:val="99"/>
    <w:semiHidden/>
    <w:unhideWhenUsed/>
    <w:rsid w:val="00BF72C5"/>
    <w:rPr>
      <w:color w:val="808080"/>
      <w:shd w:val="clear" w:color="auto" w:fill="E6E6E6"/>
    </w:rPr>
  </w:style>
  <w:style w:type="paragraph" w:customStyle="1" w:styleId="TAJ">
    <w:name w:val="TAJ"/>
    <w:basedOn w:val="Normal"/>
    <w:rsid w:val="00BF72C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F72C5"/>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F72C5"/>
    <w:rPr>
      <w:rFonts w:ascii="Arial" w:hAnsi="Arial"/>
      <w:sz w:val="18"/>
      <w:lang w:val="en-GB" w:eastAsia="en-US"/>
    </w:rPr>
  </w:style>
  <w:style w:type="character" w:customStyle="1" w:styleId="THChar">
    <w:name w:val="TH Char"/>
    <w:link w:val="TH"/>
    <w:rsid w:val="00BF72C5"/>
    <w:rPr>
      <w:rFonts w:ascii="Arial" w:hAnsi="Arial"/>
      <w:b/>
      <w:lang w:val="en-GB" w:eastAsia="en-US"/>
    </w:rPr>
  </w:style>
  <w:style w:type="character" w:customStyle="1" w:styleId="TAHCar">
    <w:name w:val="TAH Car"/>
    <w:link w:val="TAH"/>
    <w:qFormat/>
    <w:rsid w:val="00BF72C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F72C5"/>
    <w:rPr>
      <w:rFonts w:ascii="Arial" w:hAnsi="Arial"/>
      <w:sz w:val="28"/>
      <w:lang w:val="en-GB" w:eastAsia="en-US"/>
    </w:rPr>
  </w:style>
  <w:style w:type="character" w:customStyle="1" w:styleId="NOChar">
    <w:name w:val="NO Char"/>
    <w:link w:val="NO"/>
    <w:qFormat/>
    <w:rsid w:val="00BF72C5"/>
    <w:rPr>
      <w:rFonts w:ascii="Times New Roman" w:hAnsi="Times New Roman"/>
      <w:lang w:val="en-GB" w:eastAsia="en-US"/>
    </w:rPr>
  </w:style>
  <w:style w:type="character" w:customStyle="1" w:styleId="TANChar">
    <w:name w:val="TAN Char"/>
    <w:link w:val="TAN"/>
    <w:qFormat/>
    <w:rsid w:val="00BF72C5"/>
    <w:rPr>
      <w:rFonts w:ascii="Arial" w:hAnsi="Arial"/>
      <w:sz w:val="18"/>
      <w:lang w:val="en-GB" w:eastAsia="en-US"/>
    </w:rPr>
  </w:style>
  <w:style w:type="character" w:customStyle="1" w:styleId="B1Char">
    <w:name w:val="B1 Char"/>
    <w:link w:val="B10"/>
    <w:locked/>
    <w:rsid w:val="00BF72C5"/>
    <w:rPr>
      <w:rFonts w:ascii="Times New Roman" w:hAnsi="Times New Roman"/>
      <w:lang w:val="en-GB" w:eastAsia="en-US"/>
    </w:rPr>
  </w:style>
  <w:style w:type="character" w:customStyle="1" w:styleId="B2Char">
    <w:name w:val="B2 Char"/>
    <w:link w:val="B20"/>
    <w:qFormat/>
    <w:locked/>
    <w:rsid w:val="00BF72C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F72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F72C5"/>
    <w:rPr>
      <w:rFonts w:ascii="Arial" w:hAnsi="Arial"/>
      <w:sz w:val="22"/>
      <w:lang w:val="en-GB" w:eastAsia="en-US"/>
    </w:rPr>
  </w:style>
  <w:style w:type="character" w:customStyle="1" w:styleId="TALCar">
    <w:name w:val="TAL Car"/>
    <w:link w:val="TAL"/>
    <w:qFormat/>
    <w:rsid w:val="00BF72C5"/>
    <w:rPr>
      <w:rFonts w:ascii="Arial" w:hAnsi="Arial"/>
      <w:sz w:val="18"/>
      <w:lang w:val="en-GB" w:eastAsia="en-US"/>
    </w:rPr>
  </w:style>
  <w:style w:type="paragraph" w:customStyle="1" w:styleId="a1">
    <w:name w:val="样式 页眉"/>
    <w:basedOn w:val="Header"/>
    <w:link w:val="Char"/>
    <w:rsid w:val="00BF72C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BF72C5"/>
    <w:rPr>
      <w:rFonts w:ascii="Tahoma" w:hAnsi="Tahoma" w:cs="Tahoma"/>
      <w:sz w:val="16"/>
      <w:szCs w:val="16"/>
      <w:lang w:val="en-GB" w:eastAsia="en-US"/>
    </w:rPr>
  </w:style>
  <w:style w:type="character" w:customStyle="1" w:styleId="CommentTextChar">
    <w:name w:val="Comment Text Char"/>
    <w:link w:val="CommentText"/>
    <w:uiPriority w:val="99"/>
    <w:rsid w:val="00BF72C5"/>
    <w:rPr>
      <w:rFonts w:ascii="Times New Roman" w:hAnsi="Times New Roman"/>
      <w:lang w:val="en-GB" w:eastAsia="en-US"/>
    </w:rPr>
  </w:style>
  <w:style w:type="character" w:customStyle="1" w:styleId="TFChar">
    <w:name w:val="TF Char"/>
    <w:link w:val="TF"/>
    <w:qFormat/>
    <w:rsid w:val="00BF72C5"/>
    <w:rPr>
      <w:rFonts w:ascii="Arial" w:hAnsi="Arial"/>
      <w:b/>
      <w:lang w:val="en-GB" w:eastAsia="en-US"/>
    </w:rPr>
  </w:style>
  <w:style w:type="character" w:customStyle="1" w:styleId="TALChar">
    <w:name w:val="TAL Char"/>
    <w:locked/>
    <w:rsid w:val="00BF72C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F72C5"/>
    <w:rPr>
      <w:rFonts w:ascii="Arial" w:hAnsi="Arial"/>
      <w:sz w:val="32"/>
      <w:lang w:val="en-GB" w:eastAsia="en-US"/>
    </w:rPr>
  </w:style>
  <w:style w:type="paragraph" w:customStyle="1" w:styleId="TableText">
    <w:name w:val="TableText"/>
    <w:basedOn w:val="BodyTextIndent"/>
    <w:rsid w:val="00BF72C5"/>
    <w:pPr>
      <w:keepNext/>
      <w:keepLines/>
      <w:snapToGrid w:val="0"/>
      <w:spacing w:after="180"/>
      <w:ind w:left="0"/>
      <w:jc w:val="center"/>
    </w:pPr>
    <w:rPr>
      <w:kern w:val="2"/>
    </w:rPr>
  </w:style>
  <w:style w:type="paragraph" w:styleId="BodyTextIndent">
    <w:name w:val="Body Text Indent"/>
    <w:basedOn w:val="Normal"/>
    <w:link w:val="BodyTextIndentChar"/>
    <w:rsid w:val="00BF72C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F72C5"/>
    <w:rPr>
      <w:rFonts w:ascii="Times New Roman" w:eastAsia="SimSun" w:hAnsi="Times New Roman"/>
      <w:lang w:val="en-GB" w:eastAsia="en-US"/>
    </w:rPr>
  </w:style>
  <w:style w:type="character" w:customStyle="1" w:styleId="DocumentMapChar">
    <w:name w:val="Document Map Char"/>
    <w:link w:val="DocumentMap"/>
    <w:rsid w:val="00BF72C5"/>
    <w:rPr>
      <w:rFonts w:ascii="Tahoma" w:hAnsi="Tahoma" w:cs="Tahoma"/>
      <w:shd w:val="clear" w:color="auto" w:fill="000080"/>
      <w:lang w:val="en-GB" w:eastAsia="en-US"/>
    </w:rPr>
  </w:style>
  <w:style w:type="character" w:customStyle="1" w:styleId="CommentSubjectChar">
    <w:name w:val="Comment Subject Char"/>
    <w:link w:val="CommentSubject"/>
    <w:rsid w:val="00BF72C5"/>
    <w:rPr>
      <w:rFonts w:ascii="Times New Roman" w:hAnsi="Times New Roman"/>
      <w:b/>
      <w:bCs/>
      <w:lang w:val="en-GB" w:eastAsia="en-US"/>
    </w:rPr>
  </w:style>
  <w:style w:type="character" w:customStyle="1" w:styleId="EXChar">
    <w:name w:val="EX Char"/>
    <w:link w:val="EX"/>
    <w:locked/>
    <w:rsid w:val="00BF72C5"/>
    <w:rPr>
      <w:rFonts w:ascii="Times New Roman" w:hAnsi="Times New Roman"/>
      <w:lang w:val="en-GB" w:eastAsia="en-US"/>
    </w:rPr>
  </w:style>
  <w:style w:type="paragraph" w:customStyle="1" w:styleId="B2">
    <w:name w:val="B2+"/>
    <w:basedOn w:val="B20"/>
    <w:rsid w:val="00BF72C5"/>
    <w:pPr>
      <w:numPr>
        <w:numId w:val="2"/>
      </w:numPr>
      <w:overflowPunct w:val="0"/>
      <w:autoSpaceDE w:val="0"/>
      <w:autoSpaceDN w:val="0"/>
      <w:adjustRightInd w:val="0"/>
      <w:textAlignment w:val="baseline"/>
    </w:pPr>
    <w:rPr>
      <w:rFonts w:eastAsia="SimSun"/>
    </w:rPr>
  </w:style>
  <w:style w:type="paragraph" w:customStyle="1" w:styleId="B3">
    <w:name w:val="B3+"/>
    <w:basedOn w:val="B30"/>
    <w:rsid w:val="00BF72C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F72C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F72C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72C5"/>
    <w:rPr>
      <w:rFonts w:ascii="Times New Roman" w:hAnsi="Times New Roman"/>
      <w:sz w:val="16"/>
      <w:lang w:val="en-GB" w:eastAsia="en-US"/>
    </w:rPr>
  </w:style>
  <w:style w:type="paragraph" w:customStyle="1" w:styleId="FL">
    <w:name w:val="FL"/>
    <w:basedOn w:val="Normal"/>
    <w:rsid w:val="00BF72C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F72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F72C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BF72C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F72C5"/>
    <w:rPr>
      <w:rFonts w:ascii="Arial" w:hAnsi="Arial"/>
      <w:b/>
      <w:noProof/>
      <w:sz w:val="18"/>
      <w:lang w:val="en-GB" w:eastAsia="en-US"/>
    </w:rPr>
  </w:style>
  <w:style w:type="paragraph" w:styleId="NormalWeb">
    <w:name w:val="Normal (Web)"/>
    <w:basedOn w:val="Normal"/>
    <w:unhideWhenUsed/>
    <w:rsid w:val="00BF72C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F72C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F72C5"/>
    <w:rPr>
      <w:rFonts w:ascii="Times New Roman" w:eastAsia="SimSun" w:hAnsi="Times New Roman"/>
      <w:lang w:val="en-GB" w:eastAsia="en-US"/>
    </w:rPr>
  </w:style>
  <w:style w:type="character" w:customStyle="1" w:styleId="fontstyle01">
    <w:name w:val="fontstyle01"/>
    <w:rsid w:val="00BF72C5"/>
    <w:rPr>
      <w:rFonts w:ascii="TimesNewRomanPSMT" w:hAnsi="TimesNewRomanPSMT" w:hint="default"/>
      <w:b w:val="0"/>
      <w:bCs w:val="0"/>
      <w:i w:val="0"/>
      <w:iCs w:val="0"/>
      <w:color w:val="000000"/>
      <w:sz w:val="20"/>
      <w:szCs w:val="20"/>
    </w:rPr>
  </w:style>
  <w:style w:type="table" w:styleId="TableGrid">
    <w:name w:val="Table Grid"/>
    <w:basedOn w:val="TableNormal"/>
    <w:rsid w:val="00BF72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F72C5"/>
    <w:rPr>
      <w:rFonts w:ascii="Times New Roman" w:hAnsi="Times New Roman"/>
      <w:noProof/>
      <w:lang w:val="en-GB" w:eastAsia="en-US"/>
    </w:rPr>
  </w:style>
  <w:style w:type="paragraph" w:customStyle="1" w:styleId="Default">
    <w:name w:val="Default"/>
    <w:rsid w:val="00BF72C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F72C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F72C5"/>
    <w:rPr>
      <w:rFonts w:ascii="Times New Roman" w:eastAsia="MS Mincho" w:hAnsi="Times New Roman"/>
      <w:lang w:val="en-GB" w:eastAsia="en-US"/>
    </w:rPr>
  </w:style>
  <w:style w:type="character" w:customStyle="1" w:styleId="CRCoverPageChar">
    <w:name w:val="CR Cover Page Char"/>
    <w:link w:val="CRCoverPage"/>
    <w:rsid w:val="00BF72C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BF72C5"/>
    <w:rPr>
      <w:rFonts w:ascii="Arial" w:hAnsi="Arial"/>
      <w:sz w:val="36"/>
      <w:lang w:val="en-GB" w:eastAsia="en-US"/>
    </w:rPr>
  </w:style>
  <w:style w:type="character" w:customStyle="1" w:styleId="H6Char">
    <w:name w:val="H6 Char"/>
    <w:link w:val="H6"/>
    <w:rsid w:val="00BF72C5"/>
    <w:rPr>
      <w:rFonts w:ascii="Arial" w:hAnsi="Arial"/>
      <w:lang w:val="en-GB" w:eastAsia="en-US"/>
    </w:rPr>
  </w:style>
  <w:style w:type="character" w:customStyle="1" w:styleId="Heading6Char">
    <w:name w:val="Heading 6 Char"/>
    <w:aliases w:val="T1 Char4,Header 6 Char"/>
    <w:link w:val="Heading6"/>
    <w:rsid w:val="00BF72C5"/>
    <w:rPr>
      <w:rFonts w:ascii="Arial" w:hAnsi="Arial"/>
      <w:lang w:val="en-GB" w:eastAsia="en-US"/>
    </w:rPr>
  </w:style>
  <w:style w:type="paragraph" w:styleId="IndexHeading">
    <w:name w:val="index heading"/>
    <w:basedOn w:val="Normal"/>
    <w:next w:val="Normal"/>
    <w:rsid w:val="00BF72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BF72C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F72C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F72C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BF72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F72C5"/>
    <w:rPr>
      <w:rFonts w:ascii="Times New Roman" w:eastAsia="MS Mincho" w:hAnsi="Times New Roman"/>
      <w:lang w:val="en-GB" w:eastAsia="ja-JP"/>
    </w:rPr>
  </w:style>
  <w:style w:type="paragraph" w:styleId="BodyText2">
    <w:name w:val="Body Text 2"/>
    <w:basedOn w:val="Normal"/>
    <w:link w:val="BodyText2Char"/>
    <w:rsid w:val="00BF72C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F72C5"/>
    <w:rPr>
      <w:rFonts w:ascii="Times New Roman" w:eastAsia="MS Mincho" w:hAnsi="Times New Roman"/>
      <w:i/>
      <w:lang w:val="en-GB" w:eastAsia="en-US"/>
    </w:rPr>
  </w:style>
  <w:style w:type="paragraph" w:styleId="BodyText3">
    <w:name w:val="Body Text 3"/>
    <w:basedOn w:val="Normal"/>
    <w:link w:val="BodyText3Char"/>
    <w:rsid w:val="00BF72C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F72C5"/>
    <w:rPr>
      <w:rFonts w:ascii="Times New Roman" w:eastAsia="Osaka" w:hAnsi="Times New Roman"/>
      <w:color w:val="000000"/>
      <w:lang w:val="en-GB" w:eastAsia="en-US"/>
    </w:rPr>
  </w:style>
  <w:style w:type="character" w:styleId="PageNumber">
    <w:name w:val="page number"/>
    <w:rsid w:val="00BF72C5"/>
  </w:style>
  <w:style w:type="paragraph" w:customStyle="1" w:styleId="CharCharCharCharChar">
    <w:name w:val="Char Char Char Char Char"/>
    <w:semiHidden/>
    <w:rsid w:val="00BF72C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BF72C5"/>
    <w:rPr>
      <w:rFonts w:ascii="Arial" w:eastAsia="Arial" w:hAnsi="Arial"/>
      <w:b/>
      <w:bCs/>
      <w:noProof/>
      <w:sz w:val="22"/>
      <w:lang w:val="en-GB" w:eastAsia="en-US"/>
    </w:rPr>
  </w:style>
  <w:style w:type="paragraph" w:customStyle="1" w:styleId="CharChar">
    <w:name w:val="Char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72C5"/>
    <w:rPr>
      <w:lang w:val="en-GB" w:eastAsia="ja-JP" w:bidi="ar-SA"/>
    </w:rPr>
  </w:style>
  <w:style w:type="paragraph" w:customStyle="1" w:styleId="1Char">
    <w:name w:val="(文字) (文字)1 Char (文字) (文字)"/>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F72C5"/>
    <w:rPr>
      <w:rFonts w:eastAsia="MS Mincho"/>
      <w:lang w:val="en-GB" w:eastAsia="en-US" w:bidi="ar-SA"/>
    </w:rPr>
  </w:style>
  <w:style w:type="paragraph" w:customStyle="1" w:styleId="1CharChar">
    <w:name w:val="(文字) (文字)1 Char (文字) (文字)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72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72C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F72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72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72C5"/>
    <w:rPr>
      <w:rFonts w:ascii="Arial" w:hAnsi="Arial"/>
      <w:sz w:val="32"/>
      <w:lang w:val="en-GB" w:eastAsia="ja-JP" w:bidi="ar-SA"/>
    </w:rPr>
  </w:style>
  <w:style w:type="character" w:customStyle="1" w:styleId="CharChar4">
    <w:name w:val="Char Char4"/>
    <w:rsid w:val="00BF72C5"/>
    <w:rPr>
      <w:rFonts w:ascii="Courier New" w:hAnsi="Courier New"/>
      <w:lang w:val="nb-NO" w:eastAsia="ja-JP" w:bidi="ar-SA"/>
    </w:rPr>
  </w:style>
  <w:style w:type="character" w:customStyle="1" w:styleId="AndreaLeonardi">
    <w:name w:val="Andrea Leonardi"/>
    <w:semiHidden/>
    <w:rsid w:val="00BF72C5"/>
    <w:rPr>
      <w:rFonts w:ascii="Arial" w:hAnsi="Arial" w:cs="Arial"/>
      <w:color w:val="auto"/>
      <w:sz w:val="20"/>
      <w:szCs w:val="20"/>
    </w:rPr>
  </w:style>
  <w:style w:type="character" w:customStyle="1" w:styleId="B1Char1">
    <w:name w:val="B1 Char1"/>
    <w:rsid w:val="00BF72C5"/>
    <w:rPr>
      <w:lang w:val="en-GB"/>
    </w:rPr>
  </w:style>
  <w:style w:type="character" w:customStyle="1" w:styleId="msoins0">
    <w:name w:val="msoins"/>
    <w:basedOn w:val="DefaultParagraphFont"/>
    <w:rsid w:val="00BF72C5"/>
  </w:style>
  <w:style w:type="character" w:customStyle="1" w:styleId="Heading1Char">
    <w:name w:val="Heading 1 Char"/>
    <w:rsid w:val="00BF72C5"/>
    <w:rPr>
      <w:rFonts w:ascii="Arial" w:hAnsi="Arial"/>
      <w:sz w:val="36"/>
      <w:lang w:val="en-GB" w:eastAsia="en-US" w:bidi="ar-SA"/>
    </w:rPr>
  </w:style>
  <w:style w:type="character" w:customStyle="1" w:styleId="NOCharChar">
    <w:name w:val="NO Char Char"/>
    <w:rsid w:val="00BF72C5"/>
    <w:rPr>
      <w:lang w:val="en-GB" w:eastAsia="en-US" w:bidi="ar-SA"/>
    </w:rPr>
  </w:style>
  <w:style w:type="character" w:customStyle="1" w:styleId="NOZchn">
    <w:name w:val="NO Zchn"/>
    <w:rsid w:val="00BF72C5"/>
    <w:rPr>
      <w:lang w:val="en-GB" w:eastAsia="en-US" w:bidi="ar-SA"/>
    </w:rPr>
  </w:style>
  <w:style w:type="paragraph" w:customStyle="1" w:styleId="CharCharCharCharCharChar">
    <w:name w:val="Char Char Char Char Char Char"/>
    <w:semiHidden/>
    <w:rsid w:val="00BF7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72C5"/>
  </w:style>
  <w:style w:type="character" w:customStyle="1" w:styleId="T1Char1">
    <w:name w:val="T1 Char1"/>
    <w:aliases w:val="Header 6 Char Char1"/>
    <w:rsid w:val="00BF72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72C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F72C5"/>
    <w:rPr>
      <w:rFonts w:ascii="Arial" w:eastAsia="MS Mincho" w:hAnsi="Arial"/>
      <w:sz w:val="22"/>
      <w:lang w:val="en-GB" w:eastAsia="en-US" w:bidi="ar-SA"/>
    </w:rPr>
  </w:style>
  <w:style w:type="paragraph" w:customStyle="1" w:styleId="CarCar">
    <w:name w:val="Car C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72C5"/>
    <w:rPr>
      <w:rFonts w:ascii="Arial" w:hAnsi="Arial"/>
      <w:sz w:val="32"/>
      <w:lang w:val="en-GB" w:eastAsia="en-US" w:bidi="ar-SA"/>
    </w:rPr>
  </w:style>
  <w:style w:type="character" w:customStyle="1" w:styleId="TACCar">
    <w:name w:val="TAC Car"/>
    <w:rsid w:val="00BF72C5"/>
    <w:rPr>
      <w:rFonts w:ascii="Arial" w:hAnsi="Arial"/>
      <w:sz w:val="18"/>
      <w:lang w:val="en-GB" w:eastAsia="ja-JP" w:bidi="ar-SA"/>
    </w:rPr>
  </w:style>
  <w:style w:type="paragraph" w:customStyle="1" w:styleId="ZchnZchn1">
    <w:name w:val="Zchn Zchn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F72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72C5"/>
    <w:rPr>
      <w:rFonts w:ascii="Arial" w:hAnsi="Arial"/>
      <w:sz w:val="32"/>
      <w:lang w:val="en-GB" w:eastAsia="en-US" w:bidi="ar-SA"/>
    </w:rPr>
  </w:style>
  <w:style w:type="paragraph" w:customStyle="1" w:styleId="2">
    <w:name w:val="(文字) (文字)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72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F72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F72C5"/>
    <w:rPr>
      <w:rFonts w:ascii="Arial" w:eastAsia="MS Mincho" w:hAnsi="Arial"/>
      <w:sz w:val="22"/>
      <w:lang w:val="en-GB" w:eastAsia="en-US" w:bidi="ar-SA"/>
    </w:rPr>
  </w:style>
  <w:style w:type="paragraph" w:customStyle="1" w:styleId="3">
    <w:name w:val="(文字) (文字)3"/>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72C5"/>
  </w:style>
  <w:style w:type="paragraph" w:customStyle="1" w:styleId="10">
    <w:name w:val="(文字) (文字)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F72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F72C5"/>
    <w:rPr>
      <w:rFonts w:ascii="Times New Roman" w:eastAsia="MS Mincho" w:hAnsi="Times New Roman"/>
      <w:lang w:val="en-GB" w:eastAsia="en-GB"/>
    </w:rPr>
  </w:style>
  <w:style w:type="paragraph" w:styleId="NormalIndent">
    <w:name w:val="Normal Indent"/>
    <w:basedOn w:val="Normal"/>
    <w:rsid w:val="00BF72C5"/>
    <w:pPr>
      <w:spacing w:after="0"/>
      <w:ind w:left="851"/>
    </w:pPr>
    <w:rPr>
      <w:rFonts w:eastAsia="MS Mincho"/>
      <w:lang w:val="it-IT" w:eastAsia="en-GB"/>
    </w:rPr>
  </w:style>
  <w:style w:type="paragraph" w:styleId="ListNumber5">
    <w:name w:val="List Number 5"/>
    <w:basedOn w:val="Normal"/>
    <w:rsid w:val="00BF72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72C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72C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F72C5"/>
    <w:rPr>
      <w:rFonts w:ascii="Arial" w:hAnsi="Arial"/>
      <w:sz w:val="36"/>
      <w:lang w:val="en-GB" w:eastAsia="en-US" w:bidi="ar-SA"/>
    </w:rPr>
  </w:style>
  <w:style w:type="character" w:customStyle="1" w:styleId="CharChar7">
    <w:name w:val="Char Char7"/>
    <w:semiHidden/>
    <w:rsid w:val="00BF72C5"/>
    <w:rPr>
      <w:rFonts w:ascii="Tahoma" w:hAnsi="Tahoma" w:cs="Tahoma"/>
      <w:shd w:val="clear" w:color="auto" w:fill="000080"/>
      <w:lang w:val="en-GB" w:eastAsia="en-US"/>
    </w:rPr>
  </w:style>
  <w:style w:type="character" w:customStyle="1" w:styleId="ZchnZchn5">
    <w:name w:val="Zchn Zchn5"/>
    <w:rsid w:val="00BF72C5"/>
    <w:rPr>
      <w:rFonts w:ascii="Courier New" w:eastAsia="Batang" w:hAnsi="Courier New"/>
      <w:lang w:val="nb-NO" w:eastAsia="en-US" w:bidi="ar-SA"/>
    </w:rPr>
  </w:style>
  <w:style w:type="character" w:customStyle="1" w:styleId="CharChar10">
    <w:name w:val="Char Char10"/>
    <w:semiHidden/>
    <w:rsid w:val="00BF72C5"/>
    <w:rPr>
      <w:rFonts w:ascii="Times New Roman" w:hAnsi="Times New Roman"/>
      <w:lang w:val="en-GB" w:eastAsia="en-US"/>
    </w:rPr>
  </w:style>
  <w:style w:type="character" w:customStyle="1" w:styleId="CharChar9">
    <w:name w:val="Char Char9"/>
    <w:semiHidden/>
    <w:rsid w:val="00BF72C5"/>
    <w:rPr>
      <w:rFonts w:ascii="Tahoma" w:hAnsi="Tahoma" w:cs="Tahoma"/>
      <w:sz w:val="16"/>
      <w:szCs w:val="16"/>
      <w:lang w:val="en-GB" w:eastAsia="en-US"/>
    </w:rPr>
  </w:style>
  <w:style w:type="character" w:customStyle="1" w:styleId="CharChar8">
    <w:name w:val="Char Char8"/>
    <w:semiHidden/>
    <w:rsid w:val="00BF72C5"/>
    <w:rPr>
      <w:rFonts w:ascii="Times New Roman" w:hAnsi="Times New Roman"/>
      <w:b/>
      <w:bCs/>
      <w:lang w:val="en-GB" w:eastAsia="en-US"/>
    </w:rPr>
  </w:style>
  <w:style w:type="paragraph" w:customStyle="1" w:styleId="a3">
    <w:name w:val="修订"/>
    <w:hidden/>
    <w:semiHidden/>
    <w:rsid w:val="00BF72C5"/>
    <w:rPr>
      <w:rFonts w:ascii="Times New Roman" w:eastAsia="Batang" w:hAnsi="Times New Roman"/>
      <w:lang w:val="en-GB" w:eastAsia="en-US"/>
    </w:rPr>
  </w:style>
  <w:style w:type="paragraph" w:styleId="EndnoteText">
    <w:name w:val="endnote text"/>
    <w:basedOn w:val="Normal"/>
    <w:link w:val="EndnoteTextChar"/>
    <w:rsid w:val="00BF72C5"/>
    <w:pPr>
      <w:snapToGrid w:val="0"/>
    </w:pPr>
    <w:rPr>
      <w:rFonts w:eastAsia="SimSun"/>
    </w:rPr>
  </w:style>
  <w:style w:type="character" w:customStyle="1" w:styleId="EndnoteTextChar">
    <w:name w:val="Endnote Text Char"/>
    <w:basedOn w:val="DefaultParagraphFont"/>
    <w:link w:val="EndnoteText"/>
    <w:rsid w:val="00BF72C5"/>
    <w:rPr>
      <w:rFonts w:ascii="Times New Roman" w:eastAsia="SimSun" w:hAnsi="Times New Roman"/>
      <w:lang w:val="en-GB" w:eastAsia="en-US"/>
    </w:rPr>
  </w:style>
  <w:style w:type="character" w:styleId="EndnoteReference">
    <w:name w:val="endnote reference"/>
    <w:rsid w:val="00BF72C5"/>
    <w:rPr>
      <w:vertAlign w:val="superscript"/>
    </w:rPr>
  </w:style>
  <w:style w:type="character" w:customStyle="1" w:styleId="btChar3">
    <w:name w:val="bt Char3"/>
    <w:aliases w:val="bt Car Char Char3"/>
    <w:rsid w:val="00BF72C5"/>
    <w:rPr>
      <w:lang w:val="en-GB" w:eastAsia="ja-JP" w:bidi="ar-SA"/>
    </w:rPr>
  </w:style>
  <w:style w:type="paragraph" w:styleId="Title">
    <w:name w:val="Title"/>
    <w:basedOn w:val="Normal"/>
    <w:next w:val="Normal"/>
    <w:link w:val="TitleChar"/>
    <w:qFormat/>
    <w:rsid w:val="00BF72C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F72C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F72C5"/>
    <w:rPr>
      <w:rFonts w:ascii="Arial" w:hAnsi="Arial"/>
      <w:sz w:val="22"/>
      <w:lang w:val="en-GB" w:eastAsia="ja-JP" w:bidi="ar-SA"/>
    </w:rPr>
  </w:style>
  <w:style w:type="paragraph" w:styleId="Date">
    <w:name w:val="Date"/>
    <w:basedOn w:val="Normal"/>
    <w:next w:val="Normal"/>
    <w:link w:val="DateChar"/>
    <w:rsid w:val="00BF72C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F72C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F72C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72C5"/>
    <w:rPr>
      <w:rFonts w:ascii="Arial" w:hAnsi="Arial"/>
      <w:sz w:val="24"/>
      <w:lang w:val="en-GB"/>
    </w:rPr>
  </w:style>
  <w:style w:type="paragraph" w:customStyle="1" w:styleId="AutoCorrect">
    <w:name w:val="AutoCorrect"/>
    <w:rsid w:val="00BF72C5"/>
    <w:rPr>
      <w:rFonts w:ascii="Times New Roman" w:eastAsia="MS Mincho" w:hAnsi="Times New Roman"/>
      <w:sz w:val="24"/>
      <w:szCs w:val="24"/>
      <w:lang w:val="en-GB" w:eastAsia="ko-KR"/>
    </w:rPr>
  </w:style>
  <w:style w:type="paragraph" w:customStyle="1" w:styleId="-PAGE-">
    <w:name w:val="- PAGE -"/>
    <w:rsid w:val="00BF72C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F72C5"/>
    <w:rPr>
      <w:rFonts w:ascii="Arial" w:eastAsia="Batang" w:hAnsi="Arial" w:cs="Times New Roman"/>
      <w:b/>
      <w:bCs/>
      <w:i/>
      <w:iCs/>
      <w:sz w:val="28"/>
      <w:szCs w:val="28"/>
      <w:lang w:val="en-GB" w:eastAsia="en-US" w:bidi="ar-SA"/>
    </w:rPr>
  </w:style>
  <w:style w:type="paragraph" w:customStyle="1" w:styleId="Createdby">
    <w:name w:val="Created by"/>
    <w:rsid w:val="00BF72C5"/>
    <w:rPr>
      <w:rFonts w:ascii="Times New Roman" w:eastAsia="MS Mincho" w:hAnsi="Times New Roman"/>
      <w:sz w:val="24"/>
      <w:szCs w:val="24"/>
      <w:lang w:val="en-GB" w:eastAsia="ko-KR"/>
    </w:rPr>
  </w:style>
  <w:style w:type="paragraph" w:customStyle="1" w:styleId="Createdon">
    <w:name w:val="Created on"/>
    <w:rsid w:val="00BF72C5"/>
    <w:rPr>
      <w:rFonts w:ascii="Times New Roman" w:eastAsia="MS Mincho" w:hAnsi="Times New Roman"/>
      <w:sz w:val="24"/>
      <w:szCs w:val="24"/>
      <w:lang w:val="en-GB" w:eastAsia="ko-KR"/>
    </w:rPr>
  </w:style>
  <w:style w:type="paragraph" w:customStyle="1" w:styleId="Lastprinted">
    <w:name w:val="Last printed"/>
    <w:rsid w:val="00BF72C5"/>
    <w:rPr>
      <w:rFonts w:ascii="Times New Roman" w:eastAsia="MS Mincho" w:hAnsi="Times New Roman"/>
      <w:sz w:val="24"/>
      <w:szCs w:val="24"/>
      <w:lang w:val="en-GB" w:eastAsia="ko-KR"/>
    </w:rPr>
  </w:style>
  <w:style w:type="paragraph" w:customStyle="1" w:styleId="Lastsavedby">
    <w:name w:val="Last saved by"/>
    <w:rsid w:val="00BF72C5"/>
    <w:rPr>
      <w:rFonts w:ascii="Times New Roman" w:eastAsia="MS Mincho" w:hAnsi="Times New Roman"/>
      <w:sz w:val="24"/>
      <w:szCs w:val="24"/>
      <w:lang w:val="en-GB" w:eastAsia="ko-KR"/>
    </w:rPr>
  </w:style>
  <w:style w:type="paragraph" w:customStyle="1" w:styleId="Filename">
    <w:name w:val="Filename"/>
    <w:rsid w:val="00BF72C5"/>
    <w:rPr>
      <w:rFonts w:ascii="Times New Roman" w:eastAsia="MS Mincho" w:hAnsi="Times New Roman"/>
      <w:sz w:val="24"/>
      <w:szCs w:val="24"/>
      <w:lang w:val="en-GB" w:eastAsia="ko-KR"/>
    </w:rPr>
  </w:style>
  <w:style w:type="paragraph" w:customStyle="1" w:styleId="Filenameandpath">
    <w:name w:val="Filename and path"/>
    <w:rsid w:val="00BF72C5"/>
    <w:rPr>
      <w:rFonts w:ascii="Times New Roman" w:eastAsia="MS Mincho" w:hAnsi="Times New Roman"/>
      <w:sz w:val="24"/>
      <w:szCs w:val="24"/>
      <w:lang w:val="en-GB" w:eastAsia="ko-KR"/>
    </w:rPr>
  </w:style>
  <w:style w:type="paragraph" w:customStyle="1" w:styleId="AuthorPageDate">
    <w:name w:val="Author  Page #  Date"/>
    <w:rsid w:val="00BF72C5"/>
    <w:rPr>
      <w:rFonts w:ascii="Times New Roman" w:eastAsia="MS Mincho" w:hAnsi="Times New Roman"/>
      <w:sz w:val="24"/>
      <w:szCs w:val="24"/>
      <w:lang w:val="en-GB" w:eastAsia="ko-KR"/>
    </w:rPr>
  </w:style>
  <w:style w:type="paragraph" w:customStyle="1" w:styleId="ConfidentialPageDate">
    <w:name w:val="Confidential  Page #  Date"/>
    <w:rsid w:val="00BF72C5"/>
    <w:rPr>
      <w:rFonts w:ascii="Times New Roman" w:eastAsia="MS Mincho" w:hAnsi="Times New Roman"/>
      <w:sz w:val="24"/>
      <w:szCs w:val="24"/>
      <w:lang w:val="en-GB" w:eastAsia="ko-KR"/>
    </w:rPr>
  </w:style>
  <w:style w:type="paragraph" w:customStyle="1" w:styleId="INDENT1">
    <w:name w:val="INDENT1"/>
    <w:basedOn w:val="Normal"/>
    <w:rsid w:val="00BF72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F72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F72C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F72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F72C5"/>
    <w:rPr>
      <w:b/>
      <w:bCs/>
    </w:rPr>
  </w:style>
  <w:style w:type="paragraph" w:customStyle="1" w:styleId="enumlev2">
    <w:name w:val="enumlev2"/>
    <w:basedOn w:val="Normal"/>
    <w:rsid w:val="00BF72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F72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F72C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BF72C5"/>
    <w:rPr>
      <w:rFonts w:ascii="Times New Roman" w:eastAsia="Batang" w:hAnsi="Times New Roman"/>
      <w:lang w:val="en-GB" w:eastAsia="en-US"/>
    </w:rPr>
  </w:style>
  <w:style w:type="table" w:customStyle="1" w:styleId="TableGrid1">
    <w:name w:val="Table Grid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72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F72C5"/>
    <w:rPr>
      <w:rFonts w:ascii="Times New Roman" w:eastAsia="SimSun" w:hAnsi="Times New Roman"/>
      <w:sz w:val="24"/>
      <w:szCs w:val="24"/>
      <w:lang w:val="en-GB" w:eastAsia="ko-KR"/>
    </w:rPr>
  </w:style>
  <w:style w:type="paragraph" w:customStyle="1" w:styleId="ATC">
    <w:name w:val="ATC"/>
    <w:basedOn w:val="Normal"/>
    <w:rsid w:val="00BF72C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F72C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BF72C5"/>
    <w:pPr>
      <w:tabs>
        <w:tab w:val="center" w:pos="4820"/>
        <w:tab w:val="right" w:pos="9640"/>
      </w:tabs>
    </w:pPr>
    <w:rPr>
      <w:rFonts w:eastAsia="SimSun"/>
      <w:lang w:eastAsia="ja-JP"/>
    </w:rPr>
  </w:style>
  <w:style w:type="paragraph" w:customStyle="1" w:styleId="Separation">
    <w:name w:val="Separation"/>
    <w:basedOn w:val="Heading1"/>
    <w:next w:val="Normal"/>
    <w:rsid w:val="00BF72C5"/>
    <w:pPr>
      <w:pBdr>
        <w:top w:val="none" w:sz="0" w:space="0" w:color="auto"/>
      </w:pBdr>
    </w:pPr>
    <w:rPr>
      <w:rFonts w:eastAsia="MS Mincho"/>
      <w:b/>
      <w:color w:val="0000FF"/>
      <w:szCs w:val="36"/>
      <w:lang w:eastAsia="ja-JP"/>
    </w:rPr>
  </w:style>
  <w:style w:type="paragraph" w:customStyle="1" w:styleId="TaOC">
    <w:name w:val="TaOC"/>
    <w:basedOn w:val="TAC"/>
    <w:rsid w:val="00BF72C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F72C5"/>
    <w:rPr>
      <w:rFonts w:ascii="Arial" w:hAnsi="Arial"/>
      <w:lang w:val="en-GB" w:eastAsia="en-US" w:bidi="ar-SA"/>
    </w:rPr>
  </w:style>
  <w:style w:type="table" w:customStyle="1" w:styleId="Tabellengitternetz1">
    <w:name w:val="Tabellengitternetz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72C5"/>
    <w:pPr>
      <w:tabs>
        <w:tab w:val="num" w:pos="928"/>
      </w:tabs>
      <w:ind w:left="928" w:hanging="360"/>
    </w:pPr>
    <w:rPr>
      <w:rFonts w:eastAsia="Batang"/>
    </w:rPr>
  </w:style>
  <w:style w:type="table" w:customStyle="1" w:styleId="TableGrid2">
    <w:name w:val="Table Grid2"/>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72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72C5"/>
    <w:pPr>
      <w:keepNext w:val="0"/>
      <w:keepLines w:val="0"/>
      <w:spacing w:before="240"/>
      <w:ind w:left="0" w:firstLine="0"/>
    </w:pPr>
    <w:rPr>
      <w:rFonts w:eastAsia="MS Mincho"/>
      <w:bCs/>
    </w:rPr>
  </w:style>
  <w:style w:type="table" w:customStyle="1" w:styleId="TableGrid3">
    <w:name w:val="Table Grid3"/>
    <w:basedOn w:val="TableNormal"/>
    <w:next w:val="TableGrid"/>
    <w:rsid w:val="00BF72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72C5"/>
    <w:rPr>
      <w:rFonts w:ascii="Tahoma" w:eastAsia="MS Mincho" w:hAnsi="Tahoma" w:cs="Tahoma"/>
      <w:sz w:val="16"/>
      <w:szCs w:val="16"/>
    </w:rPr>
  </w:style>
  <w:style w:type="paragraph" w:customStyle="1" w:styleId="JK-text-simpledoc">
    <w:name w:val="JK - text - simple doc"/>
    <w:basedOn w:val="BodyText"/>
    <w:autoRedefine/>
    <w:rsid w:val="00BF72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F72C5"/>
    <w:pPr>
      <w:spacing w:before="100" w:beforeAutospacing="1" w:after="100" w:afterAutospacing="1"/>
    </w:pPr>
    <w:rPr>
      <w:rFonts w:eastAsia="MS Mincho"/>
      <w:sz w:val="24"/>
      <w:szCs w:val="24"/>
      <w:lang w:val="en-US"/>
    </w:rPr>
  </w:style>
  <w:style w:type="paragraph" w:customStyle="1" w:styleId="12">
    <w:name w:val="吹き出し1"/>
    <w:basedOn w:val="Normal"/>
    <w:semiHidden/>
    <w:rsid w:val="00BF72C5"/>
    <w:rPr>
      <w:rFonts w:ascii="Tahoma" w:eastAsia="MS Mincho" w:hAnsi="Tahoma" w:cs="Tahoma"/>
      <w:sz w:val="16"/>
      <w:szCs w:val="16"/>
    </w:rPr>
  </w:style>
  <w:style w:type="paragraph" w:customStyle="1" w:styleId="ZchnZchn">
    <w:name w:val="Zchn Zchn"/>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F72C5"/>
    <w:rPr>
      <w:rFonts w:ascii="Arial" w:hAnsi="Arial"/>
      <w:b/>
      <w:noProof/>
      <w:sz w:val="18"/>
      <w:lang w:val="en-GB" w:eastAsia="en-US" w:bidi="ar-SA"/>
    </w:rPr>
  </w:style>
  <w:style w:type="paragraph" w:customStyle="1" w:styleId="20">
    <w:name w:val="吹き出し2"/>
    <w:basedOn w:val="Normal"/>
    <w:semiHidden/>
    <w:rsid w:val="00BF72C5"/>
    <w:rPr>
      <w:rFonts w:ascii="Tahoma" w:eastAsia="MS Mincho" w:hAnsi="Tahoma" w:cs="Tahoma"/>
      <w:sz w:val="16"/>
      <w:szCs w:val="16"/>
    </w:rPr>
  </w:style>
  <w:style w:type="paragraph" w:customStyle="1" w:styleId="Note">
    <w:name w:val="Note"/>
    <w:basedOn w:val="B10"/>
    <w:rsid w:val="00BF72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F72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F72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F72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F72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72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72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72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72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72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F72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F72C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F72C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72C5"/>
    <w:rPr>
      <w:rFonts w:ascii="Arial" w:hAnsi="Arial"/>
      <w:sz w:val="36"/>
      <w:lang w:val="en-GB" w:eastAsia="en-US" w:bidi="ar-SA"/>
    </w:rPr>
  </w:style>
  <w:style w:type="paragraph" w:customStyle="1" w:styleId="TableTitle">
    <w:name w:val="TableTitle"/>
    <w:basedOn w:val="BodyText2"/>
    <w:next w:val="BodyText2"/>
    <w:rsid w:val="00BF72C5"/>
    <w:pPr>
      <w:keepNext/>
      <w:keepLines/>
      <w:spacing w:after="60"/>
      <w:ind w:left="210"/>
      <w:jc w:val="center"/>
    </w:pPr>
    <w:rPr>
      <w:b/>
      <w:i w:val="0"/>
      <w:lang w:eastAsia="en-GB"/>
    </w:rPr>
  </w:style>
  <w:style w:type="paragraph" w:customStyle="1" w:styleId="TableofFigures1">
    <w:name w:val="Table of Figures1"/>
    <w:basedOn w:val="Normal"/>
    <w:next w:val="Normal"/>
    <w:rsid w:val="00BF72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72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72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72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72C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72C5"/>
    <w:rPr>
      <w:rFonts w:ascii="Arial" w:hAnsi="Arial"/>
      <w:sz w:val="28"/>
      <w:lang w:val="en-GB" w:eastAsia="en-US" w:bidi="ar-SA"/>
    </w:rPr>
  </w:style>
  <w:style w:type="paragraph" w:customStyle="1" w:styleId="Heading3Underrubrik2H3">
    <w:name w:val="Heading 3.Underrubrik2.H3"/>
    <w:basedOn w:val="Heading2Head2A2"/>
    <w:next w:val="Normal"/>
    <w:rsid w:val="00BF72C5"/>
    <w:pPr>
      <w:spacing w:before="120"/>
      <w:outlineLvl w:val="2"/>
    </w:pPr>
    <w:rPr>
      <w:sz w:val="28"/>
    </w:rPr>
  </w:style>
  <w:style w:type="paragraph" w:customStyle="1" w:styleId="Heading2Head2A2">
    <w:name w:val="Heading 2.Head2A.2"/>
    <w:basedOn w:val="Heading1"/>
    <w:next w:val="Normal"/>
    <w:rsid w:val="00BF72C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F72C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F72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72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F72C5"/>
    <w:pPr>
      <w:ind w:left="244" w:hanging="244"/>
    </w:pPr>
    <w:rPr>
      <w:rFonts w:ascii="Arial" w:eastAsia="SimSun" w:hAnsi="Arial"/>
      <w:noProof/>
      <w:color w:val="000000"/>
      <w:lang w:val="en-GB" w:eastAsia="en-US"/>
    </w:rPr>
  </w:style>
  <w:style w:type="paragraph" w:customStyle="1" w:styleId="Bullets">
    <w:name w:val="Bullets"/>
    <w:basedOn w:val="BodyText"/>
    <w:rsid w:val="00BF72C5"/>
    <w:pPr>
      <w:widowControl w:val="0"/>
      <w:spacing w:after="120"/>
      <w:ind w:left="283" w:hanging="283"/>
    </w:pPr>
    <w:rPr>
      <w:lang w:eastAsia="de-DE"/>
    </w:rPr>
  </w:style>
  <w:style w:type="paragraph" w:customStyle="1" w:styleId="11BodyText">
    <w:name w:val="11 BodyText"/>
    <w:basedOn w:val="Normal"/>
    <w:rsid w:val="00BF72C5"/>
    <w:pPr>
      <w:spacing w:after="220"/>
      <w:ind w:left="1298"/>
    </w:pPr>
    <w:rPr>
      <w:rFonts w:ascii="Arial" w:eastAsia="SimSun" w:hAnsi="Arial"/>
      <w:lang w:val="en-US" w:eastAsia="en-GB"/>
    </w:rPr>
  </w:style>
  <w:style w:type="numbering" w:customStyle="1" w:styleId="13">
    <w:name w:val="无列表1"/>
    <w:next w:val="NoList"/>
    <w:semiHidden/>
    <w:rsid w:val="00BF72C5"/>
  </w:style>
  <w:style w:type="paragraph" w:customStyle="1" w:styleId="berschrift2Head2A2">
    <w:name w:val="Überschrift 2.Head2A.2"/>
    <w:basedOn w:val="Heading1"/>
    <w:next w:val="Normal"/>
    <w:rsid w:val="00BF72C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72C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F72C5"/>
    <w:rPr>
      <w:rFonts w:eastAsia="MS Mincho"/>
      <w:kern w:val="2"/>
    </w:rPr>
  </w:style>
  <w:style w:type="character" w:customStyle="1" w:styleId="StyleTACChar">
    <w:name w:val="Style TAC + Char"/>
    <w:link w:val="StyleTAC"/>
    <w:rsid w:val="00BF72C5"/>
    <w:rPr>
      <w:rFonts w:ascii="Arial" w:eastAsia="MS Mincho" w:hAnsi="Arial"/>
      <w:kern w:val="2"/>
      <w:sz w:val="18"/>
      <w:lang w:val="en-GB" w:eastAsia="en-US"/>
    </w:rPr>
  </w:style>
  <w:style w:type="character" w:customStyle="1" w:styleId="CharChar29">
    <w:name w:val="Char Char29"/>
    <w:rsid w:val="00BF72C5"/>
    <w:rPr>
      <w:rFonts w:ascii="Arial" w:hAnsi="Arial"/>
      <w:sz w:val="36"/>
      <w:lang w:val="en-GB" w:eastAsia="en-US" w:bidi="ar-SA"/>
    </w:rPr>
  </w:style>
  <w:style w:type="character" w:customStyle="1" w:styleId="CharChar28">
    <w:name w:val="Char Char28"/>
    <w:rsid w:val="00BF72C5"/>
    <w:rPr>
      <w:rFonts w:ascii="Arial" w:hAnsi="Arial"/>
      <w:sz w:val="32"/>
      <w:lang w:val="en-GB"/>
    </w:rPr>
  </w:style>
  <w:style w:type="paragraph" w:customStyle="1" w:styleId="berschrift3h3H3Underrubrik2">
    <w:name w:val="Überschrift 3.h3.H3.Underrubrik2"/>
    <w:basedOn w:val="Heading2"/>
    <w:next w:val="Normal"/>
    <w:rsid w:val="00BF72C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72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72C5"/>
    <w:rPr>
      <w:rFonts w:ascii="Arial" w:hAnsi="Arial"/>
      <w:sz w:val="22"/>
      <w:lang w:val="en-GB" w:eastAsia="en-GB" w:bidi="ar-SA"/>
    </w:rPr>
  </w:style>
  <w:style w:type="character" w:customStyle="1" w:styleId="Heading7Char">
    <w:name w:val="Heading 7 Char"/>
    <w:link w:val="Heading7"/>
    <w:rsid w:val="00BF72C5"/>
    <w:rPr>
      <w:rFonts w:ascii="Arial" w:hAnsi="Arial"/>
      <w:lang w:val="en-GB" w:eastAsia="en-US"/>
    </w:rPr>
  </w:style>
  <w:style w:type="character" w:customStyle="1" w:styleId="Heading8Char">
    <w:name w:val="Heading 8 Char"/>
    <w:link w:val="Heading8"/>
    <w:rsid w:val="00BF72C5"/>
    <w:rPr>
      <w:rFonts w:ascii="Arial" w:hAnsi="Arial"/>
      <w:sz w:val="36"/>
      <w:lang w:val="en-GB" w:eastAsia="en-US"/>
    </w:rPr>
  </w:style>
  <w:style w:type="character" w:customStyle="1" w:styleId="Heading9Char">
    <w:name w:val="Heading 9 Char"/>
    <w:link w:val="Heading9"/>
    <w:rsid w:val="00BF72C5"/>
    <w:rPr>
      <w:rFonts w:ascii="Arial" w:hAnsi="Arial"/>
      <w:sz w:val="36"/>
      <w:lang w:val="en-GB" w:eastAsia="en-US"/>
    </w:rPr>
  </w:style>
  <w:style w:type="character" w:customStyle="1" w:styleId="FooterChar">
    <w:name w:val="Footer Char"/>
    <w:aliases w:val="footer odd Char,footer Char,fo Char,pie de página Char"/>
    <w:link w:val="Footer"/>
    <w:rsid w:val="00BF72C5"/>
    <w:rPr>
      <w:rFonts w:ascii="Arial" w:hAnsi="Arial"/>
      <w:b/>
      <w:i/>
      <w:noProof/>
      <w:sz w:val="18"/>
      <w:lang w:val="en-GB" w:eastAsia="en-US"/>
    </w:rPr>
  </w:style>
  <w:style w:type="paragraph" w:customStyle="1" w:styleId="5">
    <w:name w:val="吹き出し5"/>
    <w:basedOn w:val="Normal"/>
    <w:semiHidden/>
    <w:rsid w:val="00BF72C5"/>
    <w:rPr>
      <w:rFonts w:ascii="Tahoma" w:eastAsia="MS Mincho" w:hAnsi="Tahoma" w:cs="Tahoma"/>
      <w:sz w:val="16"/>
      <w:szCs w:val="16"/>
    </w:rPr>
  </w:style>
  <w:style w:type="character" w:customStyle="1" w:styleId="B1Zchn">
    <w:name w:val="B1 Zchn"/>
    <w:rsid w:val="00BF72C5"/>
    <w:rPr>
      <w:rFonts w:ascii="Times New Roman" w:hAnsi="Times New Roman"/>
      <w:lang w:val="en-GB"/>
    </w:rPr>
  </w:style>
  <w:style w:type="paragraph" w:customStyle="1" w:styleId="Reference">
    <w:name w:val="Reference"/>
    <w:basedOn w:val="Normal"/>
    <w:rsid w:val="00BF72C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72C5"/>
    <w:rPr>
      <w:rFonts w:ascii="Times New Roman" w:eastAsia="Times New Roman" w:hAnsi="Times New Roman"/>
      <w:lang w:val="en-GB" w:eastAsia="ja-JP"/>
    </w:rPr>
  </w:style>
  <w:style w:type="paragraph" w:customStyle="1" w:styleId="CharCharCharCharChar2">
    <w:name w:val="Char Char Char Char 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F7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F7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F72C5"/>
    <w:rPr>
      <w:lang w:val="en-GB" w:eastAsia="ja-JP" w:bidi="ar-SA"/>
    </w:rPr>
  </w:style>
  <w:style w:type="character" w:customStyle="1" w:styleId="CharChar42">
    <w:name w:val="Char Char42"/>
    <w:rsid w:val="00BF72C5"/>
    <w:rPr>
      <w:rFonts w:ascii="Courier New" w:hAnsi="Courier New" w:cs="Courier New" w:hint="default"/>
      <w:lang w:val="nb-NO" w:eastAsia="ja-JP" w:bidi="ar-SA"/>
    </w:rPr>
  </w:style>
  <w:style w:type="character" w:customStyle="1" w:styleId="CharChar72">
    <w:name w:val="Char Char72"/>
    <w:semiHidden/>
    <w:rsid w:val="00BF72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F72C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F72C5"/>
    <w:rPr>
      <w:rFonts w:ascii="Times New Roman" w:hAnsi="Times New Roman" w:cs="Times New Roman" w:hint="default"/>
      <w:lang w:val="en-GB" w:eastAsia="en-US"/>
    </w:rPr>
  </w:style>
  <w:style w:type="character" w:customStyle="1" w:styleId="CharChar92">
    <w:name w:val="Char Char92"/>
    <w:semiHidden/>
    <w:rsid w:val="00BF72C5"/>
    <w:rPr>
      <w:rFonts w:ascii="Tahoma" w:hAnsi="Tahoma" w:cs="Tahoma" w:hint="default"/>
      <w:sz w:val="16"/>
      <w:szCs w:val="16"/>
      <w:lang w:val="en-GB" w:eastAsia="en-US"/>
    </w:rPr>
  </w:style>
  <w:style w:type="character" w:customStyle="1" w:styleId="CharChar82">
    <w:name w:val="Char Char82"/>
    <w:semiHidden/>
    <w:rsid w:val="00BF72C5"/>
    <w:rPr>
      <w:rFonts w:ascii="Times New Roman" w:hAnsi="Times New Roman" w:cs="Times New Roman" w:hint="default"/>
      <w:b/>
      <w:bCs/>
      <w:lang w:val="en-GB" w:eastAsia="en-US"/>
    </w:rPr>
  </w:style>
  <w:style w:type="character" w:customStyle="1" w:styleId="CharChar292">
    <w:name w:val="Char Char292"/>
    <w:rsid w:val="00BF72C5"/>
    <w:rPr>
      <w:rFonts w:ascii="Arial" w:hAnsi="Arial" w:cs="Arial" w:hint="default"/>
      <w:sz w:val="36"/>
      <w:lang w:val="en-GB" w:eastAsia="en-US" w:bidi="ar-SA"/>
    </w:rPr>
  </w:style>
  <w:style w:type="character" w:customStyle="1" w:styleId="CharChar282">
    <w:name w:val="Char Char282"/>
    <w:rsid w:val="00BF72C5"/>
    <w:rPr>
      <w:rFonts w:ascii="Arial" w:hAnsi="Arial" w:cs="Arial" w:hint="default"/>
      <w:sz w:val="32"/>
      <w:lang w:val="en-GB"/>
    </w:rPr>
  </w:style>
  <w:style w:type="character" w:customStyle="1" w:styleId="GuidanceChar">
    <w:name w:val="Guidance Char"/>
    <w:link w:val="Guidance"/>
    <w:rsid w:val="00BF72C5"/>
    <w:rPr>
      <w:rFonts w:ascii="Times New Roman" w:hAnsi="Times New Roman"/>
      <w:i/>
      <w:color w:val="0000FF"/>
      <w:lang w:val="en-GB" w:eastAsia="en-US"/>
    </w:rPr>
  </w:style>
  <w:style w:type="character" w:customStyle="1" w:styleId="msoins00">
    <w:name w:val="msoins0"/>
    <w:rsid w:val="00BF72C5"/>
  </w:style>
  <w:style w:type="character" w:customStyle="1" w:styleId="B3Char">
    <w:name w:val="B3 Char"/>
    <w:link w:val="B30"/>
    <w:rsid w:val="00BF72C5"/>
    <w:rPr>
      <w:rFonts w:ascii="Times New Roman" w:hAnsi="Times New Roman"/>
      <w:lang w:val="en-GB" w:eastAsia="en-US"/>
    </w:rPr>
  </w:style>
  <w:style w:type="paragraph" w:customStyle="1" w:styleId="CharChar24">
    <w:name w:val="Char Char24"/>
    <w:basedOn w:val="Normal"/>
    <w:semiHidden/>
    <w:rsid w:val="00BF7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F72C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F72C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F72C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F72C5"/>
    <w:rPr>
      <w:rFonts w:ascii="Times New Roman" w:eastAsia="Yu Mincho" w:hAnsi="Times New Roman"/>
      <w:lang w:val="en-GB" w:eastAsia="en-US"/>
    </w:rPr>
  </w:style>
  <w:style w:type="paragraph" w:customStyle="1" w:styleId="MotorolaResponse1">
    <w:name w:val="Motorola Response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F72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2C5"/>
    <w:rPr>
      <w:rFonts w:ascii="Times New Roman" w:eastAsia="Batang" w:hAnsi="Times New Roman"/>
      <w:sz w:val="24"/>
      <w:lang w:eastAsia="en-US"/>
    </w:rPr>
  </w:style>
  <w:style w:type="paragraph" w:customStyle="1" w:styleId="FBCharCharCharChar1">
    <w:name w:val="FB Char Char Char Char1"/>
    <w:next w:val="Normal"/>
    <w:semiHidden/>
    <w:rsid w:val="00BF7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F7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F7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F72C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F72C5"/>
    <w:rPr>
      <w:rFonts w:ascii="Arial" w:eastAsia="Arial" w:hAnsi="Arial"/>
      <w:sz w:val="28"/>
      <w:lang w:val="en-GB" w:eastAsia="en-US"/>
    </w:rPr>
  </w:style>
  <w:style w:type="paragraph" w:customStyle="1" w:styleId="a">
    <w:name w:val="表格题注"/>
    <w:next w:val="Normal"/>
    <w:rsid w:val="00BF72C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F72C5"/>
    <w:pPr>
      <w:numPr>
        <w:numId w:val="12"/>
      </w:numPr>
      <w:jc w:val="center"/>
    </w:pPr>
    <w:rPr>
      <w:rFonts w:ascii="Times New Roman" w:eastAsia="Yu Mincho" w:hAnsi="Times New Roman"/>
      <w:b/>
      <w:lang w:val="en-GB" w:eastAsia="zh-CN"/>
    </w:rPr>
  </w:style>
  <w:style w:type="character" w:customStyle="1" w:styleId="textbodybold1">
    <w:name w:val="textbodybold1"/>
    <w:rsid w:val="00BF72C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F72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F72C5"/>
    <w:rPr>
      <w:vanish w:val="0"/>
      <w:color w:val="FF0000"/>
      <w:lang w:eastAsia="en-US"/>
    </w:rPr>
  </w:style>
  <w:style w:type="character" w:customStyle="1" w:styleId="ZchnZchn52">
    <w:name w:val="Zchn Zchn52"/>
    <w:rsid w:val="00BF72C5"/>
    <w:rPr>
      <w:rFonts w:ascii="Courier New" w:eastAsia="Batang" w:hAnsi="Courier New"/>
      <w:lang w:val="nb-NO" w:eastAsia="en-US" w:bidi="ar-SA"/>
    </w:rPr>
  </w:style>
  <w:style w:type="character" w:customStyle="1" w:styleId="ListChar">
    <w:name w:val="List Char"/>
    <w:link w:val="List"/>
    <w:rsid w:val="00BF72C5"/>
    <w:rPr>
      <w:rFonts w:ascii="Times New Roman" w:hAnsi="Times New Roman"/>
      <w:lang w:val="en-GB" w:eastAsia="en-US"/>
    </w:rPr>
  </w:style>
  <w:style w:type="character" w:customStyle="1" w:styleId="List2Char">
    <w:name w:val="List 2 Char"/>
    <w:link w:val="List2"/>
    <w:rsid w:val="00BF72C5"/>
    <w:rPr>
      <w:rFonts w:ascii="Times New Roman" w:hAnsi="Times New Roman"/>
      <w:lang w:val="en-GB" w:eastAsia="en-US"/>
    </w:rPr>
  </w:style>
  <w:style w:type="character" w:customStyle="1" w:styleId="ListBullet3Char">
    <w:name w:val="List Bullet 3 Char"/>
    <w:link w:val="ListBullet3"/>
    <w:rsid w:val="00BF72C5"/>
    <w:rPr>
      <w:rFonts w:ascii="Times New Roman" w:hAnsi="Times New Roman"/>
      <w:lang w:val="en-GB" w:eastAsia="en-US"/>
    </w:rPr>
  </w:style>
  <w:style w:type="character" w:customStyle="1" w:styleId="ListBullet2Char">
    <w:name w:val="List Bullet 2 Char"/>
    <w:link w:val="ListBullet2"/>
    <w:rsid w:val="00BF72C5"/>
    <w:rPr>
      <w:rFonts w:ascii="Times New Roman" w:hAnsi="Times New Roman"/>
      <w:lang w:val="en-GB" w:eastAsia="en-US"/>
    </w:rPr>
  </w:style>
  <w:style w:type="character" w:customStyle="1" w:styleId="ListBulletChar">
    <w:name w:val="List Bullet Char"/>
    <w:link w:val="ListBullet"/>
    <w:rsid w:val="00BF72C5"/>
    <w:rPr>
      <w:rFonts w:ascii="Times New Roman" w:hAnsi="Times New Roman"/>
      <w:lang w:val="en-GB" w:eastAsia="en-US"/>
    </w:rPr>
  </w:style>
  <w:style w:type="character" w:customStyle="1" w:styleId="1Char0">
    <w:name w:val="样式1 Char"/>
    <w:link w:val="1"/>
    <w:rsid w:val="00BF72C5"/>
    <w:rPr>
      <w:rFonts w:ascii="Arial" w:hAnsi="Arial"/>
      <w:sz w:val="18"/>
      <w:lang w:val="en-GB" w:eastAsia="ja-JP"/>
    </w:rPr>
  </w:style>
  <w:style w:type="character" w:customStyle="1" w:styleId="superscript">
    <w:name w:val="superscript"/>
    <w:rsid w:val="00BF72C5"/>
    <w:rPr>
      <w:rFonts w:ascii="Bookman" w:hAnsi="Bookman"/>
      <w:position w:val="6"/>
      <w:sz w:val="18"/>
    </w:rPr>
  </w:style>
  <w:style w:type="character" w:customStyle="1" w:styleId="NOChar1">
    <w:name w:val="NO Char1"/>
    <w:rsid w:val="00BF72C5"/>
    <w:rPr>
      <w:rFonts w:eastAsia="MS Mincho"/>
      <w:lang w:val="en-GB" w:eastAsia="en-US" w:bidi="ar-SA"/>
    </w:rPr>
  </w:style>
  <w:style w:type="paragraph" w:customStyle="1" w:styleId="textintend1">
    <w:name w:val="text intend 1"/>
    <w:basedOn w:val="text"/>
    <w:rsid w:val="00BF72C5"/>
    <w:pPr>
      <w:widowControl/>
      <w:tabs>
        <w:tab w:val="left" w:pos="992"/>
      </w:tabs>
      <w:spacing w:after="120"/>
      <w:ind w:left="992" w:hanging="425"/>
    </w:pPr>
    <w:rPr>
      <w:rFonts w:eastAsia="MS Mincho"/>
      <w:lang w:val="en-US"/>
    </w:rPr>
  </w:style>
  <w:style w:type="paragraph" w:customStyle="1" w:styleId="TabList">
    <w:name w:val="TabList"/>
    <w:basedOn w:val="Normal"/>
    <w:rsid w:val="00BF72C5"/>
    <w:pPr>
      <w:tabs>
        <w:tab w:val="left" w:pos="1134"/>
      </w:tabs>
      <w:spacing w:after="0"/>
    </w:pPr>
    <w:rPr>
      <w:rFonts w:eastAsia="MS Mincho"/>
    </w:rPr>
  </w:style>
  <w:style w:type="character" w:customStyle="1" w:styleId="BodyText2Char1">
    <w:name w:val="Body Text 2 Char1"/>
    <w:rsid w:val="00BF72C5"/>
    <w:rPr>
      <w:lang w:val="en-GB"/>
    </w:rPr>
  </w:style>
  <w:style w:type="character" w:customStyle="1" w:styleId="EndnoteTextChar1">
    <w:name w:val="Endnote Text Char1"/>
    <w:rsid w:val="00BF72C5"/>
    <w:rPr>
      <w:lang w:val="en-GB"/>
    </w:rPr>
  </w:style>
  <w:style w:type="character" w:customStyle="1" w:styleId="TitleChar1">
    <w:name w:val="Title Char1"/>
    <w:rsid w:val="00BF72C5"/>
    <w:rPr>
      <w:rFonts w:ascii="Cambria" w:eastAsia="Times New Roman" w:hAnsi="Cambria" w:cs="Times New Roman"/>
      <w:b/>
      <w:bCs/>
      <w:kern w:val="28"/>
      <w:sz w:val="32"/>
      <w:szCs w:val="32"/>
      <w:lang w:val="en-GB"/>
    </w:rPr>
  </w:style>
  <w:style w:type="paragraph" w:customStyle="1" w:styleId="textintend2">
    <w:name w:val="text intend 2"/>
    <w:basedOn w:val="text"/>
    <w:rsid w:val="00BF72C5"/>
    <w:pPr>
      <w:widowControl/>
      <w:tabs>
        <w:tab w:val="left" w:pos="1418"/>
      </w:tabs>
      <w:spacing w:after="120"/>
      <w:ind w:left="1418" w:hanging="426"/>
    </w:pPr>
    <w:rPr>
      <w:rFonts w:eastAsia="MS Mincho"/>
      <w:lang w:val="en-US"/>
    </w:rPr>
  </w:style>
  <w:style w:type="character" w:customStyle="1" w:styleId="BodyTextIndent2Char1">
    <w:name w:val="Body Text Indent 2 Char1"/>
    <w:rsid w:val="00BF72C5"/>
    <w:rPr>
      <w:lang w:val="en-GB"/>
    </w:rPr>
  </w:style>
  <w:style w:type="character" w:customStyle="1" w:styleId="BodyTextIndentChar1">
    <w:name w:val="Body Text Indent Char1"/>
    <w:rsid w:val="00BF72C5"/>
    <w:rPr>
      <w:lang w:val="en-GB"/>
    </w:rPr>
  </w:style>
  <w:style w:type="character" w:customStyle="1" w:styleId="BodyText3Char1">
    <w:name w:val="Body Text 3 Char1"/>
    <w:rsid w:val="00BF72C5"/>
    <w:rPr>
      <w:sz w:val="16"/>
      <w:szCs w:val="16"/>
      <w:lang w:val="en-GB"/>
    </w:rPr>
  </w:style>
  <w:style w:type="paragraph" w:customStyle="1" w:styleId="text">
    <w:name w:val="text"/>
    <w:basedOn w:val="Normal"/>
    <w:rsid w:val="00BF72C5"/>
    <w:pPr>
      <w:widowControl w:val="0"/>
      <w:spacing w:after="240"/>
      <w:jc w:val="both"/>
    </w:pPr>
    <w:rPr>
      <w:rFonts w:eastAsia="SimSun"/>
      <w:sz w:val="24"/>
      <w:lang w:val="en-AU"/>
    </w:rPr>
  </w:style>
  <w:style w:type="paragraph" w:customStyle="1" w:styleId="berschrift1H1">
    <w:name w:val="Überschrift 1.H1"/>
    <w:basedOn w:val="Normal"/>
    <w:next w:val="Normal"/>
    <w:rsid w:val="00BF72C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F72C5"/>
    <w:pPr>
      <w:widowControl/>
      <w:tabs>
        <w:tab w:val="left" w:pos="1843"/>
      </w:tabs>
      <w:spacing w:after="120"/>
      <w:ind w:left="1843" w:hanging="425"/>
    </w:pPr>
    <w:rPr>
      <w:rFonts w:eastAsia="MS Mincho"/>
      <w:lang w:val="en-US"/>
    </w:rPr>
  </w:style>
  <w:style w:type="paragraph" w:customStyle="1" w:styleId="normalpuce">
    <w:name w:val="normal puce"/>
    <w:basedOn w:val="Normal"/>
    <w:rsid w:val="00BF72C5"/>
    <w:pPr>
      <w:widowControl w:val="0"/>
      <w:tabs>
        <w:tab w:val="left" w:pos="360"/>
      </w:tabs>
      <w:spacing w:before="60" w:after="60"/>
      <w:ind w:left="360" w:hanging="360"/>
      <w:jc w:val="both"/>
    </w:pPr>
    <w:rPr>
      <w:rFonts w:eastAsia="MS Mincho"/>
    </w:rPr>
  </w:style>
  <w:style w:type="paragraph" w:customStyle="1" w:styleId="para">
    <w:name w:val="para"/>
    <w:basedOn w:val="Normal"/>
    <w:rsid w:val="00BF72C5"/>
    <w:pPr>
      <w:spacing w:after="240"/>
      <w:jc w:val="both"/>
    </w:pPr>
    <w:rPr>
      <w:rFonts w:ascii="Helvetica" w:eastAsia="SimSun" w:hAnsi="Helvetica"/>
    </w:rPr>
  </w:style>
  <w:style w:type="paragraph" w:customStyle="1" w:styleId="List1">
    <w:name w:val="List1"/>
    <w:basedOn w:val="Normal"/>
    <w:rsid w:val="00BF72C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72C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BF72C5"/>
    <w:pPr>
      <w:spacing w:before="120" w:after="0"/>
      <w:jc w:val="both"/>
    </w:pPr>
    <w:rPr>
      <w:rFonts w:eastAsia="SimSun"/>
      <w:lang w:val="en-US"/>
    </w:rPr>
  </w:style>
  <w:style w:type="paragraph" w:customStyle="1" w:styleId="centered">
    <w:name w:val="centered"/>
    <w:basedOn w:val="Normal"/>
    <w:rsid w:val="00BF72C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F72C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F72C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F72C5"/>
    <w:rPr>
      <w:rFonts w:ascii="Times New Roman" w:eastAsia="Batang" w:hAnsi="Times New Roman"/>
      <w:lang w:val="en-GB" w:eastAsia="en-US"/>
    </w:rPr>
  </w:style>
  <w:style w:type="paragraph" w:customStyle="1" w:styleId="TOC911">
    <w:name w:val="TOC 911"/>
    <w:basedOn w:val="TOC8"/>
    <w:rsid w:val="00BF72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F72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F72C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F72C5"/>
  </w:style>
  <w:style w:type="paragraph" w:customStyle="1" w:styleId="81">
    <w:name w:val="表 (赤)  81"/>
    <w:basedOn w:val="Normal"/>
    <w:uiPriority w:val="34"/>
    <w:qFormat/>
    <w:rsid w:val="00BF72C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F72C5"/>
    <w:pPr>
      <w:spacing w:before="100" w:beforeAutospacing="1" w:after="100" w:afterAutospacing="1"/>
    </w:pPr>
    <w:rPr>
      <w:rFonts w:eastAsia="SimSun"/>
      <w:sz w:val="24"/>
      <w:szCs w:val="24"/>
      <w:lang w:val="en-US" w:eastAsia="zh-CN"/>
    </w:rPr>
  </w:style>
  <w:style w:type="table" w:styleId="TableClassic2">
    <w:name w:val="Table Classic 2"/>
    <w:basedOn w:val="TableNormal"/>
    <w:rsid w:val="00BF72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F72C5"/>
    <w:rPr>
      <w:rFonts w:ascii="Times New Roman" w:eastAsia="SimSun" w:hAnsi="Times New Roman"/>
      <w:lang w:val="en-GB" w:eastAsia="en-US"/>
    </w:rPr>
  </w:style>
  <w:style w:type="character" w:styleId="PlaceholderText">
    <w:name w:val="Placeholder Text"/>
    <w:uiPriority w:val="99"/>
    <w:unhideWhenUsed/>
    <w:rsid w:val="00BF72C5"/>
    <w:rPr>
      <w:color w:val="808080"/>
    </w:rPr>
  </w:style>
  <w:style w:type="paragraph" w:customStyle="1" w:styleId="LGTdoc">
    <w:name w:val="LGTdoc_본문"/>
    <w:basedOn w:val="Normal"/>
    <w:rsid w:val="00BF72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72C5"/>
    <w:pPr>
      <w:spacing w:after="240"/>
      <w:jc w:val="both"/>
    </w:pPr>
    <w:rPr>
      <w:rFonts w:ascii="Arial" w:eastAsia="SimSun" w:hAnsi="Arial"/>
      <w:szCs w:val="24"/>
    </w:rPr>
  </w:style>
  <w:style w:type="paragraph" w:customStyle="1" w:styleId="ECCFootnote">
    <w:name w:val="ECC Footnote"/>
    <w:basedOn w:val="Normal"/>
    <w:autoRedefine/>
    <w:uiPriority w:val="99"/>
    <w:rsid w:val="00BF72C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F72C5"/>
    <w:rPr>
      <w:rFonts w:ascii="Arial" w:eastAsia="SimSun" w:hAnsi="Arial"/>
      <w:szCs w:val="24"/>
      <w:lang w:val="en-GB" w:eastAsia="en-US"/>
    </w:rPr>
  </w:style>
  <w:style w:type="paragraph" w:customStyle="1" w:styleId="Text1">
    <w:name w:val="Text 1"/>
    <w:basedOn w:val="Normal"/>
    <w:rsid w:val="00BF72C5"/>
    <w:pPr>
      <w:spacing w:after="240"/>
      <w:ind w:left="482"/>
      <w:jc w:val="both"/>
    </w:pPr>
    <w:rPr>
      <w:rFonts w:eastAsia="SimSun"/>
      <w:sz w:val="24"/>
      <w:lang w:eastAsia="fr-BE"/>
    </w:rPr>
  </w:style>
  <w:style w:type="paragraph" w:customStyle="1" w:styleId="NumPar4">
    <w:name w:val="NumPar 4"/>
    <w:basedOn w:val="Heading4"/>
    <w:next w:val="Normal"/>
    <w:uiPriority w:val="99"/>
    <w:rsid w:val="00BF72C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F72C5"/>
  </w:style>
  <w:style w:type="paragraph" w:customStyle="1" w:styleId="cita">
    <w:name w:val="cita"/>
    <w:basedOn w:val="Normal"/>
    <w:rsid w:val="00BF72C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F72C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F72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F72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F72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F72C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F72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F72C5"/>
    <w:rPr>
      <w:vanish w:val="0"/>
      <w:webHidden w:val="0"/>
      <w:color w:val="000000"/>
      <w:specVanish w:val="0"/>
    </w:rPr>
  </w:style>
  <w:style w:type="paragraph" w:customStyle="1" w:styleId="Equation">
    <w:name w:val="Equation"/>
    <w:basedOn w:val="Normal"/>
    <w:next w:val="Normal"/>
    <w:link w:val="EquationChar"/>
    <w:qFormat/>
    <w:rsid w:val="00BF72C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F72C5"/>
    <w:rPr>
      <w:rFonts w:ascii="Times New Roman" w:eastAsia="SimSun" w:hAnsi="Times New Roman"/>
      <w:sz w:val="22"/>
      <w:szCs w:val="22"/>
      <w:lang w:val="en-GB" w:eastAsia="en-US"/>
    </w:rPr>
  </w:style>
  <w:style w:type="character" w:customStyle="1" w:styleId="apple-converted-space">
    <w:name w:val="apple-converted-space"/>
    <w:rsid w:val="00BF72C5"/>
  </w:style>
  <w:style w:type="character" w:customStyle="1" w:styleId="shorttext">
    <w:name w:val="short_text"/>
    <w:rsid w:val="00BF72C5"/>
  </w:style>
  <w:style w:type="character" w:styleId="SubtleReference">
    <w:name w:val="Subtle Reference"/>
    <w:uiPriority w:val="31"/>
    <w:qFormat/>
    <w:rsid w:val="00BF72C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2C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2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2C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2C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F72C5"/>
    <w:rPr>
      <w:rFonts w:ascii="Yu Gothic Light" w:eastAsia="Yu Gothic Light" w:hAnsi="Yu Gothic Light" w:cs="Times New Roman"/>
      <w:lang w:val="en-GB" w:eastAsia="en-US"/>
    </w:rPr>
  </w:style>
  <w:style w:type="paragraph" w:customStyle="1" w:styleId="msonormal0">
    <w:name w:val="msonormal"/>
    <w:basedOn w:val="Normal"/>
    <w:rsid w:val="00BF72C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F72C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2C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2C5"/>
    <w:rPr>
      <w:rFonts w:ascii="Times New Roman" w:eastAsia="Yu Mincho" w:hAnsi="Times New Roman"/>
      <w:lang w:val="en-GB" w:eastAsia="en-US"/>
    </w:rPr>
  </w:style>
  <w:style w:type="paragraph" w:customStyle="1" w:styleId="43">
    <w:name w:val="吹き出し4"/>
    <w:basedOn w:val="Normal"/>
    <w:semiHidden/>
    <w:rsid w:val="00BF72C5"/>
    <w:rPr>
      <w:rFonts w:ascii="Tahoma" w:eastAsia="MS Mincho" w:hAnsi="Tahoma" w:cs="Tahoma"/>
      <w:sz w:val="16"/>
      <w:szCs w:val="16"/>
    </w:rPr>
  </w:style>
  <w:style w:type="paragraph" w:customStyle="1" w:styleId="tac0">
    <w:name w:val="tac"/>
    <w:basedOn w:val="Normal"/>
    <w:uiPriority w:val="99"/>
    <w:rsid w:val="00BF72C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F72C5"/>
  </w:style>
  <w:style w:type="character" w:customStyle="1" w:styleId="UnresolvedMention11">
    <w:name w:val="Unresolved Mention11"/>
    <w:uiPriority w:val="99"/>
    <w:semiHidden/>
    <w:unhideWhenUsed/>
    <w:rsid w:val="00BF72C5"/>
    <w:rPr>
      <w:color w:val="808080"/>
      <w:shd w:val="clear" w:color="auto" w:fill="E6E6E6"/>
    </w:rPr>
  </w:style>
  <w:style w:type="table" w:customStyle="1" w:styleId="TableGrid4">
    <w:name w:val="Table Grid4"/>
    <w:basedOn w:val="TableNormal"/>
    <w:next w:val="TableGrid"/>
    <w:rsid w:val="00BF72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72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72C5"/>
  </w:style>
  <w:style w:type="table" w:customStyle="1" w:styleId="311">
    <w:name w:val="网格型31"/>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72C5"/>
  </w:style>
  <w:style w:type="table" w:customStyle="1" w:styleId="TableClassic21">
    <w:name w:val="Table Classic 21"/>
    <w:basedOn w:val="TableNormal"/>
    <w:next w:val="TableClassic2"/>
    <w:rsid w:val="00BF72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F72C5"/>
    <w:rPr>
      <w:color w:val="808080"/>
      <w:shd w:val="clear" w:color="auto" w:fill="E6E6E6"/>
    </w:rPr>
  </w:style>
  <w:style w:type="paragraph" w:styleId="TOCHeading">
    <w:name w:val="TOC Heading"/>
    <w:basedOn w:val="Heading1"/>
    <w:next w:val="Normal"/>
    <w:uiPriority w:val="39"/>
    <w:unhideWhenUsed/>
    <w:qFormat/>
    <w:rsid w:val="00BF72C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F72C5"/>
    <w:rPr>
      <w:lang w:val="en-GB" w:eastAsia="ja-JP" w:bidi="ar-SA"/>
    </w:rPr>
  </w:style>
  <w:style w:type="paragraph" w:customStyle="1" w:styleId="1Char1">
    <w:name w:val="(文字) (文字)1 Char (文字) (文字)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F72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F72C5"/>
    <w:rPr>
      <w:rFonts w:ascii="Courier New" w:hAnsi="Courier New"/>
      <w:lang w:val="nb-NO" w:eastAsia="ja-JP" w:bidi="ar-SA"/>
    </w:rPr>
  </w:style>
  <w:style w:type="paragraph" w:customStyle="1" w:styleId="CharCharCharCharCharChar1">
    <w:name w:val="Char Char Char Char Char Char1"/>
    <w:semiHidden/>
    <w:rsid w:val="00BF7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F72C5"/>
    <w:rPr>
      <w:rFonts w:ascii="Tahoma" w:hAnsi="Tahoma" w:cs="Tahoma"/>
      <w:shd w:val="clear" w:color="auto" w:fill="000080"/>
      <w:lang w:val="en-GB" w:eastAsia="en-US"/>
    </w:rPr>
  </w:style>
  <w:style w:type="character" w:customStyle="1" w:styleId="ZchnZchn51">
    <w:name w:val="Zchn Zchn51"/>
    <w:rsid w:val="00BF72C5"/>
    <w:rPr>
      <w:rFonts w:ascii="Courier New" w:eastAsia="Batang" w:hAnsi="Courier New"/>
      <w:lang w:val="nb-NO" w:eastAsia="en-US" w:bidi="ar-SA"/>
    </w:rPr>
  </w:style>
  <w:style w:type="character" w:customStyle="1" w:styleId="CharChar101">
    <w:name w:val="Char Char101"/>
    <w:semiHidden/>
    <w:rsid w:val="00BF72C5"/>
    <w:rPr>
      <w:rFonts w:ascii="Times New Roman" w:hAnsi="Times New Roman"/>
      <w:lang w:val="en-GB" w:eastAsia="en-US"/>
    </w:rPr>
  </w:style>
  <w:style w:type="character" w:customStyle="1" w:styleId="CharChar91">
    <w:name w:val="Char Char91"/>
    <w:semiHidden/>
    <w:rsid w:val="00BF72C5"/>
    <w:rPr>
      <w:rFonts w:ascii="Tahoma" w:hAnsi="Tahoma" w:cs="Tahoma"/>
      <w:sz w:val="16"/>
      <w:szCs w:val="16"/>
      <w:lang w:val="en-GB" w:eastAsia="en-US"/>
    </w:rPr>
  </w:style>
  <w:style w:type="character" w:customStyle="1" w:styleId="CharChar81">
    <w:name w:val="Char Char81"/>
    <w:semiHidden/>
    <w:rsid w:val="00BF72C5"/>
    <w:rPr>
      <w:rFonts w:ascii="Times New Roman" w:hAnsi="Times New Roman"/>
      <w:b/>
      <w:bCs/>
      <w:lang w:val="en-GB" w:eastAsia="en-US"/>
    </w:rPr>
  </w:style>
  <w:style w:type="paragraph" w:customStyle="1" w:styleId="23">
    <w:name w:val="修订2"/>
    <w:hidden/>
    <w:semiHidden/>
    <w:rsid w:val="00BF72C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F72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F72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F72C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F72C5"/>
    <w:rPr>
      <w:rFonts w:ascii="Arial" w:hAnsi="Arial"/>
      <w:sz w:val="36"/>
      <w:lang w:val="en-GB" w:eastAsia="en-US" w:bidi="ar-SA"/>
    </w:rPr>
  </w:style>
  <w:style w:type="character" w:customStyle="1" w:styleId="CharChar281">
    <w:name w:val="Char Char281"/>
    <w:rsid w:val="00BF72C5"/>
    <w:rPr>
      <w:rFonts w:ascii="Arial" w:hAnsi="Arial"/>
      <w:sz w:val="32"/>
      <w:lang w:val="en-GB"/>
    </w:rPr>
  </w:style>
  <w:style w:type="paragraph" w:customStyle="1" w:styleId="CharChar241">
    <w:name w:val="Char Char241"/>
    <w:basedOn w:val="Normal"/>
    <w:semiHidden/>
    <w:rsid w:val="00BF7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F7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F72C5"/>
  </w:style>
  <w:style w:type="numbering" w:customStyle="1" w:styleId="NoList3">
    <w:name w:val="No List3"/>
    <w:next w:val="NoList"/>
    <w:uiPriority w:val="99"/>
    <w:semiHidden/>
    <w:unhideWhenUsed/>
    <w:rsid w:val="00BF72C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F72C5"/>
    <w:rPr>
      <w:rFonts w:ascii="Arial" w:hAnsi="Arial"/>
      <w:sz w:val="32"/>
      <w:lang w:val="en-GB" w:eastAsia="en-US" w:bidi="ar-SA"/>
    </w:rPr>
  </w:style>
  <w:style w:type="numbering" w:customStyle="1" w:styleId="NoList11">
    <w:name w:val="No List11"/>
    <w:next w:val="NoList"/>
    <w:uiPriority w:val="99"/>
    <w:semiHidden/>
    <w:unhideWhenUsed/>
    <w:rsid w:val="00BF72C5"/>
  </w:style>
  <w:style w:type="numbering" w:customStyle="1" w:styleId="NoList4">
    <w:name w:val="No List4"/>
    <w:next w:val="NoList"/>
    <w:uiPriority w:val="99"/>
    <w:semiHidden/>
    <w:unhideWhenUsed/>
    <w:rsid w:val="00BF72C5"/>
  </w:style>
  <w:style w:type="numbering" w:customStyle="1" w:styleId="NoList5">
    <w:name w:val="No List5"/>
    <w:next w:val="NoList"/>
    <w:uiPriority w:val="99"/>
    <w:semiHidden/>
    <w:unhideWhenUsed/>
    <w:rsid w:val="00BF72C5"/>
  </w:style>
  <w:style w:type="numbering" w:customStyle="1" w:styleId="NoList111">
    <w:name w:val="No List111"/>
    <w:next w:val="NoList"/>
    <w:uiPriority w:val="99"/>
    <w:semiHidden/>
    <w:unhideWhenUsed/>
    <w:rsid w:val="00BF72C5"/>
  </w:style>
  <w:style w:type="numbering" w:customStyle="1" w:styleId="NoList21">
    <w:name w:val="No List21"/>
    <w:next w:val="NoList"/>
    <w:uiPriority w:val="99"/>
    <w:semiHidden/>
    <w:unhideWhenUsed/>
    <w:rsid w:val="00BF72C5"/>
  </w:style>
  <w:style w:type="numbering" w:customStyle="1" w:styleId="NoList31">
    <w:name w:val="No List31"/>
    <w:next w:val="NoList"/>
    <w:uiPriority w:val="99"/>
    <w:semiHidden/>
    <w:unhideWhenUsed/>
    <w:rsid w:val="00BF72C5"/>
  </w:style>
  <w:style w:type="numbering" w:customStyle="1" w:styleId="NoList41">
    <w:name w:val="No List41"/>
    <w:next w:val="NoList"/>
    <w:uiPriority w:val="99"/>
    <w:semiHidden/>
    <w:unhideWhenUsed/>
    <w:rsid w:val="00BF72C5"/>
  </w:style>
  <w:style w:type="numbering" w:customStyle="1" w:styleId="NoList6">
    <w:name w:val="No List6"/>
    <w:next w:val="NoList"/>
    <w:uiPriority w:val="99"/>
    <w:semiHidden/>
    <w:unhideWhenUsed/>
    <w:rsid w:val="00BF72C5"/>
  </w:style>
  <w:style w:type="character" w:styleId="Emphasis">
    <w:name w:val="Emphasis"/>
    <w:qFormat/>
    <w:rsid w:val="00BF72C5"/>
    <w:rPr>
      <w:i/>
      <w:iCs/>
    </w:rPr>
  </w:style>
  <w:style w:type="numbering" w:customStyle="1" w:styleId="NoList7">
    <w:name w:val="No List7"/>
    <w:next w:val="NoList"/>
    <w:uiPriority w:val="99"/>
    <w:semiHidden/>
    <w:unhideWhenUsed/>
    <w:rsid w:val="00BF72C5"/>
  </w:style>
  <w:style w:type="table" w:customStyle="1" w:styleId="TableGrid12">
    <w:name w:val="Table Grid12"/>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72C5"/>
  </w:style>
  <w:style w:type="table" w:customStyle="1" w:styleId="TableGrid111">
    <w:name w:val="Table Grid11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F72C5"/>
    <w:rPr>
      <w:color w:val="808080"/>
      <w:shd w:val="clear" w:color="auto" w:fill="E6E6E6"/>
    </w:rPr>
  </w:style>
  <w:style w:type="numbering" w:customStyle="1" w:styleId="NoList22">
    <w:name w:val="No List22"/>
    <w:next w:val="NoList"/>
    <w:uiPriority w:val="99"/>
    <w:semiHidden/>
    <w:unhideWhenUsed/>
    <w:rsid w:val="00BF72C5"/>
  </w:style>
  <w:style w:type="numbering" w:customStyle="1" w:styleId="NoList32">
    <w:name w:val="No List32"/>
    <w:next w:val="NoList"/>
    <w:uiPriority w:val="99"/>
    <w:semiHidden/>
    <w:unhideWhenUsed/>
    <w:rsid w:val="00BF72C5"/>
  </w:style>
  <w:style w:type="paragraph" w:customStyle="1" w:styleId="aria">
    <w:name w:val="aria"/>
    <w:basedOn w:val="Normal"/>
    <w:rsid w:val="00BF72C5"/>
    <w:pPr>
      <w:keepNext/>
      <w:keepLines/>
      <w:spacing w:after="0"/>
      <w:jc w:val="both"/>
    </w:pPr>
    <w:rPr>
      <w:rFonts w:ascii="Arial" w:eastAsia="SimSun" w:hAnsi="Arial"/>
      <w:sz w:val="18"/>
      <w:szCs w:val="18"/>
    </w:rPr>
  </w:style>
  <w:style w:type="paragraph" w:styleId="NoSpacing">
    <w:name w:val="No Spacing"/>
    <w:uiPriority w:val="1"/>
    <w:qFormat/>
    <w:rsid w:val="00BF72C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F72C5"/>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F72C5"/>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F72C5"/>
    <w:rPr>
      <w:rFonts w:ascii="Times New Roman" w:hAnsi="Times New Roman"/>
      <w:lang w:val="en-GB"/>
    </w:rPr>
  </w:style>
  <w:style w:type="paragraph" w:customStyle="1" w:styleId="CharChar5">
    <w:name w:val="Char Char5"/>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BF72C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F72C5"/>
    <w:pPr>
      <w:jc w:val="center"/>
    </w:pPr>
    <w:rPr>
      <w:rFonts w:ascii="Arial" w:eastAsia="SimSun" w:hAnsi="Arial" w:cs="Arial"/>
      <w:b/>
    </w:rPr>
  </w:style>
  <w:style w:type="character" w:customStyle="1" w:styleId="Table1">
    <w:name w:val="Table (文字)"/>
    <w:link w:val="Table0"/>
    <w:rsid w:val="00BF72C5"/>
    <w:rPr>
      <w:rFonts w:ascii="Arial" w:eastAsia="SimSun" w:hAnsi="Arial" w:cs="Arial"/>
      <w:b/>
      <w:lang w:val="en-GB" w:eastAsia="en-US"/>
    </w:rPr>
  </w:style>
  <w:style w:type="character" w:customStyle="1" w:styleId="PLChar">
    <w:name w:val="PL Char"/>
    <w:link w:val="PL"/>
    <w:rsid w:val="00BF72C5"/>
    <w:rPr>
      <w:rFonts w:ascii="Courier New" w:hAnsi="Courier New"/>
      <w:noProof/>
      <w:sz w:val="16"/>
      <w:lang w:val="en-GB" w:eastAsia="en-US"/>
    </w:rPr>
  </w:style>
  <w:style w:type="paragraph" w:customStyle="1" w:styleId="ColorfulList-Accent11">
    <w:name w:val="Colorful List - Accent 11"/>
    <w:basedOn w:val="Normal"/>
    <w:uiPriority w:val="34"/>
    <w:qFormat/>
    <w:rsid w:val="00BF72C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72C5"/>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F06741"/>
  </w:style>
  <w:style w:type="character" w:customStyle="1" w:styleId="UnresolvedMention1">
    <w:name w:val="Unresolved Mention1"/>
    <w:uiPriority w:val="99"/>
    <w:semiHidden/>
    <w:unhideWhenUsed/>
    <w:rsid w:val="00BF72C5"/>
    <w:rPr>
      <w:color w:val="808080"/>
      <w:shd w:val="clear" w:color="auto" w:fill="E6E6E6"/>
    </w:rPr>
  </w:style>
  <w:style w:type="paragraph" w:customStyle="1" w:styleId="TAJ">
    <w:name w:val="TAJ"/>
    <w:basedOn w:val="Normal"/>
    <w:rsid w:val="00BF72C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F72C5"/>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F72C5"/>
    <w:rPr>
      <w:rFonts w:ascii="Arial" w:hAnsi="Arial"/>
      <w:sz w:val="18"/>
      <w:lang w:val="en-GB" w:eastAsia="en-US"/>
    </w:rPr>
  </w:style>
  <w:style w:type="character" w:customStyle="1" w:styleId="THChar">
    <w:name w:val="TH Char"/>
    <w:link w:val="TH"/>
    <w:rsid w:val="00BF72C5"/>
    <w:rPr>
      <w:rFonts w:ascii="Arial" w:hAnsi="Arial"/>
      <w:b/>
      <w:lang w:val="en-GB" w:eastAsia="en-US"/>
    </w:rPr>
  </w:style>
  <w:style w:type="character" w:customStyle="1" w:styleId="TAHCar">
    <w:name w:val="TAH Car"/>
    <w:link w:val="TAH"/>
    <w:qFormat/>
    <w:rsid w:val="00BF72C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F72C5"/>
    <w:rPr>
      <w:rFonts w:ascii="Arial" w:hAnsi="Arial"/>
      <w:sz w:val="28"/>
      <w:lang w:val="en-GB" w:eastAsia="en-US"/>
    </w:rPr>
  </w:style>
  <w:style w:type="character" w:customStyle="1" w:styleId="NOChar">
    <w:name w:val="NO Char"/>
    <w:link w:val="NO"/>
    <w:qFormat/>
    <w:rsid w:val="00BF72C5"/>
    <w:rPr>
      <w:rFonts w:ascii="Times New Roman" w:hAnsi="Times New Roman"/>
      <w:lang w:val="en-GB" w:eastAsia="en-US"/>
    </w:rPr>
  </w:style>
  <w:style w:type="character" w:customStyle="1" w:styleId="TANChar">
    <w:name w:val="TAN Char"/>
    <w:link w:val="TAN"/>
    <w:qFormat/>
    <w:rsid w:val="00BF72C5"/>
    <w:rPr>
      <w:rFonts w:ascii="Arial" w:hAnsi="Arial"/>
      <w:sz w:val="18"/>
      <w:lang w:val="en-GB" w:eastAsia="en-US"/>
    </w:rPr>
  </w:style>
  <w:style w:type="character" w:customStyle="1" w:styleId="B1Char">
    <w:name w:val="B1 Char"/>
    <w:link w:val="B10"/>
    <w:locked/>
    <w:rsid w:val="00BF72C5"/>
    <w:rPr>
      <w:rFonts w:ascii="Times New Roman" w:hAnsi="Times New Roman"/>
      <w:lang w:val="en-GB" w:eastAsia="en-US"/>
    </w:rPr>
  </w:style>
  <w:style w:type="character" w:customStyle="1" w:styleId="B2Char">
    <w:name w:val="B2 Char"/>
    <w:link w:val="B20"/>
    <w:qFormat/>
    <w:locked/>
    <w:rsid w:val="00BF72C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F72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F72C5"/>
    <w:rPr>
      <w:rFonts w:ascii="Arial" w:hAnsi="Arial"/>
      <w:sz w:val="22"/>
      <w:lang w:val="en-GB" w:eastAsia="en-US"/>
    </w:rPr>
  </w:style>
  <w:style w:type="character" w:customStyle="1" w:styleId="TALCar">
    <w:name w:val="TAL Car"/>
    <w:link w:val="TAL"/>
    <w:qFormat/>
    <w:rsid w:val="00BF72C5"/>
    <w:rPr>
      <w:rFonts w:ascii="Arial" w:hAnsi="Arial"/>
      <w:sz w:val="18"/>
      <w:lang w:val="en-GB" w:eastAsia="en-US"/>
    </w:rPr>
  </w:style>
  <w:style w:type="paragraph" w:customStyle="1" w:styleId="a1">
    <w:name w:val="样式 页眉"/>
    <w:basedOn w:val="Header"/>
    <w:link w:val="Char"/>
    <w:rsid w:val="00BF72C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BF72C5"/>
    <w:rPr>
      <w:rFonts w:ascii="Tahoma" w:hAnsi="Tahoma" w:cs="Tahoma"/>
      <w:sz w:val="16"/>
      <w:szCs w:val="16"/>
      <w:lang w:val="en-GB" w:eastAsia="en-US"/>
    </w:rPr>
  </w:style>
  <w:style w:type="character" w:customStyle="1" w:styleId="CommentTextChar">
    <w:name w:val="Comment Text Char"/>
    <w:link w:val="CommentText"/>
    <w:uiPriority w:val="99"/>
    <w:rsid w:val="00BF72C5"/>
    <w:rPr>
      <w:rFonts w:ascii="Times New Roman" w:hAnsi="Times New Roman"/>
      <w:lang w:val="en-GB" w:eastAsia="en-US"/>
    </w:rPr>
  </w:style>
  <w:style w:type="character" w:customStyle="1" w:styleId="TFChar">
    <w:name w:val="TF Char"/>
    <w:link w:val="TF"/>
    <w:qFormat/>
    <w:rsid w:val="00BF72C5"/>
    <w:rPr>
      <w:rFonts w:ascii="Arial" w:hAnsi="Arial"/>
      <w:b/>
      <w:lang w:val="en-GB" w:eastAsia="en-US"/>
    </w:rPr>
  </w:style>
  <w:style w:type="character" w:customStyle="1" w:styleId="TALChar">
    <w:name w:val="TAL Char"/>
    <w:locked/>
    <w:rsid w:val="00BF72C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F72C5"/>
    <w:rPr>
      <w:rFonts w:ascii="Arial" w:hAnsi="Arial"/>
      <w:sz w:val="32"/>
      <w:lang w:val="en-GB" w:eastAsia="en-US"/>
    </w:rPr>
  </w:style>
  <w:style w:type="paragraph" w:customStyle="1" w:styleId="TableText">
    <w:name w:val="TableText"/>
    <w:basedOn w:val="BodyTextIndent"/>
    <w:rsid w:val="00BF72C5"/>
    <w:pPr>
      <w:keepNext/>
      <w:keepLines/>
      <w:snapToGrid w:val="0"/>
      <w:spacing w:after="180"/>
      <w:ind w:left="0"/>
      <w:jc w:val="center"/>
    </w:pPr>
    <w:rPr>
      <w:kern w:val="2"/>
    </w:rPr>
  </w:style>
  <w:style w:type="paragraph" w:styleId="BodyTextIndent">
    <w:name w:val="Body Text Indent"/>
    <w:basedOn w:val="Normal"/>
    <w:link w:val="BodyTextIndentChar"/>
    <w:rsid w:val="00BF72C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F72C5"/>
    <w:rPr>
      <w:rFonts w:ascii="Times New Roman" w:eastAsia="SimSun" w:hAnsi="Times New Roman"/>
      <w:lang w:val="en-GB" w:eastAsia="en-US"/>
    </w:rPr>
  </w:style>
  <w:style w:type="character" w:customStyle="1" w:styleId="DocumentMapChar">
    <w:name w:val="Document Map Char"/>
    <w:link w:val="DocumentMap"/>
    <w:rsid w:val="00BF72C5"/>
    <w:rPr>
      <w:rFonts w:ascii="Tahoma" w:hAnsi="Tahoma" w:cs="Tahoma"/>
      <w:shd w:val="clear" w:color="auto" w:fill="000080"/>
      <w:lang w:val="en-GB" w:eastAsia="en-US"/>
    </w:rPr>
  </w:style>
  <w:style w:type="character" w:customStyle="1" w:styleId="CommentSubjectChar">
    <w:name w:val="Comment Subject Char"/>
    <w:link w:val="CommentSubject"/>
    <w:rsid w:val="00BF72C5"/>
    <w:rPr>
      <w:rFonts w:ascii="Times New Roman" w:hAnsi="Times New Roman"/>
      <w:b/>
      <w:bCs/>
      <w:lang w:val="en-GB" w:eastAsia="en-US"/>
    </w:rPr>
  </w:style>
  <w:style w:type="character" w:customStyle="1" w:styleId="EXChar">
    <w:name w:val="EX Char"/>
    <w:link w:val="EX"/>
    <w:locked/>
    <w:rsid w:val="00BF72C5"/>
    <w:rPr>
      <w:rFonts w:ascii="Times New Roman" w:hAnsi="Times New Roman"/>
      <w:lang w:val="en-GB" w:eastAsia="en-US"/>
    </w:rPr>
  </w:style>
  <w:style w:type="paragraph" w:customStyle="1" w:styleId="B2">
    <w:name w:val="B2+"/>
    <w:basedOn w:val="B20"/>
    <w:rsid w:val="00BF72C5"/>
    <w:pPr>
      <w:numPr>
        <w:numId w:val="2"/>
      </w:numPr>
      <w:overflowPunct w:val="0"/>
      <w:autoSpaceDE w:val="0"/>
      <w:autoSpaceDN w:val="0"/>
      <w:adjustRightInd w:val="0"/>
      <w:textAlignment w:val="baseline"/>
    </w:pPr>
    <w:rPr>
      <w:rFonts w:eastAsia="SimSun"/>
    </w:rPr>
  </w:style>
  <w:style w:type="paragraph" w:customStyle="1" w:styleId="B3">
    <w:name w:val="B3+"/>
    <w:basedOn w:val="B30"/>
    <w:rsid w:val="00BF72C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F72C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F72C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72C5"/>
    <w:rPr>
      <w:rFonts w:ascii="Times New Roman" w:hAnsi="Times New Roman"/>
      <w:sz w:val="16"/>
      <w:lang w:val="en-GB" w:eastAsia="en-US"/>
    </w:rPr>
  </w:style>
  <w:style w:type="paragraph" w:customStyle="1" w:styleId="FL">
    <w:name w:val="FL"/>
    <w:basedOn w:val="Normal"/>
    <w:rsid w:val="00BF72C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F72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F72C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BF72C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F72C5"/>
    <w:rPr>
      <w:rFonts w:ascii="Arial" w:hAnsi="Arial"/>
      <w:b/>
      <w:noProof/>
      <w:sz w:val="18"/>
      <w:lang w:val="en-GB" w:eastAsia="en-US"/>
    </w:rPr>
  </w:style>
  <w:style w:type="paragraph" w:styleId="NormalWeb">
    <w:name w:val="Normal (Web)"/>
    <w:basedOn w:val="Normal"/>
    <w:unhideWhenUsed/>
    <w:rsid w:val="00BF72C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F72C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F72C5"/>
    <w:rPr>
      <w:rFonts w:ascii="Times New Roman" w:eastAsia="SimSun" w:hAnsi="Times New Roman"/>
      <w:lang w:val="en-GB" w:eastAsia="en-US"/>
    </w:rPr>
  </w:style>
  <w:style w:type="character" w:customStyle="1" w:styleId="fontstyle01">
    <w:name w:val="fontstyle01"/>
    <w:rsid w:val="00BF72C5"/>
    <w:rPr>
      <w:rFonts w:ascii="TimesNewRomanPSMT" w:hAnsi="TimesNewRomanPSMT" w:hint="default"/>
      <w:b w:val="0"/>
      <w:bCs w:val="0"/>
      <w:i w:val="0"/>
      <w:iCs w:val="0"/>
      <w:color w:val="000000"/>
      <w:sz w:val="20"/>
      <w:szCs w:val="20"/>
    </w:rPr>
  </w:style>
  <w:style w:type="table" w:styleId="TableGrid">
    <w:name w:val="Table Grid"/>
    <w:basedOn w:val="TableNormal"/>
    <w:rsid w:val="00BF72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F72C5"/>
    <w:rPr>
      <w:rFonts w:ascii="Times New Roman" w:hAnsi="Times New Roman"/>
      <w:noProof/>
      <w:lang w:val="en-GB" w:eastAsia="en-US"/>
    </w:rPr>
  </w:style>
  <w:style w:type="paragraph" w:customStyle="1" w:styleId="Default">
    <w:name w:val="Default"/>
    <w:rsid w:val="00BF72C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F72C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F72C5"/>
    <w:rPr>
      <w:rFonts w:ascii="Times New Roman" w:eastAsia="MS Mincho" w:hAnsi="Times New Roman"/>
      <w:lang w:val="en-GB" w:eastAsia="en-US"/>
    </w:rPr>
  </w:style>
  <w:style w:type="character" w:customStyle="1" w:styleId="CRCoverPageChar">
    <w:name w:val="CR Cover Page Char"/>
    <w:link w:val="CRCoverPage"/>
    <w:rsid w:val="00BF72C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BF72C5"/>
    <w:rPr>
      <w:rFonts w:ascii="Arial" w:hAnsi="Arial"/>
      <w:sz w:val="36"/>
      <w:lang w:val="en-GB" w:eastAsia="en-US"/>
    </w:rPr>
  </w:style>
  <w:style w:type="character" w:customStyle="1" w:styleId="H6Char">
    <w:name w:val="H6 Char"/>
    <w:link w:val="H6"/>
    <w:rsid w:val="00BF72C5"/>
    <w:rPr>
      <w:rFonts w:ascii="Arial" w:hAnsi="Arial"/>
      <w:lang w:val="en-GB" w:eastAsia="en-US"/>
    </w:rPr>
  </w:style>
  <w:style w:type="character" w:customStyle="1" w:styleId="Heading6Char">
    <w:name w:val="Heading 6 Char"/>
    <w:aliases w:val="T1 Char4,Header 6 Char"/>
    <w:link w:val="Heading6"/>
    <w:rsid w:val="00BF72C5"/>
    <w:rPr>
      <w:rFonts w:ascii="Arial" w:hAnsi="Arial"/>
      <w:lang w:val="en-GB" w:eastAsia="en-US"/>
    </w:rPr>
  </w:style>
  <w:style w:type="paragraph" w:styleId="IndexHeading">
    <w:name w:val="index heading"/>
    <w:basedOn w:val="Normal"/>
    <w:next w:val="Normal"/>
    <w:rsid w:val="00BF72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BF72C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F72C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F72C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BF72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F72C5"/>
    <w:rPr>
      <w:rFonts w:ascii="Times New Roman" w:eastAsia="MS Mincho" w:hAnsi="Times New Roman"/>
      <w:lang w:val="en-GB" w:eastAsia="ja-JP"/>
    </w:rPr>
  </w:style>
  <w:style w:type="paragraph" w:styleId="BodyText2">
    <w:name w:val="Body Text 2"/>
    <w:basedOn w:val="Normal"/>
    <w:link w:val="BodyText2Char"/>
    <w:rsid w:val="00BF72C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F72C5"/>
    <w:rPr>
      <w:rFonts w:ascii="Times New Roman" w:eastAsia="MS Mincho" w:hAnsi="Times New Roman"/>
      <w:i/>
      <w:lang w:val="en-GB" w:eastAsia="en-US"/>
    </w:rPr>
  </w:style>
  <w:style w:type="paragraph" w:styleId="BodyText3">
    <w:name w:val="Body Text 3"/>
    <w:basedOn w:val="Normal"/>
    <w:link w:val="BodyText3Char"/>
    <w:rsid w:val="00BF72C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F72C5"/>
    <w:rPr>
      <w:rFonts w:ascii="Times New Roman" w:eastAsia="Osaka" w:hAnsi="Times New Roman"/>
      <w:color w:val="000000"/>
      <w:lang w:val="en-GB" w:eastAsia="en-US"/>
    </w:rPr>
  </w:style>
  <w:style w:type="character" w:styleId="PageNumber">
    <w:name w:val="page number"/>
    <w:rsid w:val="00BF72C5"/>
  </w:style>
  <w:style w:type="paragraph" w:customStyle="1" w:styleId="CharCharCharCharChar">
    <w:name w:val="Char Char Char Char Char"/>
    <w:semiHidden/>
    <w:rsid w:val="00BF72C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BF72C5"/>
    <w:rPr>
      <w:rFonts w:ascii="Arial" w:eastAsia="Arial" w:hAnsi="Arial"/>
      <w:b/>
      <w:bCs/>
      <w:noProof/>
      <w:sz w:val="22"/>
      <w:lang w:val="en-GB" w:eastAsia="en-US"/>
    </w:rPr>
  </w:style>
  <w:style w:type="paragraph" w:customStyle="1" w:styleId="CharChar">
    <w:name w:val="Char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72C5"/>
    <w:rPr>
      <w:lang w:val="en-GB" w:eastAsia="ja-JP" w:bidi="ar-SA"/>
    </w:rPr>
  </w:style>
  <w:style w:type="paragraph" w:customStyle="1" w:styleId="1Char">
    <w:name w:val="(文字) (文字)1 Char (文字) (文字)"/>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F72C5"/>
    <w:rPr>
      <w:rFonts w:eastAsia="MS Mincho"/>
      <w:lang w:val="en-GB" w:eastAsia="en-US" w:bidi="ar-SA"/>
    </w:rPr>
  </w:style>
  <w:style w:type="paragraph" w:customStyle="1" w:styleId="1CharChar">
    <w:name w:val="(文字) (文字)1 Char (文字) (文字)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72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72C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F72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72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72C5"/>
    <w:rPr>
      <w:rFonts w:ascii="Arial" w:hAnsi="Arial"/>
      <w:sz w:val="32"/>
      <w:lang w:val="en-GB" w:eastAsia="ja-JP" w:bidi="ar-SA"/>
    </w:rPr>
  </w:style>
  <w:style w:type="character" w:customStyle="1" w:styleId="CharChar4">
    <w:name w:val="Char Char4"/>
    <w:rsid w:val="00BF72C5"/>
    <w:rPr>
      <w:rFonts w:ascii="Courier New" w:hAnsi="Courier New"/>
      <w:lang w:val="nb-NO" w:eastAsia="ja-JP" w:bidi="ar-SA"/>
    </w:rPr>
  </w:style>
  <w:style w:type="character" w:customStyle="1" w:styleId="AndreaLeonardi">
    <w:name w:val="Andrea Leonardi"/>
    <w:semiHidden/>
    <w:rsid w:val="00BF72C5"/>
    <w:rPr>
      <w:rFonts w:ascii="Arial" w:hAnsi="Arial" w:cs="Arial"/>
      <w:color w:val="auto"/>
      <w:sz w:val="20"/>
      <w:szCs w:val="20"/>
    </w:rPr>
  </w:style>
  <w:style w:type="character" w:customStyle="1" w:styleId="B1Char1">
    <w:name w:val="B1 Char1"/>
    <w:rsid w:val="00BF72C5"/>
    <w:rPr>
      <w:lang w:val="en-GB"/>
    </w:rPr>
  </w:style>
  <w:style w:type="character" w:customStyle="1" w:styleId="msoins0">
    <w:name w:val="msoins"/>
    <w:basedOn w:val="DefaultParagraphFont"/>
    <w:rsid w:val="00BF72C5"/>
  </w:style>
  <w:style w:type="character" w:customStyle="1" w:styleId="Heading1Char">
    <w:name w:val="Heading 1 Char"/>
    <w:rsid w:val="00BF72C5"/>
    <w:rPr>
      <w:rFonts w:ascii="Arial" w:hAnsi="Arial"/>
      <w:sz w:val="36"/>
      <w:lang w:val="en-GB" w:eastAsia="en-US" w:bidi="ar-SA"/>
    </w:rPr>
  </w:style>
  <w:style w:type="character" w:customStyle="1" w:styleId="NOCharChar">
    <w:name w:val="NO Char Char"/>
    <w:rsid w:val="00BF72C5"/>
    <w:rPr>
      <w:lang w:val="en-GB" w:eastAsia="en-US" w:bidi="ar-SA"/>
    </w:rPr>
  </w:style>
  <w:style w:type="character" w:customStyle="1" w:styleId="NOZchn">
    <w:name w:val="NO Zchn"/>
    <w:rsid w:val="00BF72C5"/>
    <w:rPr>
      <w:lang w:val="en-GB" w:eastAsia="en-US" w:bidi="ar-SA"/>
    </w:rPr>
  </w:style>
  <w:style w:type="paragraph" w:customStyle="1" w:styleId="CharCharCharCharCharChar">
    <w:name w:val="Char Char Char Char Char Char"/>
    <w:semiHidden/>
    <w:rsid w:val="00BF7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72C5"/>
  </w:style>
  <w:style w:type="character" w:customStyle="1" w:styleId="T1Char1">
    <w:name w:val="T1 Char1"/>
    <w:aliases w:val="Header 6 Char Char1"/>
    <w:rsid w:val="00BF72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72C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F72C5"/>
    <w:rPr>
      <w:rFonts w:ascii="Arial" w:eastAsia="MS Mincho" w:hAnsi="Arial"/>
      <w:sz w:val="22"/>
      <w:lang w:val="en-GB" w:eastAsia="en-US" w:bidi="ar-SA"/>
    </w:rPr>
  </w:style>
  <w:style w:type="paragraph" w:customStyle="1" w:styleId="CarCar">
    <w:name w:val="Car C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72C5"/>
    <w:rPr>
      <w:rFonts w:ascii="Arial" w:hAnsi="Arial"/>
      <w:sz w:val="32"/>
      <w:lang w:val="en-GB" w:eastAsia="en-US" w:bidi="ar-SA"/>
    </w:rPr>
  </w:style>
  <w:style w:type="character" w:customStyle="1" w:styleId="TACCar">
    <w:name w:val="TAC Car"/>
    <w:rsid w:val="00BF72C5"/>
    <w:rPr>
      <w:rFonts w:ascii="Arial" w:hAnsi="Arial"/>
      <w:sz w:val="18"/>
      <w:lang w:val="en-GB" w:eastAsia="ja-JP" w:bidi="ar-SA"/>
    </w:rPr>
  </w:style>
  <w:style w:type="paragraph" w:customStyle="1" w:styleId="ZchnZchn1">
    <w:name w:val="Zchn Zchn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F72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72C5"/>
    <w:rPr>
      <w:rFonts w:ascii="Arial" w:hAnsi="Arial"/>
      <w:sz w:val="32"/>
      <w:lang w:val="en-GB" w:eastAsia="en-US" w:bidi="ar-SA"/>
    </w:rPr>
  </w:style>
  <w:style w:type="paragraph" w:customStyle="1" w:styleId="2">
    <w:name w:val="(文字) (文字)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72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F72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F72C5"/>
    <w:rPr>
      <w:rFonts w:ascii="Arial" w:eastAsia="MS Mincho" w:hAnsi="Arial"/>
      <w:sz w:val="22"/>
      <w:lang w:val="en-GB" w:eastAsia="en-US" w:bidi="ar-SA"/>
    </w:rPr>
  </w:style>
  <w:style w:type="paragraph" w:customStyle="1" w:styleId="3">
    <w:name w:val="(文字) (文字)3"/>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72C5"/>
  </w:style>
  <w:style w:type="paragraph" w:customStyle="1" w:styleId="10">
    <w:name w:val="(文字) (文字)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F72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F72C5"/>
    <w:rPr>
      <w:rFonts w:ascii="Times New Roman" w:eastAsia="MS Mincho" w:hAnsi="Times New Roman"/>
      <w:lang w:val="en-GB" w:eastAsia="en-GB"/>
    </w:rPr>
  </w:style>
  <w:style w:type="paragraph" w:styleId="NormalIndent">
    <w:name w:val="Normal Indent"/>
    <w:basedOn w:val="Normal"/>
    <w:rsid w:val="00BF72C5"/>
    <w:pPr>
      <w:spacing w:after="0"/>
      <w:ind w:left="851"/>
    </w:pPr>
    <w:rPr>
      <w:rFonts w:eastAsia="MS Mincho"/>
      <w:lang w:val="it-IT" w:eastAsia="en-GB"/>
    </w:rPr>
  </w:style>
  <w:style w:type="paragraph" w:styleId="ListNumber5">
    <w:name w:val="List Number 5"/>
    <w:basedOn w:val="Normal"/>
    <w:rsid w:val="00BF72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72C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72C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F72C5"/>
    <w:rPr>
      <w:rFonts w:ascii="Arial" w:hAnsi="Arial"/>
      <w:sz w:val="36"/>
      <w:lang w:val="en-GB" w:eastAsia="en-US" w:bidi="ar-SA"/>
    </w:rPr>
  </w:style>
  <w:style w:type="character" w:customStyle="1" w:styleId="CharChar7">
    <w:name w:val="Char Char7"/>
    <w:semiHidden/>
    <w:rsid w:val="00BF72C5"/>
    <w:rPr>
      <w:rFonts w:ascii="Tahoma" w:hAnsi="Tahoma" w:cs="Tahoma"/>
      <w:shd w:val="clear" w:color="auto" w:fill="000080"/>
      <w:lang w:val="en-GB" w:eastAsia="en-US"/>
    </w:rPr>
  </w:style>
  <w:style w:type="character" w:customStyle="1" w:styleId="ZchnZchn5">
    <w:name w:val="Zchn Zchn5"/>
    <w:rsid w:val="00BF72C5"/>
    <w:rPr>
      <w:rFonts w:ascii="Courier New" w:eastAsia="Batang" w:hAnsi="Courier New"/>
      <w:lang w:val="nb-NO" w:eastAsia="en-US" w:bidi="ar-SA"/>
    </w:rPr>
  </w:style>
  <w:style w:type="character" w:customStyle="1" w:styleId="CharChar10">
    <w:name w:val="Char Char10"/>
    <w:semiHidden/>
    <w:rsid w:val="00BF72C5"/>
    <w:rPr>
      <w:rFonts w:ascii="Times New Roman" w:hAnsi="Times New Roman"/>
      <w:lang w:val="en-GB" w:eastAsia="en-US"/>
    </w:rPr>
  </w:style>
  <w:style w:type="character" w:customStyle="1" w:styleId="CharChar9">
    <w:name w:val="Char Char9"/>
    <w:semiHidden/>
    <w:rsid w:val="00BF72C5"/>
    <w:rPr>
      <w:rFonts w:ascii="Tahoma" w:hAnsi="Tahoma" w:cs="Tahoma"/>
      <w:sz w:val="16"/>
      <w:szCs w:val="16"/>
      <w:lang w:val="en-GB" w:eastAsia="en-US"/>
    </w:rPr>
  </w:style>
  <w:style w:type="character" w:customStyle="1" w:styleId="CharChar8">
    <w:name w:val="Char Char8"/>
    <w:semiHidden/>
    <w:rsid w:val="00BF72C5"/>
    <w:rPr>
      <w:rFonts w:ascii="Times New Roman" w:hAnsi="Times New Roman"/>
      <w:b/>
      <w:bCs/>
      <w:lang w:val="en-GB" w:eastAsia="en-US"/>
    </w:rPr>
  </w:style>
  <w:style w:type="paragraph" w:customStyle="1" w:styleId="a3">
    <w:name w:val="修订"/>
    <w:hidden/>
    <w:semiHidden/>
    <w:rsid w:val="00BF72C5"/>
    <w:rPr>
      <w:rFonts w:ascii="Times New Roman" w:eastAsia="Batang" w:hAnsi="Times New Roman"/>
      <w:lang w:val="en-GB" w:eastAsia="en-US"/>
    </w:rPr>
  </w:style>
  <w:style w:type="paragraph" w:styleId="EndnoteText">
    <w:name w:val="endnote text"/>
    <w:basedOn w:val="Normal"/>
    <w:link w:val="EndnoteTextChar"/>
    <w:rsid w:val="00BF72C5"/>
    <w:pPr>
      <w:snapToGrid w:val="0"/>
    </w:pPr>
    <w:rPr>
      <w:rFonts w:eastAsia="SimSun"/>
    </w:rPr>
  </w:style>
  <w:style w:type="character" w:customStyle="1" w:styleId="EndnoteTextChar">
    <w:name w:val="Endnote Text Char"/>
    <w:basedOn w:val="DefaultParagraphFont"/>
    <w:link w:val="EndnoteText"/>
    <w:rsid w:val="00BF72C5"/>
    <w:rPr>
      <w:rFonts w:ascii="Times New Roman" w:eastAsia="SimSun" w:hAnsi="Times New Roman"/>
      <w:lang w:val="en-GB" w:eastAsia="en-US"/>
    </w:rPr>
  </w:style>
  <w:style w:type="character" w:styleId="EndnoteReference">
    <w:name w:val="endnote reference"/>
    <w:rsid w:val="00BF72C5"/>
    <w:rPr>
      <w:vertAlign w:val="superscript"/>
    </w:rPr>
  </w:style>
  <w:style w:type="character" w:customStyle="1" w:styleId="btChar3">
    <w:name w:val="bt Char3"/>
    <w:aliases w:val="bt Car Char Char3"/>
    <w:rsid w:val="00BF72C5"/>
    <w:rPr>
      <w:lang w:val="en-GB" w:eastAsia="ja-JP" w:bidi="ar-SA"/>
    </w:rPr>
  </w:style>
  <w:style w:type="paragraph" w:styleId="Title">
    <w:name w:val="Title"/>
    <w:basedOn w:val="Normal"/>
    <w:next w:val="Normal"/>
    <w:link w:val="TitleChar"/>
    <w:qFormat/>
    <w:rsid w:val="00BF72C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F72C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F72C5"/>
    <w:rPr>
      <w:rFonts w:ascii="Arial" w:hAnsi="Arial"/>
      <w:sz w:val="22"/>
      <w:lang w:val="en-GB" w:eastAsia="ja-JP" w:bidi="ar-SA"/>
    </w:rPr>
  </w:style>
  <w:style w:type="paragraph" w:styleId="Date">
    <w:name w:val="Date"/>
    <w:basedOn w:val="Normal"/>
    <w:next w:val="Normal"/>
    <w:link w:val="DateChar"/>
    <w:rsid w:val="00BF72C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F72C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F72C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72C5"/>
    <w:rPr>
      <w:rFonts w:ascii="Arial" w:hAnsi="Arial"/>
      <w:sz w:val="24"/>
      <w:lang w:val="en-GB"/>
    </w:rPr>
  </w:style>
  <w:style w:type="paragraph" w:customStyle="1" w:styleId="AutoCorrect">
    <w:name w:val="AutoCorrect"/>
    <w:rsid w:val="00BF72C5"/>
    <w:rPr>
      <w:rFonts w:ascii="Times New Roman" w:eastAsia="MS Mincho" w:hAnsi="Times New Roman"/>
      <w:sz w:val="24"/>
      <w:szCs w:val="24"/>
      <w:lang w:val="en-GB" w:eastAsia="ko-KR"/>
    </w:rPr>
  </w:style>
  <w:style w:type="paragraph" w:customStyle="1" w:styleId="-PAGE-">
    <w:name w:val="- PAGE -"/>
    <w:rsid w:val="00BF72C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F72C5"/>
    <w:rPr>
      <w:rFonts w:ascii="Arial" w:eastAsia="Batang" w:hAnsi="Arial" w:cs="Times New Roman"/>
      <w:b/>
      <w:bCs/>
      <w:i/>
      <w:iCs/>
      <w:sz w:val="28"/>
      <w:szCs w:val="28"/>
      <w:lang w:val="en-GB" w:eastAsia="en-US" w:bidi="ar-SA"/>
    </w:rPr>
  </w:style>
  <w:style w:type="paragraph" w:customStyle="1" w:styleId="Createdby">
    <w:name w:val="Created by"/>
    <w:rsid w:val="00BF72C5"/>
    <w:rPr>
      <w:rFonts w:ascii="Times New Roman" w:eastAsia="MS Mincho" w:hAnsi="Times New Roman"/>
      <w:sz w:val="24"/>
      <w:szCs w:val="24"/>
      <w:lang w:val="en-GB" w:eastAsia="ko-KR"/>
    </w:rPr>
  </w:style>
  <w:style w:type="paragraph" w:customStyle="1" w:styleId="Createdon">
    <w:name w:val="Created on"/>
    <w:rsid w:val="00BF72C5"/>
    <w:rPr>
      <w:rFonts w:ascii="Times New Roman" w:eastAsia="MS Mincho" w:hAnsi="Times New Roman"/>
      <w:sz w:val="24"/>
      <w:szCs w:val="24"/>
      <w:lang w:val="en-GB" w:eastAsia="ko-KR"/>
    </w:rPr>
  </w:style>
  <w:style w:type="paragraph" w:customStyle="1" w:styleId="Lastprinted">
    <w:name w:val="Last printed"/>
    <w:rsid w:val="00BF72C5"/>
    <w:rPr>
      <w:rFonts w:ascii="Times New Roman" w:eastAsia="MS Mincho" w:hAnsi="Times New Roman"/>
      <w:sz w:val="24"/>
      <w:szCs w:val="24"/>
      <w:lang w:val="en-GB" w:eastAsia="ko-KR"/>
    </w:rPr>
  </w:style>
  <w:style w:type="paragraph" w:customStyle="1" w:styleId="Lastsavedby">
    <w:name w:val="Last saved by"/>
    <w:rsid w:val="00BF72C5"/>
    <w:rPr>
      <w:rFonts w:ascii="Times New Roman" w:eastAsia="MS Mincho" w:hAnsi="Times New Roman"/>
      <w:sz w:val="24"/>
      <w:szCs w:val="24"/>
      <w:lang w:val="en-GB" w:eastAsia="ko-KR"/>
    </w:rPr>
  </w:style>
  <w:style w:type="paragraph" w:customStyle="1" w:styleId="Filename">
    <w:name w:val="Filename"/>
    <w:rsid w:val="00BF72C5"/>
    <w:rPr>
      <w:rFonts w:ascii="Times New Roman" w:eastAsia="MS Mincho" w:hAnsi="Times New Roman"/>
      <w:sz w:val="24"/>
      <w:szCs w:val="24"/>
      <w:lang w:val="en-GB" w:eastAsia="ko-KR"/>
    </w:rPr>
  </w:style>
  <w:style w:type="paragraph" w:customStyle="1" w:styleId="Filenameandpath">
    <w:name w:val="Filename and path"/>
    <w:rsid w:val="00BF72C5"/>
    <w:rPr>
      <w:rFonts w:ascii="Times New Roman" w:eastAsia="MS Mincho" w:hAnsi="Times New Roman"/>
      <w:sz w:val="24"/>
      <w:szCs w:val="24"/>
      <w:lang w:val="en-GB" w:eastAsia="ko-KR"/>
    </w:rPr>
  </w:style>
  <w:style w:type="paragraph" w:customStyle="1" w:styleId="AuthorPageDate">
    <w:name w:val="Author  Page #  Date"/>
    <w:rsid w:val="00BF72C5"/>
    <w:rPr>
      <w:rFonts w:ascii="Times New Roman" w:eastAsia="MS Mincho" w:hAnsi="Times New Roman"/>
      <w:sz w:val="24"/>
      <w:szCs w:val="24"/>
      <w:lang w:val="en-GB" w:eastAsia="ko-KR"/>
    </w:rPr>
  </w:style>
  <w:style w:type="paragraph" w:customStyle="1" w:styleId="ConfidentialPageDate">
    <w:name w:val="Confidential  Page #  Date"/>
    <w:rsid w:val="00BF72C5"/>
    <w:rPr>
      <w:rFonts w:ascii="Times New Roman" w:eastAsia="MS Mincho" w:hAnsi="Times New Roman"/>
      <w:sz w:val="24"/>
      <w:szCs w:val="24"/>
      <w:lang w:val="en-GB" w:eastAsia="ko-KR"/>
    </w:rPr>
  </w:style>
  <w:style w:type="paragraph" w:customStyle="1" w:styleId="INDENT1">
    <w:name w:val="INDENT1"/>
    <w:basedOn w:val="Normal"/>
    <w:rsid w:val="00BF72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F72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F72C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F72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F72C5"/>
    <w:rPr>
      <w:b/>
      <w:bCs/>
    </w:rPr>
  </w:style>
  <w:style w:type="paragraph" w:customStyle="1" w:styleId="enumlev2">
    <w:name w:val="enumlev2"/>
    <w:basedOn w:val="Normal"/>
    <w:rsid w:val="00BF72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F72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F72C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BF72C5"/>
    <w:rPr>
      <w:rFonts w:ascii="Times New Roman" w:eastAsia="Batang" w:hAnsi="Times New Roman"/>
      <w:lang w:val="en-GB" w:eastAsia="en-US"/>
    </w:rPr>
  </w:style>
  <w:style w:type="table" w:customStyle="1" w:styleId="TableGrid1">
    <w:name w:val="Table Grid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72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F72C5"/>
    <w:rPr>
      <w:rFonts w:ascii="Times New Roman" w:eastAsia="SimSun" w:hAnsi="Times New Roman"/>
      <w:sz w:val="24"/>
      <w:szCs w:val="24"/>
      <w:lang w:val="en-GB" w:eastAsia="ko-KR"/>
    </w:rPr>
  </w:style>
  <w:style w:type="paragraph" w:customStyle="1" w:styleId="ATC">
    <w:name w:val="ATC"/>
    <w:basedOn w:val="Normal"/>
    <w:rsid w:val="00BF72C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F72C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BF72C5"/>
    <w:pPr>
      <w:tabs>
        <w:tab w:val="center" w:pos="4820"/>
        <w:tab w:val="right" w:pos="9640"/>
      </w:tabs>
    </w:pPr>
    <w:rPr>
      <w:rFonts w:eastAsia="SimSun"/>
      <w:lang w:eastAsia="ja-JP"/>
    </w:rPr>
  </w:style>
  <w:style w:type="paragraph" w:customStyle="1" w:styleId="Separation">
    <w:name w:val="Separation"/>
    <w:basedOn w:val="Heading1"/>
    <w:next w:val="Normal"/>
    <w:rsid w:val="00BF72C5"/>
    <w:pPr>
      <w:pBdr>
        <w:top w:val="none" w:sz="0" w:space="0" w:color="auto"/>
      </w:pBdr>
    </w:pPr>
    <w:rPr>
      <w:rFonts w:eastAsia="MS Mincho"/>
      <w:b/>
      <w:color w:val="0000FF"/>
      <w:szCs w:val="36"/>
      <w:lang w:eastAsia="ja-JP"/>
    </w:rPr>
  </w:style>
  <w:style w:type="paragraph" w:customStyle="1" w:styleId="TaOC">
    <w:name w:val="TaOC"/>
    <w:basedOn w:val="TAC"/>
    <w:rsid w:val="00BF72C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F72C5"/>
    <w:rPr>
      <w:rFonts w:ascii="Arial" w:hAnsi="Arial"/>
      <w:lang w:val="en-GB" w:eastAsia="en-US" w:bidi="ar-SA"/>
    </w:rPr>
  </w:style>
  <w:style w:type="table" w:customStyle="1" w:styleId="Tabellengitternetz1">
    <w:name w:val="Tabellengitternetz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72C5"/>
    <w:pPr>
      <w:tabs>
        <w:tab w:val="num" w:pos="928"/>
      </w:tabs>
      <w:ind w:left="928" w:hanging="360"/>
    </w:pPr>
    <w:rPr>
      <w:rFonts w:eastAsia="Batang"/>
    </w:rPr>
  </w:style>
  <w:style w:type="table" w:customStyle="1" w:styleId="TableGrid2">
    <w:name w:val="Table Grid2"/>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72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72C5"/>
    <w:pPr>
      <w:keepNext w:val="0"/>
      <w:keepLines w:val="0"/>
      <w:spacing w:before="240"/>
      <w:ind w:left="0" w:firstLine="0"/>
    </w:pPr>
    <w:rPr>
      <w:rFonts w:eastAsia="MS Mincho"/>
      <w:bCs/>
    </w:rPr>
  </w:style>
  <w:style w:type="table" w:customStyle="1" w:styleId="TableGrid3">
    <w:name w:val="Table Grid3"/>
    <w:basedOn w:val="TableNormal"/>
    <w:next w:val="TableGrid"/>
    <w:rsid w:val="00BF72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72C5"/>
    <w:rPr>
      <w:rFonts w:ascii="Tahoma" w:eastAsia="MS Mincho" w:hAnsi="Tahoma" w:cs="Tahoma"/>
      <w:sz w:val="16"/>
      <w:szCs w:val="16"/>
    </w:rPr>
  </w:style>
  <w:style w:type="paragraph" w:customStyle="1" w:styleId="JK-text-simpledoc">
    <w:name w:val="JK - text - simple doc"/>
    <w:basedOn w:val="BodyText"/>
    <w:autoRedefine/>
    <w:rsid w:val="00BF72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F72C5"/>
    <w:pPr>
      <w:spacing w:before="100" w:beforeAutospacing="1" w:after="100" w:afterAutospacing="1"/>
    </w:pPr>
    <w:rPr>
      <w:rFonts w:eastAsia="MS Mincho"/>
      <w:sz w:val="24"/>
      <w:szCs w:val="24"/>
      <w:lang w:val="en-US"/>
    </w:rPr>
  </w:style>
  <w:style w:type="paragraph" w:customStyle="1" w:styleId="12">
    <w:name w:val="吹き出し1"/>
    <w:basedOn w:val="Normal"/>
    <w:semiHidden/>
    <w:rsid w:val="00BF72C5"/>
    <w:rPr>
      <w:rFonts w:ascii="Tahoma" w:eastAsia="MS Mincho" w:hAnsi="Tahoma" w:cs="Tahoma"/>
      <w:sz w:val="16"/>
      <w:szCs w:val="16"/>
    </w:rPr>
  </w:style>
  <w:style w:type="paragraph" w:customStyle="1" w:styleId="ZchnZchn">
    <w:name w:val="Zchn Zchn"/>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F72C5"/>
    <w:rPr>
      <w:rFonts w:ascii="Arial" w:hAnsi="Arial"/>
      <w:b/>
      <w:noProof/>
      <w:sz w:val="18"/>
      <w:lang w:val="en-GB" w:eastAsia="en-US" w:bidi="ar-SA"/>
    </w:rPr>
  </w:style>
  <w:style w:type="paragraph" w:customStyle="1" w:styleId="20">
    <w:name w:val="吹き出し2"/>
    <w:basedOn w:val="Normal"/>
    <w:semiHidden/>
    <w:rsid w:val="00BF72C5"/>
    <w:rPr>
      <w:rFonts w:ascii="Tahoma" w:eastAsia="MS Mincho" w:hAnsi="Tahoma" w:cs="Tahoma"/>
      <w:sz w:val="16"/>
      <w:szCs w:val="16"/>
    </w:rPr>
  </w:style>
  <w:style w:type="paragraph" w:customStyle="1" w:styleId="Note">
    <w:name w:val="Note"/>
    <w:basedOn w:val="B10"/>
    <w:rsid w:val="00BF72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F72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F72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F72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F72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72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72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72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72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72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F72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F72C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F72C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72C5"/>
    <w:rPr>
      <w:rFonts w:ascii="Arial" w:hAnsi="Arial"/>
      <w:sz w:val="36"/>
      <w:lang w:val="en-GB" w:eastAsia="en-US" w:bidi="ar-SA"/>
    </w:rPr>
  </w:style>
  <w:style w:type="paragraph" w:customStyle="1" w:styleId="TableTitle">
    <w:name w:val="TableTitle"/>
    <w:basedOn w:val="BodyText2"/>
    <w:next w:val="BodyText2"/>
    <w:rsid w:val="00BF72C5"/>
    <w:pPr>
      <w:keepNext/>
      <w:keepLines/>
      <w:spacing w:after="60"/>
      <w:ind w:left="210"/>
      <w:jc w:val="center"/>
    </w:pPr>
    <w:rPr>
      <w:b/>
      <w:i w:val="0"/>
      <w:lang w:eastAsia="en-GB"/>
    </w:rPr>
  </w:style>
  <w:style w:type="paragraph" w:customStyle="1" w:styleId="TableofFigures1">
    <w:name w:val="Table of Figures1"/>
    <w:basedOn w:val="Normal"/>
    <w:next w:val="Normal"/>
    <w:rsid w:val="00BF72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72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72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72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72C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72C5"/>
    <w:rPr>
      <w:rFonts w:ascii="Arial" w:hAnsi="Arial"/>
      <w:sz w:val="28"/>
      <w:lang w:val="en-GB" w:eastAsia="en-US" w:bidi="ar-SA"/>
    </w:rPr>
  </w:style>
  <w:style w:type="paragraph" w:customStyle="1" w:styleId="Heading3Underrubrik2H3">
    <w:name w:val="Heading 3.Underrubrik2.H3"/>
    <w:basedOn w:val="Heading2Head2A2"/>
    <w:next w:val="Normal"/>
    <w:rsid w:val="00BF72C5"/>
    <w:pPr>
      <w:spacing w:before="120"/>
      <w:outlineLvl w:val="2"/>
    </w:pPr>
    <w:rPr>
      <w:sz w:val="28"/>
    </w:rPr>
  </w:style>
  <w:style w:type="paragraph" w:customStyle="1" w:styleId="Heading2Head2A2">
    <w:name w:val="Heading 2.Head2A.2"/>
    <w:basedOn w:val="Heading1"/>
    <w:next w:val="Normal"/>
    <w:rsid w:val="00BF72C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F72C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F72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72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F72C5"/>
    <w:pPr>
      <w:ind w:left="244" w:hanging="244"/>
    </w:pPr>
    <w:rPr>
      <w:rFonts w:ascii="Arial" w:eastAsia="SimSun" w:hAnsi="Arial"/>
      <w:noProof/>
      <w:color w:val="000000"/>
      <w:lang w:val="en-GB" w:eastAsia="en-US"/>
    </w:rPr>
  </w:style>
  <w:style w:type="paragraph" w:customStyle="1" w:styleId="Bullets">
    <w:name w:val="Bullets"/>
    <w:basedOn w:val="BodyText"/>
    <w:rsid w:val="00BF72C5"/>
    <w:pPr>
      <w:widowControl w:val="0"/>
      <w:spacing w:after="120"/>
      <w:ind w:left="283" w:hanging="283"/>
    </w:pPr>
    <w:rPr>
      <w:lang w:eastAsia="de-DE"/>
    </w:rPr>
  </w:style>
  <w:style w:type="paragraph" w:customStyle="1" w:styleId="11BodyText">
    <w:name w:val="11 BodyText"/>
    <w:basedOn w:val="Normal"/>
    <w:rsid w:val="00BF72C5"/>
    <w:pPr>
      <w:spacing w:after="220"/>
      <w:ind w:left="1298"/>
    </w:pPr>
    <w:rPr>
      <w:rFonts w:ascii="Arial" w:eastAsia="SimSun" w:hAnsi="Arial"/>
      <w:lang w:val="en-US" w:eastAsia="en-GB"/>
    </w:rPr>
  </w:style>
  <w:style w:type="numbering" w:customStyle="1" w:styleId="13">
    <w:name w:val="无列表1"/>
    <w:next w:val="NoList"/>
    <w:semiHidden/>
    <w:rsid w:val="00BF72C5"/>
  </w:style>
  <w:style w:type="paragraph" w:customStyle="1" w:styleId="berschrift2Head2A2">
    <w:name w:val="Überschrift 2.Head2A.2"/>
    <w:basedOn w:val="Heading1"/>
    <w:next w:val="Normal"/>
    <w:rsid w:val="00BF72C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72C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F72C5"/>
    <w:rPr>
      <w:rFonts w:eastAsia="MS Mincho"/>
      <w:kern w:val="2"/>
    </w:rPr>
  </w:style>
  <w:style w:type="character" w:customStyle="1" w:styleId="StyleTACChar">
    <w:name w:val="Style TAC + Char"/>
    <w:link w:val="StyleTAC"/>
    <w:rsid w:val="00BF72C5"/>
    <w:rPr>
      <w:rFonts w:ascii="Arial" w:eastAsia="MS Mincho" w:hAnsi="Arial"/>
      <w:kern w:val="2"/>
      <w:sz w:val="18"/>
      <w:lang w:val="en-GB" w:eastAsia="en-US"/>
    </w:rPr>
  </w:style>
  <w:style w:type="character" w:customStyle="1" w:styleId="CharChar29">
    <w:name w:val="Char Char29"/>
    <w:rsid w:val="00BF72C5"/>
    <w:rPr>
      <w:rFonts w:ascii="Arial" w:hAnsi="Arial"/>
      <w:sz w:val="36"/>
      <w:lang w:val="en-GB" w:eastAsia="en-US" w:bidi="ar-SA"/>
    </w:rPr>
  </w:style>
  <w:style w:type="character" w:customStyle="1" w:styleId="CharChar28">
    <w:name w:val="Char Char28"/>
    <w:rsid w:val="00BF72C5"/>
    <w:rPr>
      <w:rFonts w:ascii="Arial" w:hAnsi="Arial"/>
      <w:sz w:val="32"/>
      <w:lang w:val="en-GB"/>
    </w:rPr>
  </w:style>
  <w:style w:type="paragraph" w:customStyle="1" w:styleId="berschrift3h3H3Underrubrik2">
    <w:name w:val="Überschrift 3.h3.H3.Underrubrik2"/>
    <w:basedOn w:val="Heading2"/>
    <w:next w:val="Normal"/>
    <w:rsid w:val="00BF72C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72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72C5"/>
    <w:rPr>
      <w:rFonts w:ascii="Arial" w:hAnsi="Arial"/>
      <w:sz w:val="22"/>
      <w:lang w:val="en-GB" w:eastAsia="en-GB" w:bidi="ar-SA"/>
    </w:rPr>
  </w:style>
  <w:style w:type="character" w:customStyle="1" w:styleId="Heading7Char">
    <w:name w:val="Heading 7 Char"/>
    <w:link w:val="Heading7"/>
    <w:rsid w:val="00BF72C5"/>
    <w:rPr>
      <w:rFonts w:ascii="Arial" w:hAnsi="Arial"/>
      <w:lang w:val="en-GB" w:eastAsia="en-US"/>
    </w:rPr>
  </w:style>
  <w:style w:type="character" w:customStyle="1" w:styleId="Heading8Char">
    <w:name w:val="Heading 8 Char"/>
    <w:link w:val="Heading8"/>
    <w:rsid w:val="00BF72C5"/>
    <w:rPr>
      <w:rFonts w:ascii="Arial" w:hAnsi="Arial"/>
      <w:sz w:val="36"/>
      <w:lang w:val="en-GB" w:eastAsia="en-US"/>
    </w:rPr>
  </w:style>
  <w:style w:type="character" w:customStyle="1" w:styleId="Heading9Char">
    <w:name w:val="Heading 9 Char"/>
    <w:link w:val="Heading9"/>
    <w:rsid w:val="00BF72C5"/>
    <w:rPr>
      <w:rFonts w:ascii="Arial" w:hAnsi="Arial"/>
      <w:sz w:val="36"/>
      <w:lang w:val="en-GB" w:eastAsia="en-US"/>
    </w:rPr>
  </w:style>
  <w:style w:type="character" w:customStyle="1" w:styleId="FooterChar">
    <w:name w:val="Footer Char"/>
    <w:aliases w:val="footer odd Char,footer Char,fo Char,pie de página Char"/>
    <w:link w:val="Footer"/>
    <w:rsid w:val="00BF72C5"/>
    <w:rPr>
      <w:rFonts w:ascii="Arial" w:hAnsi="Arial"/>
      <w:b/>
      <w:i/>
      <w:noProof/>
      <w:sz w:val="18"/>
      <w:lang w:val="en-GB" w:eastAsia="en-US"/>
    </w:rPr>
  </w:style>
  <w:style w:type="paragraph" w:customStyle="1" w:styleId="5">
    <w:name w:val="吹き出し5"/>
    <w:basedOn w:val="Normal"/>
    <w:semiHidden/>
    <w:rsid w:val="00BF72C5"/>
    <w:rPr>
      <w:rFonts w:ascii="Tahoma" w:eastAsia="MS Mincho" w:hAnsi="Tahoma" w:cs="Tahoma"/>
      <w:sz w:val="16"/>
      <w:szCs w:val="16"/>
    </w:rPr>
  </w:style>
  <w:style w:type="character" w:customStyle="1" w:styleId="B1Zchn">
    <w:name w:val="B1 Zchn"/>
    <w:rsid w:val="00BF72C5"/>
    <w:rPr>
      <w:rFonts w:ascii="Times New Roman" w:hAnsi="Times New Roman"/>
      <w:lang w:val="en-GB"/>
    </w:rPr>
  </w:style>
  <w:style w:type="paragraph" w:customStyle="1" w:styleId="Reference">
    <w:name w:val="Reference"/>
    <w:basedOn w:val="Normal"/>
    <w:rsid w:val="00BF72C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72C5"/>
    <w:rPr>
      <w:rFonts w:ascii="Times New Roman" w:eastAsia="Times New Roman" w:hAnsi="Times New Roman"/>
      <w:lang w:val="en-GB" w:eastAsia="ja-JP"/>
    </w:rPr>
  </w:style>
  <w:style w:type="paragraph" w:customStyle="1" w:styleId="CharCharCharCharChar2">
    <w:name w:val="Char Char Char Char 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F7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F7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F72C5"/>
    <w:rPr>
      <w:lang w:val="en-GB" w:eastAsia="ja-JP" w:bidi="ar-SA"/>
    </w:rPr>
  </w:style>
  <w:style w:type="character" w:customStyle="1" w:styleId="CharChar42">
    <w:name w:val="Char Char42"/>
    <w:rsid w:val="00BF72C5"/>
    <w:rPr>
      <w:rFonts w:ascii="Courier New" w:hAnsi="Courier New" w:cs="Courier New" w:hint="default"/>
      <w:lang w:val="nb-NO" w:eastAsia="ja-JP" w:bidi="ar-SA"/>
    </w:rPr>
  </w:style>
  <w:style w:type="character" w:customStyle="1" w:styleId="CharChar72">
    <w:name w:val="Char Char72"/>
    <w:semiHidden/>
    <w:rsid w:val="00BF72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F72C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F72C5"/>
    <w:rPr>
      <w:rFonts w:ascii="Times New Roman" w:hAnsi="Times New Roman" w:cs="Times New Roman" w:hint="default"/>
      <w:lang w:val="en-GB" w:eastAsia="en-US"/>
    </w:rPr>
  </w:style>
  <w:style w:type="character" w:customStyle="1" w:styleId="CharChar92">
    <w:name w:val="Char Char92"/>
    <w:semiHidden/>
    <w:rsid w:val="00BF72C5"/>
    <w:rPr>
      <w:rFonts w:ascii="Tahoma" w:hAnsi="Tahoma" w:cs="Tahoma" w:hint="default"/>
      <w:sz w:val="16"/>
      <w:szCs w:val="16"/>
      <w:lang w:val="en-GB" w:eastAsia="en-US"/>
    </w:rPr>
  </w:style>
  <w:style w:type="character" w:customStyle="1" w:styleId="CharChar82">
    <w:name w:val="Char Char82"/>
    <w:semiHidden/>
    <w:rsid w:val="00BF72C5"/>
    <w:rPr>
      <w:rFonts w:ascii="Times New Roman" w:hAnsi="Times New Roman" w:cs="Times New Roman" w:hint="default"/>
      <w:b/>
      <w:bCs/>
      <w:lang w:val="en-GB" w:eastAsia="en-US"/>
    </w:rPr>
  </w:style>
  <w:style w:type="character" w:customStyle="1" w:styleId="CharChar292">
    <w:name w:val="Char Char292"/>
    <w:rsid w:val="00BF72C5"/>
    <w:rPr>
      <w:rFonts w:ascii="Arial" w:hAnsi="Arial" w:cs="Arial" w:hint="default"/>
      <w:sz w:val="36"/>
      <w:lang w:val="en-GB" w:eastAsia="en-US" w:bidi="ar-SA"/>
    </w:rPr>
  </w:style>
  <w:style w:type="character" w:customStyle="1" w:styleId="CharChar282">
    <w:name w:val="Char Char282"/>
    <w:rsid w:val="00BF72C5"/>
    <w:rPr>
      <w:rFonts w:ascii="Arial" w:hAnsi="Arial" w:cs="Arial" w:hint="default"/>
      <w:sz w:val="32"/>
      <w:lang w:val="en-GB"/>
    </w:rPr>
  </w:style>
  <w:style w:type="character" w:customStyle="1" w:styleId="GuidanceChar">
    <w:name w:val="Guidance Char"/>
    <w:link w:val="Guidance"/>
    <w:rsid w:val="00BF72C5"/>
    <w:rPr>
      <w:rFonts w:ascii="Times New Roman" w:hAnsi="Times New Roman"/>
      <w:i/>
      <w:color w:val="0000FF"/>
      <w:lang w:val="en-GB" w:eastAsia="en-US"/>
    </w:rPr>
  </w:style>
  <w:style w:type="character" w:customStyle="1" w:styleId="msoins00">
    <w:name w:val="msoins0"/>
    <w:rsid w:val="00BF72C5"/>
  </w:style>
  <w:style w:type="character" w:customStyle="1" w:styleId="B3Char">
    <w:name w:val="B3 Char"/>
    <w:link w:val="B30"/>
    <w:rsid w:val="00BF72C5"/>
    <w:rPr>
      <w:rFonts w:ascii="Times New Roman" w:hAnsi="Times New Roman"/>
      <w:lang w:val="en-GB" w:eastAsia="en-US"/>
    </w:rPr>
  </w:style>
  <w:style w:type="paragraph" w:customStyle="1" w:styleId="CharChar24">
    <w:name w:val="Char Char24"/>
    <w:basedOn w:val="Normal"/>
    <w:semiHidden/>
    <w:rsid w:val="00BF7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F72C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F72C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F72C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F72C5"/>
    <w:rPr>
      <w:rFonts w:ascii="Times New Roman" w:eastAsia="Yu Mincho" w:hAnsi="Times New Roman"/>
      <w:lang w:val="en-GB" w:eastAsia="en-US"/>
    </w:rPr>
  </w:style>
  <w:style w:type="paragraph" w:customStyle="1" w:styleId="MotorolaResponse1">
    <w:name w:val="Motorola Response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F72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2C5"/>
    <w:rPr>
      <w:rFonts w:ascii="Times New Roman" w:eastAsia="Batang" w:hAnsi="Times New Roman"/>
      <w:sz w:val="24"/>
      <w:lang w:eastAsia="en-US"/>
    </w:rPr>
  </w:style>
  <w:style w:type="paragraph" w:customStyle="1" w:styleId="FBCharCharCharChar1">
    <w:name w:val="FB Char Char Char Char1"/>
    <w:next w:val="Normal"/>
    <w:semiHidden/>
    <w:rsid w:val="00BF7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F7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F7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F72C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F72C5"/>
    <w:rPr>
      <w:rFonts w:ascii="Arial" w:eastAsia="Arial" w:hAnsi="Arial"/>
      <w:sz w:val="28"/>
      <w:lang w:val="en-GB" w:eastAsia="en-US"/>
    </w:rPr>
  </w:style>
  <w:style w:type="paragraph" w:customStyle="1" w:styleId="a">
    <w:name w:val="表格题注"/>
    <w:next w:val="Normal"/>
    <w:rsid w:val="00BF72C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F72C5"/>
    <w:pPr>
      <w:numPr>
        <w:numId w:val="12"/>
      </w:numPr>
      <w:jc w:val="center"/>
    </w:pPr>
    <w:rPr>
      <w:rFonts w:ascii="Times New Roman" w:eastAsia="Yu Mincho" w:hAnsi="Times New Roman"/>
      <w:b/>
      <w:lang w:val="en-GB" w:eastAsia="zh-CN"/>
    </w:rPr>
  </w:style>
  <w:style w:type="character" w:customStyle="1" w:styleId="textbodybold1">
    <w:name w:val="textbodybold1"/>
    <w:rsid w:val="00BF72C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F72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F72C5"/>
    <w:rPr>
      <w:vanish w:val="0"/>
      <w:color w:val="FF0000"/>
      <w:lang w:eastAsia="en-US"/>
    </w:rPr>
  </w:style>
  <w:style w:type="character" w:customStyle="1" w:styleId="ZchnZchn52">
    <w:name w:val="Zchn Zchn52"/>
    <w:rsid w:val="00BF72C5"/>
    <w:rPr>
      <w:rFonts w:ascii="Courier New" w:eastAsia="Batang" w:hAnsi="Courier New"/>
      <w:lang w:val="nb-NO" w:eastAsia="en-US" w:bidi="ar-SA"/>
    </w:rPr>
  </w:style>
  <w:style w:type="character" w:customStyle="1" w:styleId="ListChar">
    <w:name w:val="List Char"/>
    <w:link w:val="List"/>
    <w:rsid w:val="00BF72C5"/>
    <w:rPr>
      <w:rFonts w:ascii="Times New Roman" w:hAnsi="Times New Roman"/>
      <w:lang w:val="en-GB" w:eastAsia="en-US"/>
    </w:rPr>
  </w:style>
  <w:style w:type="character" w:customStyle="1" w:styleId="List2Char">
    <w:name w:val="List 2 Char"/>
    <w:link w:val="List2"/>
    <w:rsid w:val="00BF72C5"/>
    <w:rPr>
      <w:rFonts w:ascii="Times New Roman" w:hAnsi="Times New Roman"/>
      <w:lang w:val="en-GB" w:eastAsia="en-US"/>
    </w:rPr>
  </w:style>
  <w:style w:type="character" w:customStyle="1" w:styleId="ListBullet3Char">
    <w:name w:val="List Bullet 3 Char"/>
    <w:link w:val="ListBullet3"/>
    <w:rsid w:val="00BF72C5"/>
    <w:rPr>
      <w:rFonts w:ascii="Times New Roman" w:hAnsi="Times New Roman"/>
      <w:lang w:val="en-GB" w:eastAsia="en-US"/>
    </w:rPr>
  </w:style>
  <w:style w:type="character" w:customStyle="1" w:styleId="ListBullet2Char">
    <w:name w:val="List Bullet 2 Char"/>
    <w:link w:val="ListBullet2"/>
    <w:rsid w:val="00BF72C5"/>
    <w:rPr>
      <w:rFonts w:ascii="Times New Roman" w:hAnsi="Times New Roman"/>
      <w:lang w:val="en-GB" w:eastAsia="en-US"/>
    </w:rPr>
  </w:style>
  <w:style w:type="character" w:customStyle="1" w:styleId="ListBulletChar">
    <w:name w:val="List Bullet Char"/>
    <w:link w:val="ListBullet"/>
    <w:rsid w:val="00BF72C5"/>
    <w:rPr>
      <w:rFonts w:ascii="Times New Roman" w:hAnsi="Times New Roman"/>
      <w:lang w:val="en-GB" w:eastAsia="en-US"/>
    </w:rPr>
  </w:style>
  <w:style w:type="character" w:customStyle="1" w:styleId="1Char0">
    <w:name w:val="样式1 Char"/>
    <w:link w:val="1"/>
    <w:rsid w:val="00BF72C5"/>
    <w:rPr>
      <w:rFonts w:ascii="Arial" w:hAnsi="Arial"/>
      <w:sz w:val="18"/>
      <w:lang w:val="en-GB" w:eastAsia="ja-JP"/>
    </w:rPr>
  </w:style>
  <w:style w:type="character" w:customStyle="1" w:styleId="superscript">
    <w:name w:val="superscript"/>
    <w:rsid w:val="00BF72C5"/>
    <w:rPr>
      <w:rFonts w:ascii="Bookman" w:hAnsi="Bookman"/>
      <w:position w:val="6"/>
      <w:sz w:val="18"/>
    </w:rPr>
  </w:style>
  <w:style w:type="character" w:customStyle="1" w:styleId="NOChar1">
    <w:name w:val="NO Char1"/>
    <w:rsid w:val="00BF72C5"/>
    <w:rPr>
      <w:rFonts w:eastAsia="MS Mincho"/>
      <w:lang w:val="en-GB" w:eastAsia="en-US" w:bidi="ar-SA"/>
    </w:rPr>
  </w:style>
  <w:style w:type="paragraph" w:customStyle="1" w:styleId="textintend1">
    <w:name w:val="text intend 1"/>
    <w:basedOn w:val="text"/>
    <w:rsid w:val="00BF72C5"/>
    <w:pPr>
      <w:widowControl/>
      <w:tabs>
        <w:tab w:val="left" w:pos="992"/>
      </w:tabs>
      <w:spacing w:after="120"/>
      <w:ind w:left="992" w:hanging="425"/>
    </w:pPr>
    <w:rPr>
      <w:rFonts w:eastAsia="MS Mincho"/>
      <w:lang w:val="en-US"/>
    </w:rPr>
  </w:style>
  <w:style w:type="paragraph" w:customStyle="1" w:styleId="TabList">
    <w:name w:val="TabList"/>
    <w:basedOn w:val="Normal"/>
    <w:rsid w:val="00BF72C5"/>
    <w:pPr>
      <w:tabs>
        <w:tab w:val="left" w:pos="1134"/>
      </w:tabs>
      <w:spacing w:after="0"/>
    </w:pPr>
    <w:rPr>
      <w:rFonts w:eastAsia="MS Mincho"/>
    </w:rPr>
  </w:style>
  <w:style w:type="character" w:customStyle="1" w:styleId="BodyText2Char1">
    <w:name w:val="Body Text 2 Char1"/>
    <w:rsid w:val="00BF72C5"/>
    <w:rPr>
      <w:lang w:val="en-GB"/>
    </w:rPr>
  </w:style>
  <w:style w:type="character" w:customStyle="1" w:styleId="EndnoteTextChar1">
    <w:name w:val="Endnote Text Char1"/>
    <w:rsid w:val="00BF72C5"/>
    <w:rPr>
      <w:lang w:val="en-GB"/>
    </w:rPr>
  </w:style>
  <w:style w:type="character" w:customStyle="1" w:styleId="TitleChar1">
    <w:name w:val="Title Char1"/>
    <w:rsid w:val="00BF72C5"/>
    <w:rPr>
      <w:rFonts w:ascii="Cambria" w:eastAsia="Times New Roman" w:hAnsi="Cambria" w:cs="Times New Roman"/>
      <w:b/>
      <w:bCs/>
      <w:kern w:val="28"/>
      <w:sz w:val="32"/>
      <w:szCs w:val="32"/>
      <w:lang w:val="en-GB"/>
    </w:rPr>
  </w:style>
  <w:style w:type="paragraph" w:customStyle="1" w:styleId="textintend2">
    <w:name w:val="text intend 2"/>
    <w:basedOn w:val="text"/>
    <w:rsid w:val="00BF72C5"/>
    <w:pPr>
      <w:widowControl/>
      <w:tabs>
        <w:tab w:val="left" w:pos="1418"/>
      </w:tabs>
      <w:spacing w:after="120"/>
      <w:ind w:left="1418" w:hanging="426"/>
    </w:pPr>
    <w:rPr>
      <w:rFonts w:eastAsia="MS Mincho"/>
      <w:lang w:val="en-US"/>
    </w:rPr>
  </w:style>
  <w:style w:type="character" w:customStyle="1" w:styleId="BodyTextIndent2Char1">
    <w:name w:val="Body Text Indent 2 Char1"/>
    <w:rsid w:val="00BF72C5"/>
    <w:rPr>
      <w:lang w:val="en-GB"/>
    </w:rPr>
  </w:style>
  <w:style w:type="character" w:customStyle="1" w:styleId="BodyTextIndentChar1">
    <w:name w:val="Body Text Indent Char1"/>
    <w:rsid w:val="00BF72C5"/>
    <w:rPr>
      <w:lang w:val="en-GB"/>
    </w:rPr>
  </w:style>
  <w:style w:type="character" w:customStyle="1" w:styleId="BodyText3Char1">
    <w:name w:val="Body Text 3 Char1"/>
    <w:rsid w:val="00BF72C5"/>
    <w:rPr>
      <w:sz w:val="16"/>
      <w:szCs w:val="16"/>
      <w:lang w:val="en-GB"/>
    </w:rPr>
  </w:style>
  <w:style w:type="paragraph" w:customStyle="1" w:styleId="text">
    <w:name w:val="text"/>
    <w:basedOn w:val="Normal"/>
    <w:rsid w:val="00BF72C5"/>
    <w:pPr>
      <w:widowControl w:val="0"/>
      <w:spacing w:after="240"/>
      <w:jc w:val="both"/>
    </w:pPr>
    <w:rPr>
      <w:rFonts w:eastAsia="SimSun"/>
      <w:sz w:val="24"/>
      <w:lang w:val="en-AU"/>
    </w:rPr>
  </w:style>
  <w:style w:type="paragraph" w:customStyle="1" w:styleId="berschrift1H1">
    <w:name w:val="Überschrift 1.H1"/>
    <w:basedOn w:val="Normal"/>
    <w:next w:val="Normal"/>
    <w:rsid w:val="00BF72C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F72C5"/>
    <w:pPr>
      <w:widowControl/>
      <w:tabs>
        <w:tab w:val="left" w:pos="1843"/>
      </w:tabs>
      <w:spacing w:after="120"/>
      <w:ind w:left="1843" w:hanging="425"/>
    </w:pPr>
    <w:rPr>
      <w:rFonts w:eastAsia="MS Mincho"/>
      <w:lang w:val="en-US"/>
    </w:rPr>
  </w:style>
  <w:style w:type="paragraph" w:customStyle="1" w:styleId="normalpuce">
    <w:name w:val="normal puce"/>
    <w:basedOn w:val="Normal"/>
    <w:rsid w:val="00BF72C5"/>
    <w:pPr>
      <w:widowControl w:val="0"/>
      <w:tabs>
        <w:tab w:val="left" w:pos="360"/>
      </w:tabs>
      <w:spacing w:before="60" w:after="60"/>
      <w:ind w:left="360" w:hanging="360"/>
      <w:jc w:val="both"/>
    </w:pPr>
    <w:rPr>
      <w:rFonts w:eastAsia="MS Mincho"/>
    </w:rPr>
  </w:style>
  <w:style w:type="paragraph" w:customStyle="1" w:styleId="para">
    <w:name w:val="para"/>
    <w:basedOn w:val="Normal"/>
    <w:rsid w:val="00BF72C5"/>
    <w:pPr>
      <w:spacing w:after="240"/>
      <w:jc w:val="both"/>
    </w:pPr>
    <w:rPr>
      <w:rFonts w:ascii="Helvetica" w:eastAsia="SimSun" w:hAnsi="Helvetica"/>
    </w:rPr>
  </w:style>
  <w:style w:type="paragraph" w:customStyle="1" w:styleId="List1">
    <w:name w:val="List1"/>
    <w:basedOn w:val="Normal"/>
    <w:rsid w:val="00BF72C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72C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BF72C5"/>
    <w:pPr>
      <w:spacing w:before="120" w:after="0"/>
      <w:jc w:val="both"/>
    </w:pPr>
    <w:rPr>
      <w:rFonts w:eastAsia="SimSun"/>
      <w:lang w:val="en-US"/>
    </w:rPr>
  </w:style>
  <w:style w:type="paragraph" w:customStyle="1" w:styleId="centered">
    <w:name w:val="centered"/>
    <w:basedOn w:val="Normal"/>
    <w:rsid w:val="00BF72C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F72C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F72C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F72C5"/>
    <w:rPr>
      <w:rFonts w:ascii="Times New Roman" w:eastAsia="Batang" w:hAnsi="Times New Roman"/>
      <w:lang w:val="en-GB" w:eastAsia="en-US"/>
    </w:rPr>
  </w:style>
  <w:style w:type="paragraph" w:customStyle="1" w:styleId="TOC911">
    <w:name w:val="TOC 911"/>
    <w:basedOn w:val="TOC8"/>
    <w:rsid w:val="00BF72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F72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F72C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F72C5"/>
  </w:style>
  <w:style w:type="paragraph" w:customStyle="1" w:styleId="81">
    <w:name w:val="表 (赤)  81"/>
    <w:basedOn w:val="Normal"/>
    <w:uiPriority w:val="34"/>
    <w:qFormat/>
    <w:rsid w:val="00BF72C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F72C5"/>
    <w:pPr>
      <w:spacing w:before="100" w:beforeAutospacing="1" w:after="100" w:afterAutospacing="1"/>
    </w:pPr>
    <w:rPr>
      <w:rFonts w:eastAsia="SimSun"/>
      <w:sz w:val="24"/>
      <w:szCs w:val="24"/>
      <w:lang w:val="en-US" w:eastAsia="zh-CN"/>
    </w:rPr>
  </w:style>
  <w:style w:type="table" w:styleId="TableClassic2">
    <w:name w:val="Table Classic 2"/>
    <w:basedOn w:val="TableNormal"/>
    <w:rsid w:val="00BF72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F72C5"/>
    <w:rPr>
      <w:rFonts w:ascii="Times New Roman" w:eastAsia="SimSun" w:hAnsi="Times New Roman"/>
      <w:lang w:val="en-GB" w:eastAsia="en-US"/>
    </w:rPr>
  </w:style>
  <w:style w:type="character" w:styleId="PlaceholderText">
    <w:name w:val="Placeholder Text"/>
    <w:uiPriority w:val="99"/>
    <w:unhideWhenUsed/>
    <w:rsid w:val="00BF72C5"/>
    <w:rPr>
      <w:color w:val="808080"/>
    </w:rPr>
  </w:style>
  <w:style w:type="paragraph" w:customStyle="1" w:styleId="LGTdoc">
    <w:name w:val="LGTdoc_본문"/>
    <w:basedOn w:val="Normal"/>
    <w:rsid w:val="00BF72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72C5"/>
    <w:pPr>
      <w:spacing w:after="240"/>
      <w:jc w:val="both"/>
    </w:pPr>
    <w:rPr>
      <w:rFonts w:ascii="Arial" w:eastAsia="SimSun" w:hAnsi="Arial"/>
      <w:szCs w:val="24"/>
    </w:rPr>
  </w:style>
  <w:style w:type="paragraph" w:customStyle="1" w:styleId="ECCFootnote">
    <w:name w:val="ECC Footnote"/>
    <w:basedOn w:val="Normal"/>
    <w:autoRedefine/>
    <w:uiPriority w:val="99"/>
    <w:rsid w:val="00BF72C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F72C5"/>
    <w:rPr>
      <w:rFonts w:ascii="Arial" w:eastAsia="SimSun" w:hAnsi="Arial"/>
      <w:szCs w:val="24"/>
      <w:lang w:val="en-GB" w:eastAsia="en-US"/>
    </w:rPr>
  </w:style>
  <w:style w:type="paragraph" w:customStyle="1" w:styleId="Text1">
    <w:name w:val="Text 1"/>
    <w:basedOn w:val="Normal"/>
    <w:rsid w:val="00BF72C5"/>
    <w:pPr>
      <w:spacing w:after="240"/>
      <w:ind w:left="482"/>
      <w:jc w:val="both"/>
    </w:pPr>
    <w:rPr>
      <w:rFonts w:eastAsia="SimSun"/>
      <w:sz w:val="24"/>
      <w:lang w:eastAsia="fr-BE"/>
    </w:rPr>
  </w:style>
  <w:style w:type="paragraph" w:customStyle="1" w:styleId="NumPar4">
    <w:name w:val="NumPar 4"/>
    <w:basedOn w:val="Heading4"/>
    <w:next w:val="Normal"/>
    <w:uiPriority w:val="99"/>
    <w:rsid w:val="00BF72C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F72C5"/>
  </w:style>
  <w:style w:type="paragraph" w:customStyle="1" w:styleId="cita">
    <w:name w:val="cita"/>
    <w:basedOn w:val="Normal"/>
    <w:rsid w:val="00BF72C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F72C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F72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F72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F72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F72C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F72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F72C5"/>
    <w:rPr>
      <w:vanish w:val="0"/>
      <w:webHidden w:val="0"/>
      <w:color w:val="000000"/>
      <w:specVanish w:val="0"/>
    </w:rPr>
  </w:style>
  <w:style w:type="paragraph" w:customStyle="1" w:styleId="Equation">
    <w:name w:val="Equation"/>
    <w:basedOn w:val="Normal"/>
    <w:next w:val="Normal"/>
    <w:link w:val="EquationChar"/>
    <w:qFormat/>
    <w:rsid w:val="00BF72C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F72C5"/>
    <w:rPr>
      <w:rFonts w:ascii="Times New Roman" w:eastAsia="SimSun" w:hAnsi="Times New Roman"/>
      <w:sz w:val="22"/>
      <w:szCs w:val="22"/>
      <w:lang w:val="en-GB" w:eastAsia="en-US"/>
    </w:rPr>
  </w:style>
  <w:style w:type="character" w:customStyle="1" w:styleId="apple-converted-space">
    <w:name w:val="apple-converted-space"/>
    <w:rsid w:val="00BF72C5"/>
  </w:style>
  <w:style w:type="character" w:customStyle="1" w:styleId="shorttext">
    <w:name w:val="short_text"/>
    <w:rsid w:val="00BF72C5"/>
  </w:style>
  <w:style w:type="character" w:styleId="SubtleReference">
    <w:name w:val="Subtle Reference"/>
    <w:uiPriority w:val="31"/>
    <w:qFormat/>
    <w:rsid w:val="00BF72C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2C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2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2C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2C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F72C5"/>
    <w:rPr>
      <w:rFonts w:ascii="Yu Gothic Light" w:eastAsia="Yu Gothic Light" w:hAnsi="Yu Gothic Light" w:cs="Times New Roman"/>
      <w:lang w:val="en-GB" w:eastAsia="en-US"/>
    </w:rPr>
  </w:style>
  <w:style w:type="paragraph" w:customStyle="1" w:styleId="msonormal0">
    <w:name w:val="msonormal"/>
    <w:basedOn w:val="Normal"/>
    <w:rsid w:val="00BF72C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F72C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2C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2C5"/>
    <w:rPr>
      <w:rFonts w:ascii="Times New Roman" w:eastAsia="Yu Mincho" w:hAnsi="Times New Roman"/>
      <w:lang w:val="en-GB" w:eastAsia="en-US"/>
    </w:rPr>
  </w:style>
  <w:style w:type="paragraph" w:customStyle="1" w:styleId="43">
    <w:name w:val="吹き出し4"/>
    <w:basedOn w:val="Normal"/>
    <w:semiHidden/>
    <w:rsid w:val="00BF72C5"/>
    <w:rPr>
      <w:rFonts w:ascii="Tahoma" w:eastAsia="MS Mincho" w:hAnsi="Tahoma" w:cs="Tahoma"/>
      <w:sz w:val="16"/>
      <w:szCs w:val="16"/>
    </w:rPr>
  </w:style>
  <w:style w:type="paragraph" w:customStyle="1" w:styleId="tac0">
    <w:name w:val="tac"/>
    <w:basedOn w:val="Normal"/>
    <w:uiPriority w:val="99"/>
    <w:rsid w:val="00BF72C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F72C5"/>
  </w:style>
  <w:style w:type="character" w:customStyle="1" w:styleId="UnresolvedMention11">
    <w:name w:val="Unresolved Mention11"/>
    <w:uiPriority w:val="99"/>
    <w:semiHidden/>
    <w:unhideWhenUsed/>
    <w:rsid w:val="00BF72C5"/>
    <w:rPr>
      <w:color w:val="808080"/>
      <w:shd w:val="clear" w:color="auto" w:fill="E6E6E6"/>
    </w:rPr>
  </w:style>
  <w:style w:type="table" w:customStyle="1" w:styleId="TableGrid4">
    <w:name w:val="Table Grid4"/>
    <w:basedOn w:val="TableNormal"/>
    <w:next w:val="TableGrid"/>
    <w:rsid w:val="00BF72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72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72C5"/>
  </w:style>
  <w:style w:type="table" w:customStyle="1" w:styleId="311">
    <w:name w:val="网格型31"/>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F72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72C5"/>
  </w:style>
  <w:style w:type="table" w:customStyle="1" w:styleId="TableClassic21">
    <w:name w:val="Table Classic 21"/>
    <w:basedOn w:val="TableNormal"/>
    <w:next w:val="TableClassic2"/>
    <w:rsid w:val="00BF72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F72C5"/>
    <w:rPr>
      <w:color w:val="808080"/>
      <w:shd w:val="clear" w:color="auto" w:fill="E6E6E6"/>
    </w:rPr>
  </w:style>
  <w:style w:type="paragraph" w:styleId="TOCHeading">
    <w:name w:val="TOC Heading"/>
    <w:basedOn w:val="Heading1"/>
    <w:next w:val="Normal"/>
    <w:uiPriority w:val="39"/>
    <w:unhideWhenUsed/>
    <w:qFormat/>
    <w:rsid w:val="00BF72C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F72C5"/>
    <w:rPr>
      <w:lang w:val="en-GB" w:eastAsia="ja-JP" w:bidi="ar-SA"/>
    </w:rPr>
  </w:style>
  <w:style w:type="paragraph" w:customStyle="1" w:styleId="1Char1">
    <w:name w:val="(文字) (文字)1 Char (文字) (文字)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F72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F72C5"/>
    <w:rPr>
      <w:rFonts w:ascii="Courier New" w:hAnsi="Courier New"/>
      <w:lang w:val="nb-NO" w:eastAsia="ja-JP" w:bidi="ar-SA"/>
    </w:rPr>
  </w:style>
  <w:style w:type="paragraph" w:customStyle="1" w:styleId="CharCharCharCharCharChar1">
    <w:name w:val="Char Char Char Char Char Char1"/>
    <w:semiHidden/>
    <w:rsid w:val="00BF7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F72C5"/>
    <w:rPr>
      <w:rFonts w:ascii="Tahoma" w:hAnsi="Tahoma" w:cs="Tahoma"/>
      <w:shd w:val="clear" w:color="auto" w:fill="000080"/>
      <w:lang w:val="en-GB" w:eastAsia="en-US"/>
    </w:rPr>
  </w:style>
  <w:style w:type="character" w:customStyle="1" w:styleId="ZchnZchn51">
    <w:name w:val="Zchn Zchn51"/>
    <w:rsid w:val="00BF72C5"/>
    <w:rPr>
      <w:rFonts w:ascii="Courier New" w:eastAsia="Batang" w:hAnsi="Courier New"/>
      <w:lang w:val="nb-NO" w:eastAsia="en-US" w:bidi="ar-SA"/>
    </w:rPr>
  </w:style>
  <w:style w:type="character" w:customStyle="1" w:styleId="CharChar101">
    <w:name w:val="Char Char101"/>
    <w:semiHidden/>
    <w:rsid w:val="00BF72C5"/>
    <w:rPr>
      <w:rFonts w:ascii="Times New Roman" w:hAnsi="Times New Roman"/>
      <w:lang w:val="en-GB" w:eastAsia="en-US"/>
    </w:rPr>
  </w:style>
  <w:style w:type="character" w:customStyle="1" w:styleId="CharChar91">
    <w:name w:val="Char Char91"/>
    <w:semiHidden/>
    <w:rsid w:val="00BF72C5"/>
    <w:rPr>
      <w:rFonts w:ascii="Tahoma" w:hAnsi="Tahoma" w:cs="Tahoma"/>
      <w:sz w:val="16"/>
      <w:szCs w:val="16"/>
      <w:lang w:val="en-GB" w:eastAsia="en-US"/>
    </w:rPr>
  </w:style>
  <w:style w:type="character" w:customStyle="1" w:styleId="CharChar81">
    <w:name w:val="Char Char81"/>
    <w:semiHidden/>
    <w:rsid w:val="00BF72C5"/>
    <w:rPr>
      <w:rFonts w:ascii="Times New Roman" w:hAnsi="Times New Roman"/>
      <w:b/>
      <w:bCs/>
      <w:lang w:val="en-GB" w:eastAsia="en-US"/>
    </w:rPr>
  </w:style>
  <w:style w:type="paragraph" w:customStyle="1" w:styleId="23">
    <w:name w:val="修订2"/>
    <w:hidden/>
    <w:semiHidden/>
    <w:rsid w:val="00BF72C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F72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F72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F72C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F72C5"/>
    <w:rPr>
      <w:rFonts w:ascii="Arial" w:hAnsi="Arial"/>
      <w:sz w:val="36"/>
      <w:lang w:val="en-GB" w:eastAsia="en-US" w:bidi="ar-SA"/>
    </w:rPr>
  </w:style>
  <w:style w:type="character" w:customStyle="1" w:styleId="CharChar281">
    <w:name w:val="Char Char281"/>
    <w:rsid w:val="00BF72C5"/>
    <w:rPr>
      <w:rFonts w:ascii="Arial" w:hAnsi="Arial"/>
      <w:sz w:val="32"/>
      <w:lang w:val="en-GB"/>
    </w:rPr>
  </w:style>
  <w:style w:type="paragraph" w:customStyle="1" w:styleId="CharChar241">
    <w:name w:val="Char Char241"/>
    <w:basedOn w:val="Normal"/>
    <w:semiHidden/>
    <w:rsid w:val="00BF7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F7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F72C5"/>
  </w:style>
  <w:style w:type="numbering" w:customStyle="1" w:styleId="NoList3">
    <w:name w:val="No List3"/>
    <w:next w:val="NoList"/>
    <w:uiPriority w:val="99"/>
    <w:semiHidden/>
    <w:unhideWhenUsed/>
    <w:rsid w:val="00BF72C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F72C5"/>
    <w:rPr>
      <w:rFonts w:ascii="Arial" w:hAnsi="Arial"/>
      <w:sz w:val="32"/>
      <w:lang w:val="en-GB" w:eastAsia="en-US" w:bidi="ar-SA"/>
    </w:rPr>
  </w:style>
  <w:style w:type="numbering" w:customStyle="1" w:styleId="NoList11">
    <w:name w:val="No List11"/>
    <w:next w:val="NoList"/>
    <w:uiPriority w:val="99"/>
    <w:semiHidden/>
    <w:unhideWhenUsed/>
    <w:rsid w:val="00BF72C5"/>
  </w:style>
  <w:style w:type="numbering" w:customStyle="1" w:styleId="NoList4">
    <w:name w:val="No List4"/>
    <w:next w:val="NoList"/>
    <w:uiPriority w:val="99"/>
    <w:semiHidden/>
    <w:unhideWhenUsed/>
    <w:rsid w:val="00BF72C5"/>
  </w:style>
  <w:style w:type="numbering" w:customStyle="1" w:styleId="NoList5">
    <w:name w:val="No List5"/>
    <w:next w:val="NoList"/>
    <w:uiPriority w:val="99"/>
    <w:semiHidden/>
    <w:unhideWhenUsed/>
    <w:rsid w:val="00BF72C5"/>
  </w:style>
  <w:style w:type="numbering" w:customStyle="1" w:styleId="NoList111">
    <w:name w:val="No List111"/>
    <w:next w:val="NoList"/>
    <w:uiPriority w:val="99"/>
    <w:semiHidden/>
    <w:unhideWhenUsed/>
    <w:rsid w:val="00BF72C5"/>
  </w:style>
  <w:style w:type="numbering" w:customStyle="1" w:styleId="NoList21">
    <w:name w:val="No List21"/>
    <w:next w:val="NoList"/>
    <w:uiPriority w:val="99"/>
    <w:semiHidden/>
    <w:unhideWhenUsed/>
    <w:rsid w:val="00BF72C5"/>
  </w:style>
  <w:style w:type="numbering" w:customStyle="1" w:styleId="NoList31">
    <w:name w:val="No List31"/>
    <w:next w:val="NoList"/>
    <w:uiPriority w:val="99"/>
    <w:semiHidden/>
    <w:unhideWhenUsed/>
    <w:rsid w:val="00BF72C5"/>
  </w:style>
  <w:style w:type="numbering" w:customStyle="1" w:styleId="NoList41">
    <w:name w:val="No List41"/>
    <w:next w:val="NoList"/>
    <w:uiPriority w:val="99"/>
    <w:semiHidden/>
    <w:unhideWhenUsed/>
    <w:rsid w:val="00BF72C5"/>
  </w:style>
  <w:style w:type="numbering" w:customStyle="1" w:styleId="NoList6">
    <w:name w:val="No List6"/>
    <w:next w:val="NoList"/>
    <w:uiPriority w:val="99"/>
    <w:semiHidden/>
    <w:unhideWhenUsed/>
    <w:rsid w:val="00BF72C5"/>
  </w:style>
  <w:style w:type="character" w:styleId="Emphasis">
    <w:name w:val="Emphasis"/>
    <w:qFormat/>
    <w:rsid w:val="00BF72C5"/>
    <w:rPr>
      <w:i/>
      <w:iCs/>
    </w:rPr>
  </w:style>
  <w:style w:type="numbering" w:customStyle="1" w:styleId="NoList7">
    <w:name w:val="No List7"/>
    <w:next w:val="NoList"/>
    <w:uiPriority w:val="99"/>
    <w:semiHidden/>
    <w:unhideWhenUsed/>
    <w:rsid w:val="00BF72C5"/>
  </w:style>
  <w:style w:type="table" w:customStyle="1" w:styleId="TableGrid12">
    <w:name w:val="Table Grid12"/>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72C5"/>
  </w:style>
  <w:style w:type="table" w:customStyle="1" w:styleId="TableGrid111">
    <w:name w:val="Table Grid111"/>
    <w:basedOn w:val="TableNormal"/>
    <w:next w:val="TableGrid"/>
    <w:rsid w:val="00BF72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F72C5"/>
    <w:rPr>
      <w:color w:val="808080"/>
      <w:shd w:val="clear" w:color="auto" w:fill="E6E6E6"/>
    </w:rPr>
  </w:style>
  <w:style w:type="numbering" w:customStyle="1" w:styleId="NoList22">
    <w:name w:val="No List22"/>
    <w:next w:val="NoList"/>
    <w:uiPriority w:val="99"/>
    <w:semiHidden/>
    <w:unhideWhenUsed/>
    <w:rsid w:val="00BF72C5"/>
  </w:style>
  <w:style w:type="numbering" w:customStyle="1" w:styleId="NoList32">
    <w:name w:val="No List32"/>
    <w:next w:val="NoList"/>
    <w:uiPriority w:val="99"/>
    <w:semiHidden/>
    <w:unhideWhenUsed/>
    <w:rsid w:val="00BF72C5"/>
  </w:style>
  <w:style w:type="paragraph" w:customStyle="1" w:styleId="aria">
    <w:name w:val="aria"/>
    <w:basedOn w:val="Normal"/>
    <w:rsid w:val="00BF72C5"/>
    <w:pPr>
      <w:keepNext/>
      <w:keepLines/>
      <w:spacing w:after="0"/>
      <w:jc w:val="both"/>
    </w:pPr>
    <w:rPr>
      <w:rFonts w:ascii="Arial" w:eastAsia="SimSun" w:hAnsi="Arial"/>
      <w:sz w:val="18"/>
      <w:szCs w:val="18"/>
    </w:rPr>
  </w:style>
  <w:style w:type="paragraph" w:styleId="NoSpacing">
    <w:name w:val="No Spacing"/>
    <w:uiPriority w:val="1"/>
    <w:qFormat/>
    <w:rsid w:val="00BF72C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F72C5"/>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F72C5"/>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F72C5"/>
    <w:rPr>
      <w:rFonts w:ascii="Times New Roman" w:hAnsi="Times New Roman"/>
      <w:lang w:val="en-GB"/>
    </w:rPr>
  </w:style>
  <w:style w:type="paragraph" w:customStyle="1" w:styleId="CharChar5">
    <w:name w:val="Char Char5"/>
    <w:semiHidden/>
    <w:rsid w:val="00BF7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BF72C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F72C5"/>
    <w:pPr>
      <w:jc w:val="center"/>
    </w:pPr>
    <w:rPr>
      <w:rFonts w:ascii="Arial" w:eastAsia="SimSun" w:hAnsi="Arial" w:cs="Arial"/>
      <w:b/>
    </w:rPr>
  </w:style>
  <w:style w:type="character" w:customStyle="1" w:styleId="Table1">
    <w:name w:val="Table (文字)"/>
    <w:link w:val="Table0"/>
    <w:rsid w:val="00BF72C5"/>
    <w:rPr>
      <w:rFonts w:ascii="Arial" w:eastAsia="SimSun" w:hAnsi="Arial" w:cs="Arial"/>
      <w:b/>
      <w:lang w:val="en-GB" w:eastAsia="en-US"/>
    </w:rPr>
  </w:style>
  <w:style w:type="character" w:customStyle="1" w:styleId="PLChar">
    <w:name w:val="PL Char"/>
    <w:link w:val="PL"/>
    <w:rsid w:val="00BF72C5"/>
    <w:rPr>
      <w:rFonts w:ascii="Courier New" w:hAnsi="Courier New"/>
      <w:noProof/>
      <w:sz w:val="16"/>
      <w:lang w:val="en-GB" w:eastAsia="en-US"/>
    </w:rPr>
  </w:style>
  <w:style w:type="paragraph" w:customStyle="1" w:styleId="ColorfulList-Accent11">
    <w:name w:val="Colorful List - Accent 11"/>
    <w:basedOn w:val="Normal"/>
    <w:uiPriority w:val="34"/>
    <w:qFormat/>
    <w:rsid w:val="00BF72C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72C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83F3A-14FE-4043-8621-10DE180A3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53</Pages>
  <Words>15059</Words>
  <Characters>85839</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Skyworks</cp:lastModifiedBy>
  <cp:revision>6</cp:revision>
  <cp:lastPrinted>1900-12-31T23:00:00Z</cp:lastPrinted>
  <dcterms:created xsi:type="dcterms:W3CDTF">2020-02-14T14:37:00Z</dcterms:created>
  <dcterms:modified xsi:type="dcterms:W3CDTF">2020-02-14T22:33:00Z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R4-2001716</vt:lpwstr>
  </property>
  <property fmtid="{D5CDD505-2E9C-101B-9397-08002B2CF9AE}" pid="10" name="Spec#">
    <vt:lpwstr>38.101-3</vt:lpwstr>
  </property>
  <property fmtid="{D5CDD505-2E9C-101B-9397-08002B2CF9AE}" pid="11" name="Cr#">
    <vt:lpwstr>0211</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to 38.101-3 R16 to remove FDM ULSUP combinations</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2020-02-14</vt:lpwstr>
  </property>
  <property fmtid="{D5CDD505-2E9C-101B-9397-08002B2CF9AE}" pid="20" name="Release">
    <vt:lpwstr>Rel-16</vt:lpwstr>
  </property>
</Properties>
</file>